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4178BD" w:rsidR="001E41F3" w:rsidRDefault="001E41F3">
      <w:pPr>
        <w:pStyle w:val="CRCoverPage"/>
        <w:tabs>
          <w:tab w:val="right" w:pos="9639"/>
        </w:tabs>
        <w:spacing w:after="0"/>
        <w:rPr>
          <w:b/>
          <w:i/>
          <w:noProof/>
          <w:sz w:val="28"/>
        </w:rPr>
      </w:pPr>
      <w:r>
        <w:rPr>
          <w:b/>
          <w:noProof/>
          <w:sz w:val="24"/>
        </w:rPr>
        <w:t>3GPP TSG-</w:t>
      </w:r>
      <w:r w:rsidR="00010082">
        <w:rPr>
          <w:b/>
          <w:noProof/>
          <w:sz w:val="24"/>
        </w:rPr>
        <w:t>RAN WG2</w:t>
      </w:r>
      <w:r w:rsidR="00C66BA2">
        <w:rPr>
          <w:b/>
          <w:noProof/>
          <w:sz w:val="24"/>
        </w:rPr>
        <w:t xml:space="preserve"> </w:t>
      </w:r>
      <w:r>
        <w:rPr>
          <w:b/>
          <w:noProof/>
          <w:sz w:val="24"/>
        </w:rPr>
        <w:t>Meeting #</w:t>
      </w:r>
      <w:r w:rsidR="00010082">
        <w:rPr>
          <w:b/>
          <w:noProof/>
          <w:sz w:val="24"/>
        </w:rPr>
        <w:t>123</w:t>
      </w:r>
      <w:r w:rsidR="00F278B8">
        <w:rPr>
          <w:b/>
          <w:noProof/>
          <w:sz w:val="24"/>
        </w:rPr>
        <w:t>bis</w:t>
      </w:r>
      <w:r>
        <w:rPr>
          <w:b/>
          <w:i/>
          <w:noProof/>
          <w:sz w:val="28"/>
        </w:rPr>
        <w:tab/>
      </w:r>
      <w:r w:rsidR="0048766F" w:rsidRPr="0048766F">
        <w:rPr>
          <w:b/>
          <w:i/>
          <w:noProof/>
          <w:sz w:val="28"/>
        </w:rPr>
        <w:t>R2-2310197</w:t>
      </w:r>
      <w:bookmarkStart w:id="0" w:name="_GoBack"/>
      <w:bookmarkEnd w:id="0"/>
    </w:p>
    <w:p w14:paraId="7CB45193" w14:textId="1947674D" w:rsidR="001E41F3" w:rsidRDefault="00F278B8" w:rsidP="005E2C44">
      <w:pPr>
        <w:pStyle w:val="CRCoverPage"/>
        <w:outlineLvl w:val="0"/>
        <w:rPr>
          <w:b/>
          <w:noProof/>
          <w:sz w:val="24"/>
        </w:rPr>
      </w:pPr>
      <w:r>
        <w:rPr>
          <w:b/>
          <w:noProof/>
          <w:sz w:val="24"/>
        </w:rPr>
        <w:t>Xiamen</w:t>
      </w:r>
      <w:r w:rsidR="00010082" w:rsidRPr="00010082">
        <w:rPr>
          <w:b/>
          <w:noProof/>
          <w:sz w:val="24"/>
        </w:rPr>
        <w:t xml:space="preserve">, </w:t>
      </w:r>
      <w:r>
        <w:rPr>
          <w:b/>
          <w:noProof/>
          <w:sz w:val="24"/>
        </w:rPr>
        <w:t>China</w:t>
      </w:r>
      <w:r w:rsidR="00010082" w:rsidRPr="00010082">
        <w:rPr>
          <w:b/>
          <w:noProof/>
          <w:sz w:val="24"/>
        </w:rPr>
        <w:t xml:space="preserve">, </w:t>
      </w:r>
      <w:r>
        <w:rPr>
          <w:b/>
          <w:noProof/>
          <w:sz w:val="24"/>
        </w:rPr>
        <w:t>9 Oct</w:t>
      </w:r>
      <w:r w:rsidR="00010082" w:rsidRPr="00010082">
        <w:rPr>
          <w:b/>
          <w:noProof/>
          <w:sz w:val="24"/>
        </w:rPr>
        <w:t xml:space="preserve"> – </w:t>
      </w:r>
      <w:r>
        <w:rPr>
          <w:b/>
          <w:noProof/>
          <w:sz w:val="24"/>
        </w:rPr>
        <w:t>13 Oct</w:t>
      </w:r>
      <w:r w:rsidR="00010082" w:rsidRPr="00010082">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6C9FA" w:rsidR="001E41F3" w:rsidRPr="00410371" w:rsidRDefault="00010082"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D354D" w:rsidR="001E41F3" w:rsidRPr="00410371" w:rsidRDefault="005F1BB5" w:rsidP="000100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34CDB" w:rsidR="001E41F3" w:rsidRPr="00410371" w:rsidRDefault="004A289C"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28C88" w:rsidR="001E41F3" w:rsidRPr="00410371" w:rsidRDefault="00010082">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9EF38" w:rsidR="00F25D98" w:rsidRDefault="0041162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AE6D9" w:rsidR="00F25D98" w:rsidRDefault="004116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1662" w14:paraId="58300953" w14:textId="77777777" w:rsidTr="00547111">
        <w:tc>
          <w:tcPr>
            <w:tcW w:w="1843" w:type="dxa"/>
            <w:tcBorders>
              <w:top w:val="single" w:sz="4" w:space="0" w:color="auto"/>
              <w:left w:val="single" w:sz="4" w:space="0" w:color="auto"/>
            </w:tcBorders>
          </w:tcPr>
          <w:p w14:paraId="05B2F3A2" w14:textId="77777777" w:rsidR="005D1662" w:rsidRDefault="005D1662" w:rsidP="005D16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9DB5F" w:rsidR="005D1662" w:rsidRDefault="00D974D8" w:rsidP="005D1662">
            <w:pPr>
              <w:pStyle w:val="CRCoverPage"/>
              <w:spacing w:after="0"/>
              <w:ind w:left="100"/>
              <w:rPr>
                <w:noProof/>
              </w:rPr>
            </w:pPr>
            <w:r w:rsidRPr="00D974D8">
              <w:t>RRC Running CR for R18 NR coverage enhancements</w:t>
            </w:r>
          </w:p>
        </w:tc>
      </w:tr>
      <w:tr w:rsidR="005D1662" w14:paraId="05C08479" w14:textId="77777777" w:rsidTr="00547111">
        <w:tc>
          <w:tcPr>
            <w:tcW w:w="1843" w:type="dxa"/>
            <w:tcBorders>
              <w:left w:val="single" w:sz="4" w:space="0" w:color="auto"/>
            </w:tcBorders>
          </w:tcPr>
          <w:p w14:paraId="45E29F53" w14:textId="77777777" w:rsidR="005D1662" w:rsidRDefault="005D1662" w:rsidP="005D1662">
            <w:pPr>
              <w:pStyle w:val="CRCoverPage"/>
              <w:spacing w:after="0"/>
              <w:rPr>
                <w:b/>
                <w:i/>
                <w:noProof/>
                <w:sz w:val="8"/>
                <w:szCs w:val="8"/>
              </w:rPr>
            </w:pPr>
          </w:p>
        </w:tc>
        <w:tc>
          <w:tcPr>
            <w:tcW w:w="7797" w:type="dxa"/>
            <w:gridSpan w:val="10"/>
            <w:tcBorders>
              <w:right w:val="single" w:sz="4" w:space="0" w:color="auto"/>
            </w:tcBorders>
          </w:tcPr>
          <w:p w14:paraId="22071BC1" w14:textId="77777777" w:rsidR="005D1662" w:rsidRDefault="005D1662" w:rsidP="005D1662">
            <w:pPr>
              <w:pStyle w:val="CRCoverPage"/>
              <w:spacing w:after="0"/>
              <w:rPr>
                <w:noProof/>
                <w:sz w:val="8"/>
                <w:szCs w:val="8"/>
              </w:rPr>
            </w:pPr>
          </w:p>
        </w:tc>
      </w:tr>
      <w:tr w:rsidR="005D1662" w14:paraId="46D5D7C2" w14:textId="77777777" w:rsidTr="00547111">
        <w:tc>
          <w:tcPr>
            <w:tcW w:w="1843" w:type="dxa"/>
            <w:tcBorders>
              <w:left w:val="single" w:sz="4" w:space="0" w:color="auto"/>
            </w:tcBorders>
          </w:tcPr>
          <w:p w14:paraId="45A6C2C4" w14:textId="77777777" w:rsidR="005D1662" w:rsidRDefault="005D1662" w:rsidP="005D16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41C62" w:rsidR="005D1662" w:rsidRDefault="005D1662" w:rsidP="00000FCF">
            <w:pPr>
              <w:pStyle w:val="CRCoverPage"/>
              <w:spacing w:after="0"/>
              <w:ind w:left="100"/>
              <w:rPr>
                <w:noProof/>
              </w:rPr>
            </w:pPr>
            <w:r>
              <w:rPr>
                <w:noProof/>
              </w:rPr>
              <w:t>Huawei, Hi</w:t>
            </w:r>
            <w:r w:rsidR="00000FCF">
              <w:rPr>
                <w:noProof/>
              </w:rPr>
              <w:t>S</w:t>
            </w:r>
            <w:r>
              <w:rPr>
                <w:noProof/>
              </w:rPr>
              <w:t>ilicon</w:t>
            </w:r>
          </w:p>
        </w:tc>
      </w:tr>
      <w:tr w:rsidR="005D1662" w14:paraId="4196B218" w14:textId="77777777" w:rsidTr="00547111">
        <w:tc>
          <w:tcPr>
            <w:tcW w:w="1843" w:type="dxa"/>
            <w:tcBorders>
              <w:left w:val="single" w:sz="4" w:space="0" w:color="auto"/>
            </w:tcBorders>
          </w:tcPr>
          <w:p w14:paraId="14C300BA" w14:textId="77777777" w:rsidR="005D1662" w:rsidRDefault="005D1662" w:rsidP="005D16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A0160" w:rsidR="005D1662" w:rsidRDefault="005D1662" w:rsidP="005D1662">
            <w:pPr>
              <w:pStyle w:val="CRCoverPage"/>
              <w:spacing w:after="0"/>
              <w:ind w:left="100"/>
              <w:rPr>
                <w:noProof/>
              </w:rPr>
            </w:pPr>
            <w:r>
              <w:rPr>
                <w:noProof/>
              </w:rPr>
              <w:t>RAN2</w:t>
            </w:r>
          </w:p>
        </w:tc>
      </w:tr>
      <w:tr w:rsidR="005D1662" w14:paraId="76303739" w14:textId="77777777" w:rsidTr="00547111">
        <w:tc>
          <w:tcPr>
            <w:tcW w:w="1843" w:type="dxa"/>
            <w:tcBorders>
              <w:left w:val="single" w:sz="4" w:space="0" w:color="auto"/>
            </w:tcBorders>
          </w:tcPr>
          <w:p w14:paraId="4D3B1657" w14:textId="77777777" w:rsidR="005D1662" w:rsidRDefault="005D1662" w:rsidP="005D1662">
            <w:pPr>
              <w:pStyle w:val="CRCoverPage"/>
              <w:spacing w:after="0"/>
              <w:rPr>
                <w:b/>
                <w:i/>
                <w:noProof/>
                <w:sz w:val="8"/>
                <w:szCs w:val="8"/>
              </w:rPr>
            </w:pPr>
          </w:p>
        </w:tc>
        <w:tc>
          <w:tcPr>
            <w:tcW w:w="7797" w:type="dxa"/>
            <w:gridSpan w:val="10"/>
            <w:tcBorders>
              <w:right w:val="single" w:sz="4" w:space="0" w:color="auto"/>
            </w:tcBorders>
          </w:tcPr>
          <w:p w14:paraId="6ED4D65A" w14:textId="77777777" w:rsidR="005D1662" w:rsidRDefault="005D1662" w:rsidP="005D1662">
            <w:pPr>
              <w:pStyle w:val="CRCoverPage"/>
              <w:spacing w:after="0"/>
              <w:rPr>
                <w:noProof/>
                <w:sz w:val="8"/>
                <w:szCs w:val="8"/>
              </w:rPr>
            </w:pPr>
          </w:p>
        </w:tc>
      </w:tr>
      <w:tr w:rsidR="005D1662" w14:paraId="50563E52" w14:textId="77777777" w:rsidTr="00547111">
        <w:tc>
          <w:tcPr>
            <w:tcW w:w="1843" w:type="dxa"/>
            <w:tcBorders>
              <w:left w:val="single" w:sz="4" w:space="0" w:color="auto"/>
            </w:tcBorders>
          </w:tcPr>
          <w:p w14:paraId="32C381B7" w14:textId="77777777" w:rsidR="005D1662" w:rsidRDefault="005D1662" w:rsidP="005D166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726379" w:rsidR="005D1662" w:rsidRDefault="005D1662" w:rsidP="005D1662">
            <w:pPr>
              <w:pStyle w:val="CRCoverPage"/>
              <w:spacing w:after="0"/>
              <w:ind w:left="100"/>
              <w:rPr>
                <w:noProof/>
              </w:rPr>
            </w:pPr>
            <w:r w:rsidRPr="00D83BCF">
              <w:t>NR_</w:t>
            </w:r>
            <w:r>
              <w:t>cov</w:t>
            </w:r>
            <w:r w:rsidRPr="00D83BCF">
              <w:t>_enh</w:t>
            </w:r>
            <w:r>
              <w:t>2</w:t>
            </w:r>
            <w:r w:rsidRPr="00D83BCF">
              <w:t>-Core</w:t>
            </w:r>
          </w:p>
        </w:tc>
        <w:tc>
          <w:tcPr>
            <w:tcW w:w="567" w:type="dxa"/>
            <w:tcBorders>
              <w:left w:val="nil"/>
            </w:tcBorders>
          </w:tcPr>
          <w:p w14:paraId="61A86BCF" w14:textId="77777777" w:rsidR="005D1662" w:rsidRDefault="005D1662" w:rsidP="005D1662">
            <w:pPr>
              <w:pStyle w:val="CRCoverPage"/>
              <w:spacing w:after="0"/>
              <w:ind w:right="100"/>
              <w:rPr>
                <w:noProof/>
              </w:rPr>
            </w:pPr>
          </w:p>
        </w:tc>
        <w:tc>
          <w:tcPr>
            <w:tcW w:w="1417" w:type="dxa"/>
            <w:gridSpan w:val="3"/>
            <w:tcBorders>
              <w:left w:val="nil"/>
            </w:tcBorders>
          </w:tcPr>
          <w:p w14:paraId="153CBFB1" w14:textId="77777777" w:rsidR="005D1662" w:rsidRDefault="005D1662" w:rsidP="005D16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A4420" w:rsidR="005D1662" w:rsidRDefault="005D1662" w:rsidP="005D1662">
            <w:pPr>
              <w:pStyle w:val="CRCoverPage"/>
              <w:spacing w:after="0"/>
              <w:ind w:left="100"/>
              <w:rPr>
                <w:noProof/>
              </w:rPr>
            </w:pPr>
            <w:r>
              <w:rPr>
                <w:noProof/>
              </w:rPr>
              <w:t>2023-</w:t>
            </w:r>
            <w:r w:rsidR="00156321">
              <w:rPr>
                <w:noProof/>
              </w:rPr>
              <w:t>09</w:t>
            </w:r>
            <w:r>
              <w:rPr>
                <w:noProof/>
              </w:rPr>
              <w:t>-</w:t>
            </w:r>
            <w:r w:rsidR="00156321">
              <w:rPr>
                <w:noProof/>
              </w:rPr>
              <w:t>28</w:t>
            </w:r>
          </w:p>
        </w:tc>
      </w:tr>
      <w:tr w:rsidR="005D1662" w14:paraId="690C7843" w14:textId="77777777" w:rsidTr="00547111">
        <w:tc>
          <w:tcPr>
            <w:tcW w:w="1843" w:type="dxa"/>
            <w:tcBorders>
              <w:left w:val="single" w:sz="4" w:space="0" w:color="auto"/>
            </w:tcBorders>
          </w:tcPr>
          <w:p w14:paraId="17A1A642" w14:textId="77777777" w:rsidR="005D1662" w:rsidRDefault="005D1662" w:rsidP="005D1662">
            <w:pPr>
              <w:pStyle w:val="CRCoverPage"/>
              <w:spacing w:after="0"/>
              <w:rPr>
                <w:b/>
                <w:i/>
                <w:noProof/>
                <w:sz w:val="8"/>
                <w:szCs w:val="8"/>
              </w:rPr>
            </w:pPr>
          </w:p>
        </w:tc>
        <w:tc>
          <w:tcPr>
            <w:tcW w:w="1986" w:type="dxa"/>
            <w:gridSpan w:val="4"/>
          </w:tcPr>
          <w:p w14:paraId="2F73FCFB" w14:textId="77777777" w:rsidR="005D1662" w:rsidRDefault="005D1662" w:rsidP="005D1662">
            <w:pPr>
              <w:pStyle w:val="CRCoverPage"/>
              <w:spacing w:after="0"/>
              <w:rPr>
                <w:noProof/>
                <w:sz w:val="8"/>
                <w:szCs w:val="8"/>
              </w:rPr>
            </w:pPr>
          </w:p>
        </w:tc>
        <w:tc>
          <w:tcPr>
            <w:tcW w:w="2267" w:type="dxa"/>
            <w:gridSpan w:val="2"/>
          </w:tcPr>
          <w:p w14:paraId="0FBCFC35" w14:textId="77777777" w:rsidR="005D1662" w:rsidRDefault="005D1662" w:rsidP="005D1662">
            <w:pPr>
              <w:pStyle w:val="CRCoverPage"/>
              <w:spacing w:after="0"/>
              <w:rPr>
                <w:noProof/>
                <w:sz w:val="8"/>
                <w:szCs w:val="8"/>
              </w:rPr>
            </w:pPr>
          </w:p>
        </w:tc>
        <w:tc>
          <w:tcPr>
            <w:tcW w:w="1417" w:type="dxa"/>
            <w:gridSpan w:val="3"/>
          </w:tcPr>
          <w:p w14:paraId="60243A9E" w14:textId="77777777" w:rsidR="005D1662" w:rsidRDefault="005D1662" w:rsidP="005D1662">
            <w:pPr>
              <w:pStyle w:val="CRCoverPage"/>
              <w:spacing w:after="0"/>
              <w:rPr>
                <w:noProof/>
                <w:sz w:val="8"/>
                <w:szCs w:val="8"/>
              </w:rPr>
            </w:pPr>
          </w:p>
        </w:tc>
        <w:tc>
          <w:tcPr>
            <w:tcW w:w="2127" w:type="dxa"/>
            <w:tcBorders>
              <w:right w:val="single" w:sz="4" w:space="0" w:color="auto"/>
            </w:tcBorders>
          </w:tcPr>
          <w:p w14:paraId="68E9B688" w14:textId="77777777" w:rsidR="005D1662" w:rsidRDefault="005D1662" w:rsidP="005D1662">
            <w:pPr>
              <w:pStyle w:val="CRCoverPage"/>
              <w:spacing w:after="0"/>
              <w:rPr>
                <w:noProof/>
                <w:sz w:val="8"/>
                <w:szCs w:val="8"/>
              </w:rPr>
            </w:pPr>
          </w:p>
        </w:tc>
      </w:tr>
      <w:tr w:rsidR="005D1662" w14:paraId="13D4AF59" w14:textId="77777777" w:rsidTr="00547111">
        <w:trPr>
          <w:cantSplit/>
        </w:trPr>
        <w:tc>
          <w:tcPr>
            <w:tcW w:w="1843" w:type="dxa"/>
            <w:tcBorders>
              <w:left w:val="single" w:sz="4" w:space="0" w:color="auto"/>
            </w:tcBorders>
          </w:tcPr>
          <w:p w14:paraId="1E6EA205" w14:textId="77777777" w:rsidR="005D1662" w:rsidRDefault="005D1662" w:rsidP="005D1662">
            <w:pPr>
              <w:pStyle w:val="CRCoverPage"/>
              <w:tabs>
                <w:tab w:val="right" w:pos="1759"/>
              </w:tabs>
              <w:spacing w:after="0"/>
              <w:rPr>
                <w:b/>
                <w:i/>
                <w:noProof/>
              </w:rPr>
            </w:pPr>
            <w:r>
              <w:rPr>
                <w:b/>
                <w:i/>
                <w:noProof/>
              </w:rPr>
              <w:t>Category:</w:t>
            </w:r>
          </w:p>
        </w:tc>
        <w:tc>
          <w:tcPr>
            <w:tcW w:w="851" w:type="dxa"/>
            <w:shd w:val="pct30" w:color="FFFF00" w:fill="auto"/>
          </w:tcPr>
          <w:p w14:paraId="154A6113" w14:textId="049BBCE3" w:rsidR="005D1662" w:rsidRDefault="005D1662" w:rsidP="005D1662">
            <w:pPr>
              <w:pStyle w:val="CRCoverPage"/>
              <w:spacing w:after="0"/>
              <w:ind w:left="100" w:right="-609"/>
              <w:rPr>
                <w:b/>
                <w:noProof/>
              </w:rPr>
            </w:pPr>
            <w:r>
              <w:rPr>
                <w:b/>
                <w:noProof/>
              </w:rPr>
              <w:t>B</w:t>
            </w:r>
          </w:p>
        </w:tc>
        <w:tc>
          <w:tcPr>
            <w:tcW w:w="3402" w:type="dxa"/>
            <w:gridSpan w:val="5"/>
            <w:tcBorders>
              <w:left w:val="nil"/>
            </w:tcBorders>
          </w:tcPr>
          <w:p w14:paraId="617AE5C6" w14:textId="77777777" w:rsidR="005D1662" w:rsidRDefault="005D1662" w:rsidP="005D1662">
            <w:pPr>
              <w:pStyle w:val="CRCoverPage"/>
              <w:spacing w:after="0"/>
              <w:rPr>
                <w:noProof/>
              </w:rPr>
            </w:pPr>
          </w:p>
        </w:tc>
        <w:tc>
          <w:tcPr>
            <w:tcW w:w="1417" w:type="dxa"/>
            <w:gridSpan w:val="3"/>
            <w:tcBorders>
              <w:left w:val="nil"/>
            </w:tcBorders>
          </w:tcPr>
          <w:p w14:paraId="42CDCEE5" w14:textId="77777777" w:rsidR="005D1662" w:rsidRDefault="005D1662" w:rsidP="005D16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580DC" w:rsidR="005D1662" w:rsidRDefault="005D1662" w:rsidP="0046412C">
            <w:pPr>
              <w:pStyle w:val="CRCoverPage"/>
              <w:spacing w:after="0"/>
              <w:ind w:left="100"/>
              <w:rPr>
                <w:noProof/>
              </w:rPr>
            </w:pPr>
            <w:r>
              <w:rPr>
                <w:noProof/>
              </w:rPr>
              <w:t>Rel-1</w:t>
            </w:r>
            <w:r w:rsidR="0046412C">
              <w:rPr>
                <w:noProof/>
              </w:rPr>
              <w:t>8</w:t>
            </w:r>
          </w:p>
        </w:tc>
      </w:tr>
      <w:tr w:rsidR="005D1662" w14:paraId="30122F0C" w14:textId="77777777" w:rsidTr="00547111">
        <w:tc>
          <w:tcPr>
            <w:tcW w:w="1843" w:type="dxa"/>
            <w:tcBorders>
              <w:left w:val="single" w:sz="4" w:space="0" w:color="auto"/>
              <w:bottom w:val="single" w:sz="4" w:space="0" w:color="auto"/>
            </w:tcBorders>
          </w:tcPr>
          <w:p w14:paraId="615796D0" w14:textId="77777777" w:rsidR="005D1662" w:rsidRDefault="005D1662" w:rsidP="005D1662">
            <w:pPr>
              <w:pStyle w:val="CRCoverPage"/>
              <w:spacing w:after="0"/>
              <w:rPr>
                <w:b/>
                <w:i/>
                <w:noProof/>
              </w:rPr>
            </w:pPr>
          </w:p>
        </w:tc>
        <w:tc>
          <w:tcPr>
            <w:tcW w:w="4677" w:type="dxa"/>
            <w:gridSpan w:val="8"/>
            <w:tcBorders>
              <w:bottom w:val="single" w:sz="4" w:space="0" w:color="auto"/>
            </w:tcBorders>
          </w:tcPr>
          <w:p w14:paraId="78418D37" w14:textId="77777777" w:rsidR="005D1662" w:rsidRDefault="005D1662" w:rsidP="005D16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D1662" w:rsidRDefault="005D1662" w:rsidP="005D166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5D1662" w:rsidRPr="007C2097" w:rsidRDefault="005D1662" w:rsidP="005D16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1662" w14:paraId="7FBEB8E7" w14:textId="77777777" w:rsidTr="00547111">
        <w:tc>
          <w:tcPr>
            <w:tcW w:w="1843" w:type="dxa"/>
          </w:tcPr>
          <w:p w14:paraId="44A3A604" w14:textId="77777777" w:rsidR="005D1662" w:rsidRDefault="005D1662" w:rsidP="005D1662">
            <w:pPr>
              <w:pStyle w:val="CRCoverPage"/>
              <w:spacing w:after="0"/>
              <w:rPr>
                <w:b/>
                <w:i/>
                <w:noProof/>
                <w:sz w:val="8"/>
                <w:szCs w:val="8"/>
              </w:rPr>
            </w:pPr>
          </w:p>
        </w:tc>
        <w:tc>
          <w:tcPr>
            <w:tcW w:w="7797" w:type="dxa"/>
            <w:gridSpan w:val="10"/>
          </w:tcPr>
          <w:p w14:paraId="5524CC4E" w14:textId="77777777" w:rsidR="005D1662" w:rsidRDefault="005D1662" w:rsidP="005D1662">
            <w:pPr>
              <w:pStyle w:val="CRCoverPage"/>
              <w:spacing w:after="0"/>
              <w:rPr>
                <w:noProof/>
                <w:sz w:val="8"/>
                <w:szCs w:val="8"/>
              </w:rPr>
            </w:pPr>
          </w:p>
        </w:tc>
      </w:tr>
      <w:tr w:rsidR="005D1662" w14:paraId="1256F52C" w14:textId="77777777" w:rsidTr="00547111">
        <w:tc>
          <w:tcPr>
            <w:tcW w:w="2694" w:type="dxa"/>
            <w:gridSpan w:val="2"/>
            <w:tcBorders>
              <w:top w:val="single" w:sz="4" w:space="0" w:color="auto"/>
              <w:left w:val="single" w:sz="4" w:space="0" w:color="auto"/>
            </w:tcBorders>
          </w:tcPr>
          <w:p w14:paraId="52C87DB0" w14:textId="77777777" w:rsidR="005D1662" w:rsidRDefault="005D1662" w:rsidP="005D16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B3386" w14:textId="77777777" w:rsidR="005D1662" w:rsidRDefault="005D1662" w:rsidP="005D1662">
            <w:pPr>
              <w:pStyle w:val="CRCoverPage"/>
              <w:spacing w:after="0"/>
              <w:rPr>
                <w:noProof/>
                <w:lang w:eastAsia="zh-CN"/>
              </w:rPr>
            </w:pPr>
            <w:r>
              <w:rPr>
                <w:noProof/>
                <w:lang w:eastAsia="zh-CN"/>
              </w:rPr>
              <w:t>In Rel-18, new functionalities were agreed for NR to further enhance coverage, which require RRC protocol modifications.</w:t>
            </w:r>
          </w:p>
          <w:p w14:paraId="4BDD825E" w14:textId="30D2CC54" w:rsidR="005B6C3A" w:rsidRDefault="005B6C3A" w:rsidP="00E76FA0">
            <w:pPr>
              <w:pStyle w:val="CRCoverPage"/>
              <w:numPr>
                <w:ilvl w:val="0"/>
                <w:numId w:val="11"/>
              </w:numPr>
              <w:spacing w:after="0"/>
            </w:pPr>
            <w:r>
              <w:t xml:space="preserve">Capture </w:t>
            </w:r>
            <w:r w:rsidR="00BB0E8B">
              <w:t>RAN2 agreements</w:t>
            </w:r>
          </w:p>
          <w:p w14:paraId="18ED5453" w14:textId="77777777" w:rsidR="00FC6510" w:rsidRDefault="00FC6510" w:rsidP="00E76FA0">
            <w:pPr>
              <w:pStyle w:val="CRCoverPage"/>
              <w:numPr>
                <w:ilvl w:val="0"/>
                <w:numId w:val="11"/>
              </w:numPr>
              <w:spacing w:after="0"/>
            </w:pPr>
            <w:r>
              <w:rPr>
                <w:noProof/>
                <w:lang w:eastAsia="zh-CN"/>
              </w:rPr>
              <w:t xml:space="preserve">Capture RAN1 parameters based on RAN1 LS in </w:t>
            </w:r>
            <w:r>
              <w:t>R1-2308674.</w:t>
            </w:r>
          </w:p>
          <w:p w14:paraId="708AA7DE" w14:textId="7EA2EFFC" w:rsidR="00E76FA0" w:rsidRDefault="00E76FA0" w:rsidP="005B6C3A">
            <w:pPr>
              <w:pStyle w:val="CRCoverPage"/>
              <w:spacing w:after="0"/>
              <w:ind w:left="420"/>
              <w:rPr>
                <w:noProof/>
              </w:rPr>
            </w:pPr>
          </w:p>
        </w:tc>
      </w:tr>
      <w:tr w:rsidR="005D1662" w14:paraId="4CA74D09" w14:textId="77777777" w:rsidTr="00547111">
        <w:tc>
          <w:tcPr>
            <w:tcW w:w="2694" w:type="dxa"/>
            <w:gridSpan w:val="2"/>
            <w:tcBorders>
              <w:left w:val="single" w:sz="4" w:space="0" w:color="auto"/>
            </w:tcBorders>
          </w:tcPr>
          <w:p w14:paraId="2D0866D6" w14:textId="77777777" w:rsidR="005D1662" w:rsidRDefault="005D1662" w:rsidP="005D1662">
            <w:pPr>
              <w:pStyle w:val="CRCoverPage"/>
              <w:spacing w:after="0"/>
              <w:rPr>
                <w:b/>
                <w:i/>
                <w:noProof/>
                <w:sz w:val="8"/>
                <w:szCs w:val="8"/>
              </w:rPr>
            </w:pPr>
          </w:p>
        </w:tc>
        <w:tc>
          <w:tcPr>
            <w:tcW w:w="6946" w:type="dxa"/>
            <w:gridSpan w:val="9"/>
            <w:tcBorders>
              <w:right w:val="single" w:sz="4" w:space="0" w:color="auto"/>
            </w:tcBorders>
          </w:tcPr>
          <w:p w14:paraId="365DEF04" w14:textId="77777777" w:rsidR="005D1662" w:rsidRDefault="005D1662" w:rsidP="005D1662">
            <w:pPr>
              <w:pStyle w:val="CRCoverPage"/>
              <w:spacing w:after="0"/>
              <w:rPr>
                <w:noProof/>
                <w:sz w:val="8"/>
                <w:szCs w:val="8"/>
              </w:rPr>
            </w:pPr>
          </w:p>
        </w:tc>
      </w:tr>
      <w:tr w:rsidR="005D1662" w14:paraId="21016551" w14:textId="77777777" w:rsidTr="00547111">
        <w:tc>
          <w:tcPr>
            <w:tcW w:w="2694" w:type="dxa"/>
            <w:gridSpan w:val="2"/>
            <w:tcBorders>
              <w:left w:val="single" w:sz="4" w:space="0" w:color="auto"/>
            </w:tcBorders>
          </w:tcPr>
          <w:p w14:paraId="49433147" w14:textId="77777777" w:rsidR="005D1662" w:rsidRDefault="005D1662" w:rsidP="005D16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445FC" w14:textId="647D2A00" w:rsidR="005D1662" w:rsidRDefault="00E76FA0" w:rsidP="00BC6CF4">
            <w:pPr>
              <w:pStyle w:val="CRCoverPage"/>
              <w:numPr>
                <w:ilvl w:val="0"/>
                <w:numId w:val="10"/>
              </w:numPr>
              <w:spacing w:after="0"/>
              <w:rPr>
                <w:noProof/>
                <w:lang w:eastAsia="zh-CN"/>
              </w:rPr>
            </w:pPr>
            <w:r>
              <w:rPr>
                <w:noProof/>
                <w:lang w:eastAsia="zh-CN"/>
              </w:rPr>
              <w:t xml:space="preserve">Introdoce </w:t>
            </w:r>
            <w:r w:rsidR="005D1662">
              <w:rPr>
                <w:noProof/>
                <w:lang w:eastAsia="zh-CN"/>
              </w:rPr>
              <w:t>New</w:t>
            </w:r>
            <w:r>
              <w:rPr>
                <w:noProof/>
                <w:lang w:eastAsia="zh-CN"/>
              </w:rPr>
              <w:t xml:space="preserve"> RAN2</w:t>
            </w:r>
            <w:r w:rsidR="005D1662">
              <w:rPr>
                <w:noProof/>
                <w:lang w:eastAsia="zh-CN"/>
              </w:rPr>
              <w:t xml:space="preserve"> RRC parameters for coverage enhancement</w:t>
            </w:r>
          </w:p>
          <w:p w14:paraId="6AC2215C" w14:textId="77777777" w:rsidR="00BC6CF4" w:rsidRDefault="00BC6CF4" w:rsidP="00BC6CF4">
            <w:pPr>
              <w:pStyle w:val="CRCoverPage"/>
              <w:numPr>
                <w:ilvl w:val="0"/>
                <w:numId w:val="10"/>
              </w:numPr>
              <w:spacing w:after="0"/>
              <w:rPr>
                <w:noProof/>
              </w:rPr>
            </w:pPr>
            <w:r>
              <w:rPr>
                <w:noProof/>
                <w:lang w:eastAsia="zh-CN"/>
              </w:rPr>
              <w:t>Add SI request procedure with MSG1 repetition.</w:t>
            </w:r>
          </w:p>
          <w:p w14:paraId="31C656EC" w14:textId="3E5851B1" w:rsidR="00E76FA0" w:rsidRDefault="00E76FA0" w:rsidP="00BC6CF4">
            <w:pPr>
              <w:pStyle w:val="CRCoverPage"/>
              <w:numPr>
                <w:ilvl w:val="0"/>
                <w:numId w:val="10"/>
              </w:numPr>
              <w:spacing w:after="0"/>
              <w:rPr>
                <w:noProof/>
              </w:rPr>
            </w:pPr>
            <w:r>
              <w:rPr>
                <w:noProof/>
                <w:lang w:eastAsia="zh-CN"/>
              </w:rPr>
              <w:t>Introdoce New RAN1 RRC parameters for coverage enhancment</w:t>
            </w:r>
          </w:p>
        </w:tc>
      </w:tr>
      <w:tr w:rsidR="005D1662" w14:paraId="1F886379" w14:textId="77777777" w:rsidTr="00547111">
        <w:tc>
          <w:tcPr>
            <w:tcW w:w="2694" w:type="dxa"/>
            <w:gridSpan w:val="2"/>
            <w:tcBorders>
              <w:left w:val="single" w:sz="4" w:space="0" w:color="auto"/>
            </w:tcBorders>
          </w:tcPr>
          <w:p w14:paraId="4D989623" w14:textId="77777777" w:rsidR="005D1662" w:rsidRDefault="005D1662" w:rsidP="005D1662">
            <w:pPr>
              <w:pStyle w:val="CRCoverPage"/>
              <w:spacing w:after="0"/>
              <w:rPr>
                <w:b/>
                <w:i/>
                <w:noProof/>
                <w:sz w:val="8"/>
                <w:szCs w:val="8"/>
              </w:rPr>
            </w:pPr>
          </w:p>
        </w:tc>
        <w:tc>
          <w:tcPr>
            <w:tcW w:w="6946" w:type="dxa"/>
            <w:gridSpan w:val="9"/>
            <w:tcBorders>
              <w:right w:val="single" w:sz="4" w:space="0" w:color="auto"/>
            </w:tcBorders>
          </w:tcPr>
          <w:p w14:paraId="71C4A204" w14:textId="77777777" w:rsidR="005D1662" w:rsidRDefault="005D1662" w:rsidP="005D1662">
            <w:pPr>
              <w:pStyle w:val="CRCoverPage"/>
              <w:spacing w:after="0"/>
              <w:rPr>
                <w:noProof/>
                <w:sz w:val="8"/>
                <w:szCs w:val="8"/>
              </w:rPr>
            </w:pPr>
          </w:p>
        </w:tc>
      </w:tr>
      <w:tr w:rsidR="005D1662" w14:paraId="678D7BF9" w14:textId="77777777" w:rsidTr="00547111">
        <w:tc>
          <w:tcPr>
            <w:tcW w:w="2694" w:type="dxa"/>
            <w:gridSpan w:val="2"/>
            <w:tcBorders>
              <w:left w:val="single" w:sz="4" w:space="0" w:color="auto"/>
              <w:bottom w:val="single" w:sz="4" w:space="0" w:color="auto"/>
            </w:tcBorders>
          </w:tcPr>
          <w:p w14:paraId="4E5CE1B6" w14:textId="77777777" w:rsidR="005D1662" w:rsidRDefault="005D1662" w:rsidP="005D16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6E9DE" w:rsidR="005D1662" w:rsidRDefault="005D1662" w:rsidP="005D1662">
            <w:pPr>
              <w:pStyle w:val="CRCoverPage"/>
              <w:spacing w:after="0"/>
              <w:rPr>
                <w:noProof/>
              </w:rPr>
            </w:pPr>
            <w:r>
              <w:rPr>
                <w:noProof/>
                <w:lang w:eastAsia="zh-CN"/>
              </w:rPr>
              <w:t xml:space="preserve">NR enhancements related to </w:t>
            </w:r>
            <w:r w:rsidRPr="00A06C31">
              <w:rPr>
                <w:rFonts w:hint="eastAsia"/>
                <w:noProof/>
                <w:lang w:eastAsia="zh-CN"/>
              </w:rPr>
              <w:t>R18</w:t>
            </w:r>
            <w:r w:rsidRPr="00A06C31">
              <w:rPr>
                <w:noProof/>
                <w:lang w:eastAsia="zh-CN"/>
              </w:rPr>
              <w:t xml:space="preserve"> </w:t>
            </w:r>
            <w:r w:rsidRPr="00A06C31">
              <w:rPr>
                <w:rFonts w:hint="eastAsia"/>
                <w:noProof/>
                <w:lang w:eastAsia="zh-CN"/>
              </w:rPr>
              <w:t>coverag</w:t>
            </w:r>
            <w:r>
              <w:rPr>
                <w:noProof/>
                <w:lang w:eastAsia="zh-CN"/>
              </w:rPr>
              <w:t>e enhancement cannot be supported in Rel-18.</w:t>
            </w:r>
          </w:p>
        </w:tc>
      </w:tr>
      <w:tr w:rsidR="005D1662" w14:paraId="034AF533" w14:textId="77777777" w:rsidTr="00547111">
        <w:tc>
          <w:tcPr>
            <w:tcW w:w="2694" w:type="dxa"/>
            <w:gridSpan w:val="2"/>
          </w:tcPr>
          <w:p w14:paraId="39D9EB5B" w14:textId="77777777" w:rsidR="005D1662" w:rsidRDefault="005D1662" w:rsidP="005D1662">
            <w:pPr>
              <w:pStyle w:val="CRCoverPage"/>
              <w:spacing w:after="0"/>
              <w:rPr>
                <w:b/>
                <w:i/>
                <w:noProof/>
                <w:sz w:val="8"/>
                <w:szCs w:val="8"/>
              </w:rPr>
            </w:pPr>
          </w:p>
        </w:tc>
        <w:tc>
          <w:tcPr>
            <w:tcW w:w="6946" w:type="dxa"/>
            <w:gridSpan w:val="9"/>
          </w:tcPr>
          <w:p w14:paraId="7826CB1C" w14:textId="77777777" w:rsidR="005D1662" w:rsidRDefault="005D1662" w:rsidP="005D1662">
            <w:pPr>
              <w:pStyle w:val="CRCoverPage"/>
              <w:spacing w:after="0"/>
              <w:rPr>
                <w:noProof/>
                <w:sz w:val="8"/>
                <w:szCs w:val="8"/>
              </w:rPr>
            </w:pPr>
          </w:p>
        </w:tc>
      </w:tr>
      <w:tr w:rsidR="005D1662" w14:paraId="6A17D7AC" w14:textId="77777777" w:rsidTr="00547111">
        <w:tc>
          <w:tcPr>
            <w:tcW w:w="2694" w:type="dxa"/>
            <w:gridSpan w:val="2"/>
            <w:tcBorders>
              <w:top w:val="single" w:sz="4" w:space="0" w:color="auto"/>
              <w:left w:val="single" w:sz="4" w:space="0" w:color="auto"/>
            </w:tcBorders>
          </w:tcPr>
          <w:p w14:paraId="6DAD5B19" w14:textId="77777777" w:rsidR="005D1662" w:rsidRDefault="005D1662" w:rsidP="005D16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DD0A7" w:rsidR="005D1662" w:rsidRDefault="008E1022" w:rsidP="00BB0E8B">
            <w:pPr>
              <w:pStyle w:val="CRCoverPage"/>
              <w:spacing w:after="0"/>
              <w:ind w:left="100"/>
              <w:rPr>
                <w:noProof/>
                <w:lang w:eastAsia="zh-CN"/>
              </w:rPr>
            </w:pPr>
            <w:r>
              <w:rPr>
                <w:noProof/>
                <w:lang w:eastAsia="zh-CN"/>
              </w:rPr>
              <w:t>5.2.</w:t>
            </w:r>
            <w:r w:rsidR="000F3AC1">
              <w:rPr>
                <w:noProof/>
                <w:lang w:eastAsia="zh-CN"/>
              </w:rPr>
              <w:t>2</w:t>
            </w:r>
            <w:r>
              <w:rPr>
                <w:noProof/>
                <w:lang w:eastAsia="zh-CN"/>
              </w:rPr>
              <w:t>.3</w:t>
            </w:r>
            <w:r w:rsidR="00BB0E8B">
              <w:rPr>
                <w:noProof/>
                <w:lang w:eastAsia="zh-CN"/>
              </w:rPr>
              <w:t>.3</w:t>
            </w:r>
            <w:r>
              <w:rPr>
                <w:noProof/>
                <w:lang w:eastAsia="zh-CN"/>
              </w:rPr>
              <w:t xml:space="preserve">, </w:t>
            </w:r>
            <w:r w:rsidR="00BB0E8B">
              <w:rPr>
                <w:noProof/>
                <w:lang w:eastAsia="zh-CN"/>
              </w:rPr>
              <w:t xml:space="preserve">5.2.2.3.3a, </w:t>
            </w:r>
            <w:r w:rsidR="00BC152C">
              <w:rPr>
                <w:rFonts w:hint="eastAsia"/>
                <w:noProof/>
                <w:lang w:eastAsia="zh-CN"/>
              </w:rPr>
              <w:t>6</w:t>
            </w:r>
            <w:r w:rsidR="00BC152C">
              <w:rPr>
                <w:noProof/>
                <w:lang w:eastAsia="zh-CN"/>
              </w:rPr>
              <w:t>.2.2</w:t>
            </w:r>
            <w:r w:rsidR="00BC152C">
              <w:rPr>
                <w:rFonts w:hint="eastAsia"/>
                <w:noProof/>
                <w:lang w:eastAsia="zh-CN"/>
              </w:rPr>
              <w:t>,</w:t>
            </w:r>
            <w:r w:rsidR="00BC152C">
              <w:rPr>
                <w:noProof/>
                <w:lang w:eastAsia="zh-CN"/>
              </w:rPr>
              <w:t xml:space="preserve"> </w:t>
            </w:r>
            <w:r w:rsidR="00BB0E8B">
              <w:rPr>
                <w:noProof/>
                <w:lang w:eastAsia="zh-CN"/>
              </w:rPr>
              <w:t xml:space="preserve">6.3.1a, </w:t>
            </w:r>
            <w:r w:rsidR="005D1662">
              <w:rPr>
                <w:rFonts w:hint="eastAsia"/>
                <w:noProof/>
                <w:lang w:eastAsia="zh-CN"/>
              </w:rPr>
              <w:t>6</w:t>
            </w:r>
            <w:r w:rsidR="005D1662">
              <w:rPr>
                <w:noProof/>
                <w:lang w:eastAsia="zh-CN"/>
              </w:rPr>
              <w:t>.3.2</w:t>
            </w:r>
          </w:p>
        </w:tc>
      </w:tr>
      <w:tr w:rsidR="005D1662" w14:paraId="56E1E6C3" w14:textId="77777777" w:rsidTr="00547111">
        <w:tc>
          <w:tcPr>
            <w:tcW w:w="2694" w:type="dxa"/>
            <w:gridSpan w:val="2"/>
            <w:tcBorders>
              <w:left w:val="single" w:sz="4" w:space="0" w:color="auto"/>
            </w:tcBorders>
          </w:tcPr>
          <w:p w14:paraId="2FB9DE77" w14:textId="77777777" w:rsidR="005D1662" w:rsidRDefault="005D1662" w:rsidP="005D1662">
            <w:pPr>
              <w:pStyle w:val="CRCoverPage"/>
              <w:spacing w:after="0"/>
              <w:rPr>
                <w:b/>
                <w:i/>
                <w:noProof/>
                <w:sz w:val="8"/>
                <w:szCs w:val="8"/>
              </w:rPr>
            </w:pPr>
          </w:p>
        </w:tc>
        <w:tc>
          <w:tcPr>
            <w:tcW w:w="6946" w:type="dxa"/>
            <w:gridSpan w:val="9"/>
            <w:tcBorders>
              <w:right w:val="single" w:sz="4" w:space="0" w:color="auto"/>
            </w:tcBorders>
          </w:tcPr>
          <w:p w14:paraId="0898542D" w14:textId="77777777" w:rsidR="005D1662" w:rsidRDefault="005D1662" w:rsidP="005D1662">
            <w:pPr>
              <w:pStyle w:val="CRCoverPage"/>
              <w:spacing w:after="0"/>
              <w:rPr>
                <w:noProof/>
                <w:sz w:val="8"/>
                <w:szCs w:val="8"/>
              </w:rPr>
            </w:pPr>
          </w:p>
        </w:tc>
      </w:tr>
      <w:tr w:rsidR="005D1662" w14:paraId="76F95A8B" w14:textId="77777777" w:rsidTr="00547111">
        <w:tc>
          <w:tcPr>
            <w:tcW w:w="2694" w:type="dxa"/>
            <w:gridSpan w:val="2"/>
            <w:tcBorders>
              <w:left w:val="single" w:sz="4" w:space="0" w:color="auto"/>
            </w:tcBorders>
          </w:tcPr>
          <w:p w14:paraId="335EAB52" w14:textId="77777777" w:rsidR="005D1662" w:rsidRDefault="005D1662" w:rsidP="005D16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1662" w:rsidRDefault="005D1662" w:rsidP="005D16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1662" w:rsidRDefault="005D1662" w:rsidP="005D1662">
            <w:pPr>
              <w:pStyle w:val="CRCoverPage"/>
              <w:spacing w:after="0"/>
              <w:jc w:val="center"/>
              <w:rPr>
                <w:b/>
                <w:caps/>
                <w:noProof/>
              </w:rPr>
            </w:pPr>
            <w:r>
              <w:rPr>
                <w:b/>
                <w:caps/>
                <w:noProof/>
              </w:rPr>
              <w:t>N</w:t>
            </w:r>
          </w:p>
        </w:tc>
        <w:tc>
          <w:tcPr>
            <w:tcW w:w="2977" w:type="dxa"/>
            <w:gridSpan w:val="4"/>
          </w:tcPr>
          <w:p w14:paraId="304CCBCB" w14:textId="77777777" w:rsidR="005D1662" w:rsidRDefault="005D1662" w:rsidP="005D16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1662" w:rsidRDefault="005D1662" w:rsidP="005D1662">
            <w:pPr>
              <w:pStyle w:val="CRCoverPage"/>
              <w:spacing w:after="0"/>
              <w:ind w:left="99"/>
              <w:rPr>
                <w:noProof/>
              </w:rPr>
            </w:pPr>
          </w:p>
        </w:tc>
      </w:tr>
      <w:tr w:rsidR="005D1662" w14:paraId="34ACE2EB" w14:textId="77777777" w:rsidTr="00547111">
        <w:tc>
          <w:tcPr>
            <w:tcW w:w="2694" w:type="dxa"/>
            <w:gridSpan w:val="2"/>
            <w:tcBorders>
              <w:left w:val="single" w:sz="4" w:space="0" w:color="auto"/>
            </w:tcBorders>
          </w:tcPr>
          <w:p w14:paraId="571382F3" w14:textId="77777777" w:rsidR="005D1662" w:rsidRDefault="005D1662" w:rsidP="005D16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1662" w:rsidRDefault="005D1662" w:rsidP="005D1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FDA9E" w:rsidR="005D1662" w:rsidRDefault="005D1662" w:rsidP="005D166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D1662" w:rsidRDefault="005D1662" w:rsidP="005D16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3D97C1" w:rsidR="005D1662" w:rsidRDefault="005D1662" w:rsidP="00665E50">
            <w:pPr>
              <w:pStyle w:val="CRCoverPage"/>
              <w:spacing w:after="0"/>
              <w:ind w:left="99"/>
              <w:rPr>
                <w:noProof/>
              </w:rPr>
            </w:pPr>
            <w:r>
              <w:rPr>
                <w:noProof/>
              </w:rPr>
              <w:t>TS</w:t>
            </w:r>
            <w:r w:rsidR="00665E50">
              <w:rPr>
                <w:noProof/>
              </w:rPr>
              <w:t>38.321/38.</w:t>
            </w:r>
            <w:r w:rsidR="00B45BBF">
              <w:rPr>
                <w:noProof/>
              </w:rPr>
              <w:t>213</w:t>
            </w:r>
          </w:p>
        </w:tc>
      </w:tr>
      <w:tr w:rsidR="005D1662" w14:paraId="446DDBAC" w14:textId="77777777" w:rsidTr="00547111">
        <w:tc>
          <w:tcPr>
            <w:tcW w:w="2694" w:type="dxa"/>
            <w:gridSpan w:val="2"/>
            <w:tcBorders>
              <w:left w:val="single" w:sz="4" w:space="0" w:color="auto"/>
            </w:tcBorders>
          </w:tcPr>
          <w:p w14:paraId="678A1AA6" w14:textId="77777777" w:rsidR="005D1662" w:rsidRDefault="005D1662" w:rsidP="005D16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1662" w:rsidRDefault="005D1662" w:rsidP="005D1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2AF7E" w:rsidR="005D1662" w:rsidRDefault="005D1662" w:rsidP="005D16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D1662" w:rsidRDefault="005D1662" w:rsidP="005D16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1662" w:rsidRDefault="005D1662" w:rsidP="005D1662">
            <w:pPr>
              <w:pStyle w:val="CRCoverPage"/>
              <w:spacing w:after="0"/>
              <w:ind w:left="99"/>
              <w:rPr>
                <w:noProof/>
              </w:rPr>
            </w:pPr>
            <w:r>
              <w:rPr>
                <w:noProof/>
              </w:rPr>
              <w:t xml:space="preserve">TS/TR ... CR ... </w:t>
            </w:r>
          </w:p>
        </w:tc>
      </w:tr>
      <w:tr w:rsidR="005D1662" w14:paraId="55C714D2" w14:textId="77777777" w:rsidTr="00547111">
        <w:tc>
          <w:tcPr>
            <w:tcW w:w="2694" w:type="dxa"/>
            <w:gridSpan w:val="2"/>
            <w:tcBorders>
              <w:left w:val="single" w:sz="4" w:space="0" w:color="auto"/>
            </w:tcBorders>
          </w:tcPr>
          <w:p w14:paraId="45913E62" w14:textId="77777777" w:rsidR="005D1662" w:rsidRDefault="005D1662" w:rsidP="005D16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1662" w:rsidRDefault="005D1662" w:rsidP="005D1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37BA5" w:rsidR="005D1662" w:rsidRDefault="005D1662" w:rsidP="005D166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D1662" w:rsidRDefault="005D1662" w:rsidP="005D16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1662" w:rsidRDefault="005D1662" w:rsidP="005D1662">
            <w:pPr>
              <w:pStyle w:val="CRCoverPage"/>
              <w:spacing w:after="0"/>
              <w:ind w:left="99"/>
              <w:rPr>
                <w:noProof/>
              </w:rPr>
            </w:pPr>
            <w:r>
              <w:rPr>
                <w:noProof/>
              </w:rPr>
              <w:t xml:space="preserve">TS/TR ... CR ... </w:t>
            </w:r>
          </w:p>
        </w:tc>
      </w:tr>
      <w:tr w:rsidR="005D1662" w14:paraId="60DF82CC" w14:textId="77777777" w:rsidTr="008863B9">
        <w:tc>
          <w:tcPr>
            <w:tcW w:w="2694" w:type="dxa"/>
            <w:gridSpan w:val="2"/>
            <w:tcBorders>
              <w:left w:val="single" w:sz="4" w:space="0" w:color="auto"/>
            </w:tcBorders>
          </w:tcPr>
          <w:p w14:paraId="517696CD" w14:textId="77777777" w:rsidR="005D1662" w:rsidRDefault="005D1662" w:rsidP="005D1662">
            <w:pPr>
              <w:pStyle w:val="CRCoverPage"/>
              <w:spacing w:after="0"/>
              <w:rPr>
                <w:b/>
                <w:i/>
                <w:noProof/>
              </w:rPr>
            </w:pPr>
          </w:p>
        </w:tc>
        <w:tc>
          <w:tcPr>
            <w:tcW w:w="6946" w:type="dxa"/>
            <w:gridSpan w:val="9"/>
            <w:tcBorders>
              <w:right w:val="single" w:sz="4" w:space="0" w:color="auto"/>
            </w:tcBorders>
          </w:tcPr>
          <w:p w14:paraId="4D84207F" w14:textId="77777777" w:rsidR="005D1662" w:rsidRDefault="005D1662" w:rsidP="005D1662">
            <w:pPr>
              <w:pStyle w:val="CRCoverPage"/>
              <w:spacing w:after="0"/>
              <w:rPr>
                <w:noProof/>
              </w:rPr>
            </w:pPr>
          </w:p>
        </w:tc>
      </w:tr>
      <w:tr w:rsidR="005D1662" w14:paraId="556B87B6" w14:textId="77777777" w:rsidTr="008863B9">
        <w:tc>
          <w:tcPr>
            <w:tcW w:w="2694" w:type="dxa"/>
            <w:gridSpan w:val="2"/>
            <w:tcBorders>
              <w:left w:val="single" w:sz="4" w:space="0" w:color="auto"/>
              <w:bottom w:val="single" w:sz="4" w:space="0" w:color="auto"/>
            </w:tcBorders>
          </w:tcPr>
          <w:p w14:paraId="79A9C411" w14:textId="77777777" w:rsidR="005D1662" w:rsidRDefault="005D1662" w:rsidP="005D16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1662" w:rsidRDefault="005D1662" w:rsidP="005D1662">
            <w:pPr>
              <w:pStyle w:val="CRCoverPage"/>
              <w:spacing w:after="0"/>
              <w:ind w:left="100"/>
              <w:rPr>
                <w:noProof/>
              </w:rPr>
            </w:pPr>
          </w:p>
        </w:tc>
      </w:tr>
      <w:tr w:rsidR="005D1662" w:rsidRPr="008863B9" w14:paraId="45BFE792" w14:textId="77777777" w:rsidTr="008863B9">
        <w:tc>
          <w:tcPr>
            <w:tcW w:w="2694" w:type="dxa"/>
            <w:gridSpan w:val="2"/>
            <w:tcBorders>
              <w:top w:val="single" w:sz="4" w:space="0" w:color="auto"/>
              <w:bottom w:val="single" w:sz="4" w:space="0" w:color="auto"/>
            </w:tcBorders>
          </w:tcPr>
          <w:p w14:paraId="194242DD" w14:textId="77777777" w:rsidR="005D1662" w:rsidRPr="008863B9" w:rsidRDefault="005D1662" w:rsidP="005D16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1662" w:rsidRPr="008863B9" w:rsidRDefault="005D1662" w:rsidP="005D1662">
            <w:pPr>
              <w:pStyle w:val="CRCoverPage"/>
              <w:spacing w:after="0"/>
              <w:ind w:left="100"/>
              <w:rPr>
                <w:noProof/>
                <w:sz w:val="8"/>
                <w:szCs w:val="8"/>
              </w:rPr>
            </w:pPr>
          </w:p>
        </w:tc>
      </w:tr>
      <w:tr w:rsidR="005D16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1662" w:rsidRDefault="005D1662" w:rsidP="005D16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81D8B" w14:textId="35E8E9E6" w:rsidR="005D1662" w:rsidRDefault="004A289C" w:rsidP="002335C8">
            <w:pPr>
              <w:pStyle w:val="CRCoverPage"/>
              <w:numPr>
                <w:ilvl w:val="0"/>
                <w:numId w:val="8"/>
              </w:numPr>
              <w:spacing w:after="0"/>
            </w:pPr>
            <w:r w:rsidRPr="004A289C">
              <w:rPr>
                <w:noProof/>
                <w:lang w:eastAsia="zh-CN"/>
              </w:rPr>
              <w:t>R2-2308664</w:t>
            </w:r>
            <w:r>
              <w:rPr>
                <w:noProof/>
                <w:lang w:eastAsia="zh-CN"/>
              </w:rPr>
              <w:t xml:space="preserve"> </w:t>
            </w:r>
            <w:r w:rsidRPr="00D974D8">
              <w:t>RRC Running CR for R18 NR coverage enhancements</w:t>
            </w:r>
          </w:p>
          <w:p w14:paraId="6ACA4173" w14:textId="4D1B7BC5" w:rsidR="004A289C" w:rsidRPr="004A289C" w:rsidRDefault="004A289C" w:rsidP="005D16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396E6D8" w14:textId="77777777" w:rsidR="00665E50" w:rsidRDefault="00665E50">
      <w:pPr>
        <w:rPr>
          <w:noProof/>
        </w:rPr>
      </w:pPr>
    </w:p>
    <w:p w14:paraId="2F22DD76" w14:textId="77777777" w:rsidR="00665E50" w:rsidRDefault="00665E50">
      <w:pPr>
        <w:rPr>
          <w:noProof/>
        </w:rPr>
      </w:pPr>
    </w:p>
    <w:p w14:paraId="4650523B" w14:textId="77777777" w:rsidR="00665E50" w:rsidRDefault="00665E50">
      <w:pPr>
        <w:rPr>
          <w:noProof/>
        </w:rPr>
      </w:pPr>
    </w:p>
    <w:p w14:paraId="7B17305A" w14:textId="77777777" w:rsidR="00665E50" w:rsidRDefault="00665E50">
      <w:pPr>
        <w:rPr>
          <w:noProof/>
        </w:rPr>
      </w:pPr>
    </w:p>
    <w:p w14:paraId="17F8DF6D" w14:textId="77777777" w:rsidR="00665E50" w:rsidRDefault="00665E50">
      <w:pPr>
        <w:rPr>
          <w:noProof/>
        </w:rPr>
      </w:pPr>
    </w:p>
    <w:p w14:paraId="64375DC7" w14:textId="77777777" w:rsidR="00665E50" w:rsidRDefault="00665E50">
      <w:pPr>
        <w:rPr>
          <w:noProof/>
        </w:rPr>
      </w:pPr>
    </w:p>
    <w:p w14:paraId="4E4B53A9" w14:textId="77777777" w:rsidR="00665E50" w:rsidRDefault="00665E50">
      <w:pPr>
        <w:rPr>
          <w:noProof/>
        </w:rPr>
      </w:pPr>
    </w:p>
    <w:p w14:paraId="2D4EB1A7" w14:textId="1BF52B13" w:rsidR="00665E50" w:rsidRDefault="00665E50" w:rsidP="00665E50">
      <w:pPr>
        <w:jc w:val="center"/>
        <w:rPr>
          <w:ins w:id="2" w:author="RAN2#123" w:date="2023-09-22T09:43:00Z"/>
          <w:noProof/>
          <w:color w:val="0070C0"/>
          <w:lang w:eastAsia="zh-CN"/>
        </w:rPr>
      </w:pPr>
      <w:r w:rsidRPr="00665E50">
        <w:rPr>
          <w:rFonts w:hint="eastAsia"/>
          <w:noProof/>
          <w:color w:val="0070C0"/>
          <w:lang w:eastAsia="zh-CN"/>
        </w:rPr>
        <w:t>=</w:t>
      </w:r>
      <w:r w:rsidRPr="00665E50">
        <w:rPr>
          <w:noProof/>
          <w:color w:val="0070C0"/>
          <w:lang w:eastAsia="zh-CN"/>
        </w:rPr>
        <w:t>============================  start of change ================================</w:t>
      </w:r>
    </w:p>
    <w:p w14:paraId="509FAE8E" w14:textId="147B2623" w:rsidR="00607D64" w:rsidRPr="00607D64" w:rsidRDefault="00607D64" w:rsidP="00607D64">
      <w:pPr>
        <w:keepLines/>
        <w:overflowPunct w:val="0"/>
        <w:autoSpaceDE w:val="0"/>
        <w:autoSpaceDN w:val="0"/>
        <w:adjustRightInd w:val="0"/>
        <w:ind w:left="1135" w:hanging="851"/>
        <w:textAlignment w:val="baseline"/>
        <w:rPr>
          <w:ins w:id="3" w:author="RAN2#123" w:date="2023-09-22T09:43:00Z"/>
          <w:i/>
          <w:lang w:eastAsia="zh-CN"/>
        </w:rPr>
      </w:pPr>
      <w:ins w:id="4" w:author="RAN2#123" w:date="2023-09-22T09:43:00Z">
        <w:r w:rsidRPr="00607D64">
          <w:rPr>
            <w:rFonts w:hint="eastAsia"/>
            <w:i/>
            <w:lang w:eastAsia="zh-CN"/>
          </w:rPr>
          <w:t>E</w:t>
        </w:r>
        <w:r w:rsidRPr="00607D64">
          <w:rPr>
            <w:i/>
            <w:lang w:eastAsia="zh-CN"/>
          </w:rPr>
          <w:t xml:space="preserve">ditor </w:t>
        </w:r>
      </w:ins>
      <w:ins w:id="5" w:author="RAN2#123" w:date="2023-09-25T10:14:00Z">
        <w:r w:rsidR="0059399C">
          <w:rPr>
            <w:i/>
            <w:lang w:eastAsia="zh-CN"/>
          </w:rPr>
          <w:t>Notes</w:t>
        </w:r>
      </w:ins>
      <w:ins w:id="6" w:author="RAN2#123" w:date="2023-09-22T09:43:00Z">
        <w:r w:rsidRPr="00607D64">
          <w:rPr>
            <w:i/>
            <w:lang w:eastAsia="zh-CN"/>
          </w:rPr>
          <w:t xml:space="preserve">: </w:t>
        </w:r>
      </w:ins>
      <w:ins w:id="7" w:author="RAN2#123" w:date="2023-09-25T15:21:00Z">
        <w:r w:rsidR="00C06F19">
          <w:rPr>
            <w:i/>
            <w:lang w:eastAsia="zh-CN"/>
          </w:rPr>
          <w:t xml:space="preserve">FFS </w:t>
        </w:r>
      </w:ins>
      <w:ins w:id="8" w:author="RAN2#123" w:date="2023-09-22T09:43:00Z">
        <w:r w:rsidRPr="00607D64">
          <w:rPr>
            <w:i/>
            <w:lang w:eastAsia="zh-CN"/>
          </w:rPr>
          <w:t xml:space="preserve">the </w:t>
        </w:r>
      </w:ins>
      <w:ins w:id="9" w:author="RAN2#123" w:date="2023-09-25T15:25:00Z">
        <w:r w:rsidR="00FA0B91">
          <w:rPr>
            <w:i/>
            <w:lang w:eastAsia="zh-CN"/>
          </w:rPr>
          <w:t>name of IEs of MSG1-based SI request</w:t>
        </w:r>
      </w:ins>
      <w:ins w:id="10" w:author="RAN2#123" w:date="2023-09-22T09:43:00Z">
        <w:r w:rsidRPr="00607D64">
          <w:rPr>
            <w:i/>
            <w:lang w:eastAsia="zh-CN"/>
          </w:rPr>
          <w:t>.</w:t>
        </w:r>
      </w:ins>
    </w:p>
    <w:p w14:paraId="6876C866" w14:textId="77777777" w:rsidR="00165104" w:rsidRPr="00165104" w:rsidRDefault="00165104" w:rsidP="00165104">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1" w:name="_Toc60776712"/>
      <w:bookmarkStart w:id="12" w:name="_Toc139044947"/>
      <w:bookmarkStart w:id="13" w:name="_Toc60776713"/>
      <w:bookmarkStart w:id="14" w:name="_Toc139044948"/>
      <w:r w:rsidRPr="00165104">
        <w:rPr>
          <w:rFonts w:ascii="Arial" w:eastAsia="MS Mincho" w:hAnsi="Arial"/>
          <w:sz w:val="22"/>
          <w:lang w:eastAsia="ja-JP"/>
        </w:rPr>
        <w:t>5.2.2.3.3</w:t>
      </w:r>
      <w:r w:rsidRPr="00165104">
        <w:rPr>
          <w:rFonts w:ascii="Arial" w:eastAsia="MS Mincho" w:hAnsi="Arial"/>
          <w:sz w:val="22"/>
          <w:lang w:eastAsia="ja-JP"/>
        </w:rPr>
        <w:tab/>
        <w:t>Request for on demand system information</w:t>
      </w:r>
      <w:bookmarkEnd w:id="11"/>
      <w:bookmarkEnd w:id="12"/>
    </w:p>
    <w:p w14:paraId="2FF2EA4A" w14:textId="77777777" w:rsidR="00165104" w:rsidRPr="00165104" w:rsidRDefault="00165104" w:rsidP="00165104">
      <w:pPr>
        <w:overflowPunct w:val="0"/>
        <w:autoSpaceDE w:val="0"/>
        <w:autoSpaceDN w:val="0"/>
        <w:adjustRightInd w:val="0"/>
        <w:textAlignment w:val="baseline"/>
        <w:rPr>
          <w:rFonts w:eastAsia="MS Mincho"/>
          <w:lang w:eastAsia="ja-JP"/>
        </w:rPr>
      </w:pPr>
      <w:r w:rsidRPr="00165104">
        <w:rPr>
          <w:rFonts w:eastAsia="Times New Roman"/>
          <w:lang w:eastAsia="ja-JP"/>
        </w:rPr>
        <w:t>The UE shall, while SDT procedure is not ongoing:</w:t>
      </w:r>
    </w:p>
    <w:p w14:paraId="1512EEAE" w14:textId="77777777" w:rsidR="00165104" w:rsidRPr="00165104" w:rsidRDefault="00165104" w:rsidP="00165104">
      <w:pPr>
        <w:overflowPunct w:val="0"/>
        <w:autoSpaceDE w:val="0"/>
        <w:autoSpaceDN w:val="0"/>
        <w:adjustRightInd w:val="0"/>
        <w:ind w:left="568" w:hanging="284"/>
        <w:textAlignment w:val="baseline"/>
        <w:rPr>
          <w:ins w:id="15" w:author="RAN2#123" w:date="2023-09-22T09:18:00Z"/>
          <w:rFonts w:eastAsia="Times New Roman"/>
          <w:lang w:eastAsia="ja-JP"/>
        </w:rPr>
      </w:pPr>
      <w:ins w:id="16" w:author="RAN2#123" w:date="2023-09-22T09:18:00Z">
        <w:r w:rsidRPr="00165104">
          <w:rPr>
            <w:rFonts w:eastAsia="Times New Roman"/>
            <w:lang w:eastAsia="ja-JP"/>
          </w:rPr>
          <w:t>1</w:t>
        </w:r>
      </w:ins>
      <w:ins w:id="17" w:author="RAN2#123" w:date="2023-09-22T09:14:00Z">
        <w:r w:rsidRPr="00165104">
          <w:rPr>
            <w:rFonts w:eastAsia="Times New Roman"/>
            <w:lang w:eastAsia="ja-JP"/>
          </w:rPr>
          <w:t>&gt;</w:t>
        </w:r>
        <w:r w:rsidRPr="00165104">
          <w:rPr>
            <w:rFonts w:eastAsia="Times New Roman"/>
            <w:lang w:eastAsia="ja-JP"/>
          </w:rPr>
          <w:tab/>
          <w:t xml:space="preserve">if </w:t>
        </w:r>
      </w:ins>
      <w:ins w:id="18" w:author="RAN2#123" w:date="2023-09-22T09:18:00Z">
        <w:r w:rsidRPr="00165104">
          <w:rPr>
            <w:rFonts w:eastAsia="Times New Roman"/>
            <w:lang w:eastAsia="ja-JP"/>
          </w:rPr>
          <w:t xml:space="preserve">the UE is not a RedCap UE and </w:t>
        </w:r>
      </w:ins>
      <w:ins w:id="19" w:author="RAN2#123" w:date="2023-09-22T09:17:00Z">
        <w:r w:rsidRPr="00165104">
          <w:rPr>
            <w:rFonts w:eastAsia="Times New Roman"/>
            <w:lang w:eastAsia="ja-JP"/>
          </w:rPr>
          <w:t>criteria to select supplementary uplink as defined in TS 38.321[3], clause 5.1.1 is met</w:t>
        </w:r>
      </w:ins>
      <w:ins w:id="20" w:author="RAN2#123" w:date="2023-09-22T09:18:00Z">
        <w:r w:rsidRPr="00165104">
          <w:rPr>
            <w:rFonts w:eastAsia="Times New Roman"/>
            <w:lang w:eastAsia="ja-JP"/>
          </w:rPr>
          <w:t>:</w:t>
        </w:r>
      </w:ins>
    </w:p>
    <w:p w14:paraId="125B3BDE" w14:textId="24EDE77A" w:rsidR="00165104" w:rsidRPr="00165104" w:rsidRDefault="00165104" w:rsidP="00165104">
      <w:pPr>
        <w:overflowPunct w:val="0"/>
        <w:autoSpaceDE w:val="0"/>
        <w:autoSpaceDN w:val="0"/>
        <w:adjustRightInd w:val="0"/>
        <w:ind w:left="851" w:hanging="284"/>
        <w:textAlignment w:val="baseline"/>
        <w:rPr>
          <w:ins w:id="21" w:author="RAN2#123" w:date="2023-09-22T09:14:00Z"/>
          <w:rFonts w:eastAsia="Times New Roman"/>
          <w:lang w:eastAsia="ja-JP"/>
        </w:rPr>
      </w:pPr>
      <w:ins w:id="22" w:author="RAN2#123" w:date="2023-09-22T09:14:00Z">
        <w:r w:rsidRPr="00165104">
          <w:rPr>
            <w:rFonts w:eastAsia="Times New Roman"/>
            <w:lang w:eastAsia="ja-JP"/>
          </w:rPr>
          <w:t>2</w:t>
        </w:r>
      </w:ins>
      <w:ins w:id="23" w:author="RAN2#123" w:date="2023-09-22T09:19:00Z">
        <w:r w:rsidRPr="00165104">
          <w:rPr>
            <w:rFonts w:eastAsia="Times New Roman"/>
            <w:lang w:eastAsia="ja-JP"/>
          </w:rPr>
          <w:t>&gt; if</w:t>
        </w:r>
        <w:r w:rsidRPr="00165104">
          <w:rPr>
            <w:rFonts w:eastAsia="Times New Roman"/>
            <w:i/>
            <w:lang w:eastAsia="ja-JP"/>
          </w:rPr>
          <w:t xml:space="preserve"> </w:t>
        </w:r>
      </w:ins>
      <w:ins w:id="24" w:author="RAN2#123" w:date="2023-09-22T09:14:00Z">
        <w:r w:rsidRPr="00165104">
          <w:rPr>
            <w:rFonts w:eastAsia="Times New Roman"/>
            <w:i/>
            <w:lang w:eastAsia="ja-JP"/>
          </w:rPr>
          <w:t>SIB1</w:t>
        </w:r>
        <w:r w:rsidRPr="00165104">
          <w:rPr>
            <w:rFonts w:eastAsia="Times New Roman"/>
            <w:lang w:eastAsia="ja-JP"/>
          </w:rPr>
          <w:t xml:space="preserve"> includes </w:t>
        </w:r>
        <w:r w:rsidRPr="00165104">
          <w:rPr>
            <w:rFonts w:eastAsia="Times New Roman"/>
            <w:i/>
            <w:lang w:eastAsia="ja-JP"/>
          </w:rPr>
          <w:t>si-SchedulingInfo</w:t>
        </w:r>
        <w:r w:rsidRPr="00165104">
          <w:rPr>
            <w:rFonts w:eastAsia="Times New Roman"/>
            <w:lang w:eastAsia="ja-JP"/>
          </w:rPr>
          <w:t xml:space="preserve"> containing </w:t>
        </w:r>
      </w:ins>
      <w:ins w:id="25" w:author="RAN2#123" w:date="2023-09-25T09:43:00Z">
        <w:r w:rsidR="000B1D64" w:rsidRPr="000B1D64">
          <w:rPr>
            <w:rFonts w:eastAsia="Times New Roman"/>
            <w:highlight w:val="yellow"/>
            <w:lang w:eastAsia="ja-JP"/>
            <w:rPrChange w:id="26" w:author="RAN2#123" w:date="2023-09-25T09:43:00Z">
              <w:rPr>
                <w:rFonts w:eastAsia="Times New Roman"/>
                <w:lang w:eastAsia="ja-JP"/>
              </w:rPr>
            </w:rPrChange>
          </w:rPr>
          <w:t>[</w:t>
        </w:r>
      </w:ins>
      <w:ins w:id="27" w:author="RAN2#123" w:date="2023-09-22T09:14:00Z">
        <w:r w:rsidRPr="000B1D64">
          <w:rPr>
            <w:rFonts w:eastAsia="Times New Roman"/>
            <w:i/>
            <w:highlight w:val="yellow"/>
            <w:lang w:eastAsia="ja-JP"/>
            <w:rPrChange w:id="28" w:author="RAN2#123" w:date="2023-09-25T09:43:00Z">
              <w:rPr>
                <w:rFonts w:eastAsia="Times New Roman"/>
                <w:i/>
                <w:lang w:eastAsia="ja-JP"/>
              </w:rPr>
            </w:rPrChange>
          </w:rPr>
          <w:t>si-RequestConfigSUL-MSG1-Repetition</w:t>
        </w:r>
      </w:ins>
      <w:ins w:id="29" w:author="RAN2#123" w:date="2023-09-25T09:43:00Z">
        <w:r w:rsidR="000B1D64" w:rsidRPr="000B1D64">
          <w:rPr>
            <w:rFonts w:eastAsia="Times New Roman"/>
            <w:highlight w:val="yellow"/>
            <w:lang w:eastAsia="ja-JP"/>
            <w:rPrChange w:id="30" w:author="RAN2#123" w:date="2023-09-25T09:43:00Z">
              <w:rPr>
                <w:rFonts w:eastAsia="Times New Roman"/>
                <w:lang w:eastAsia="ja-JP"/>
              </w:rPr>
            </w:rPrChange>
          </w:rPr>
          <w:t>]</w:t>
        </w:r>
      </w:ins>
      <w:ins w:id="31" w:author="RAN2#123" w:date="2023-09-22T09:14:00Z">
        <w:r w:rsidRPr="00165104">
          <w:rPr>
            <w:rFonts w:eastAsia="Times New Roman"/>
            <w:lang w:eastAsia="ja-JP"/>
          </w:rPr>
          <w:t xml:space="preserve"> and criteria to select </w:t>
        </w:r>
      </w:ins>
      <w:ins w:id="32" w:author="RAN2#123" w:date="2023-09-22T09:21:00Z">
        <w:r w:rsidRPr="00165104">
          <w:rPr>
            <w:rFonts w:eastAsia="Times New Roman"/>
            <w:lang w:eastAsia="ja-JP"/>
          </w:rPr>
          <w:t>MSG1 repetition number 2, 4 or 8</w:t>
        </w:r>
      </w:ins>
      <w:ins w:id="33" w:author="RAN2#123" w:date="2023-09-22T09:14:00Z">
        <w:r w:rsidRPr="00165104">
          <w:rPr>
            <w:rFonts w:eastAsia="Times New Roman"/>
            <w:lang w:eastAsia="ja-JP"/>
          </w:rPr>
          <w:t xml:space="preserve"> as defined in TS 38.321[3], clause 5.1.1 is met:</w:t>
        </w:r>
      </w:ins>
    </w:p>
    <w:p w14:paraId="51145F08" w14:textId="0F03183C" w:rsidR="00165104" w:rsidRPr="00165104" w:rsidRDefault="00165104" w:rsidP="00165104">
      <w:pPr>
        <w:overflowPunct w:val="0"/>
        <w:autoSpaceDE w:val="0"/>
        <w:autoSpaceDN w:val="0"/>
        <w:adjustRightInd w:val="0"/>
        <w:ind w:left="1135" w:hanging="284"/>
        <w:textAlignment w:val="baseline"/>
        <w:rPr>
          <w:ins w:id="34" w:author="RAN2#123" w:date="2023-09-22T09:14:00Z"/>
          <w:rFonts w:eastAsia="Times New Roman"/>
          <w:lang w:eastAsia="ja-JP"/>
        </w:rPr>
      </w:pPr>
      <w:ins w:id="35" w:author="RAN2#123" w:date="2023-09-22T09:14:00Z">
        <w:r w:rsidRPr="00165104">
          <w:rPr>
            <w:rFonts w:eastAsia="Times New Roman"/>
            <w:lang w:eastAsia="ja-JP"/>
          </w:rPr>
          <w:t>3&gt;</w:t>
        </w:r>
        <w:r w:rsidRPr="00165104">
          <w:rPr>
            <w:rFonts w:eastAsia="Times New Roman"/>
            <w:lang w:eastAsia="ja-JP"/>
          </w:rPr>
          <w:tab/>
          <w:t>trigger the lower layer to initiate the Random Access procedure on supplementary uplink in accordance with TS 38.321 [3] using the PRACH preamble(s) and PRACH resource(s)</w:t>
        </w:r>
      </w:ins>
      <w:ins w:id="36" w:author="RAN2#123" w:date="2023-09-22T09:21:00Z">
        <w:r w:rsidRPr="00165104">
          <w:rPr>
            <w:rFonts w:eastAsia="Times New Roman"/>
            <w:lang w:eastAsia="ja-JP"/>
          </w:rPr>
          <w:t xml:space="preserve"> associated with the selected MSG1 repetition number</w:t>
        </w:r>
      </w:ins>
      <w:ins w:id="37" w:author="RAN2#123" w:date="2023-09-22T09:14:00Z">
        <w:r w:rsidRPr="00165104">
          <w:rPr>
            <w:rFonts w:eastAsia="Times New Roman"/>
            <w:lang w:eastAsia="ja-JP"/>
          </w:rPr>
          <w:t xml:space="preserve"> in </w:t>
        </w:r>
      </w:ins>
      <w:ins w:id="38" w:author="RAN2#123" w:date="2023-09-25T09:43:00Z">
        <w:r w:rsidR="000B1D64" w:rsidRPr="000B1D64">
          <w:rPr>
            <w:rFonts w:eastAsia="Times New Roman"/>
            <w:highlight w:val="yellow"/>
            <w:lang w:eastAsia="ja-JP"/>
            <w:rPrChange w:id="39" w:author="RAN2#123" w:date="2023-09-25T09:43:00Z">
              <w:rPr>
                <w:rFonts w:eastAsia="Times New Roman"/>
                <w:lang w:eastAsia="ja-JP"/>
              </w:rPr>
            </w:rPrChange>
          </w:rPr>
          <w:t>[</w:t>
        </w:r>
      </w:ins>
      <w:ins w:id="40" w:author="RAN2#123" w:date="2023-09-22T09:14:00Z">
        <w:r w:rsidRPr="000B1D64">
          <w:rPr>
            <w:rFonts w:eastAsia="Times New Roman"/>
            <w:i/>
            <w:highlight w:val="yellow"/>
            <w:lang w:eastAsia="ja-JP"/>
            <w:rPrChange w:id="41" w:author="RAN2#123" w:date="2023-09-25T09:43:00Z">
              <w:rPr>
                <w:rFonts w:eastAsia="Times New Roman"/>
                <w:i/>
                <w:lang w:eastAsia="ja-JP"/>
              </w:rPr>
            </w:rPrChange>
          </w:rPr>
          <w:t>si-RequestConfigSUL</w:t>
        </w:r>
        <w:r w:rsidR="00924D13" w:rsidRPr="000B1D64">
          <w:rPr>
            <w:rFonts w:eastAsia="Times New Roman"/>
            <w:i/>
            <w:highlight w:val="yellow"/>
            <w:lang w:eastAsia="ja-JP"/>
            <w:rPrChange w:id="42" w:author="RAN2#123" w:date="2023-09-25T09:43:00Z">
              <w:rPr>
                <w:rFonts w:eastAsia="Times New Roman"/>
                <w:i/>
                <w:lang w:eastAsia="ja-JP"/>
              </w:rPr>
            </w:rPrChange>
          </w:rPr>
          <w:t>-MSG1-Repetition</w:t>
        </w:r>
      </w:ins>
      <w:ins w:id="43" w:author="RAN2#123" w:date="2023-09-25T09:43:00Z">
        <w:r w:rsidR="000B1D64" w:rsidRPr="000B1D64">
          <w:rPr>
            <w:rFonts w:eastAsia="Times New Roman"/>
            <w:highlight w:val="yellow"/>
            <w:lang w:eastAsia="ja-JP"/>
            <w:rPrChange w:id="44" w:author="RAN2#123" w:date="2023-09-25T09:43:00Z">
              <w:rPr>
                <w:rFonts w:eastAsia="Times New Roman"/>
                <w:lang w:eastAsia="ja-JP"/>
              </w:rPr>
            </w:rPrChange>
          </w:rPr>
          <w:t>]</w:t>
        </w:r>
      </w:ins>
      <w:ins w:id="45" w:author="RAN2#123" w:date="2023-09-22T09:14:00Z">
        <w:r w:rsidRPr="00165104">
          <w:rPr>
            <w:rFonts w:eastAsia="Times New Roman"/>
            <w:lang w:eastAsia="ja-JP"/>
          </w:rPr>
          <w:t xml:space="preserve"> corresponding to the SI message(s) that the UE requires to operate within the cell, and for which </w:t>
        </w:r>
        <w:r w:rsidRPr="00165104">
          <w:rPr>
            <w:rFonts w:eastAsia="Times New Roman"/>
            <w:i/>
            <w:lang w:eastAsia="ja-JP"/>
          </w:rPr>
          <w:t>si-BroadcastStatus</w:t>
        </w:r>
        <w:r w:rsidRPr="00165104">
          <w:rPr>
            <w:rFonts w:eastAsia="Times New Roman"/>
            <w:lang w:eastAsia="ja-JP"/>
          </w:rPr>
          <w:t xml:space="preserve"> is set to </w:t>
        </w:r>
        <w:r w:rsidRPr="00165104">
          <w:rPr>
            <w:rFonts w:eastAsia="Times New Roman"/>
            <w:i/>
            <w:lang w:eastAsia="ja-JP"/>
          </w:rPr>
          <w:t>notBroadcasting</w:t>
        </w:r>
        <w:r w:rsidRPr="00165104">
          <w:rPr>
            <w:rFonts w:eastAsia="Times New Roman"/>
            <w:lang w:eastAsia="ja-JP"/>
          </w:rPr>
          <w:t>;</w:t>
        </w:r>
      </w:ins>
    </w:p>
    <w:p w14:paraId="158E9644" w14:textId="77777777" w:rsidR="00165104" w:rsidRPr="00165104" w:rsidRDefault="00165104" w:rsidP="000B1D64">
      <w:pPr>
        <w:overflowPunct w:val="0"/>
        <w:autoSpaceDE w:val="0"/>
        <w:autoSpaceDN w:val="0"/>
        <w:adjustRightInd w:val="0"/>
        <w:ind w:left="851" w:hanging="284"/>
        <w:textAlignment w:val="baseline"/>
        <w:rPr>
          <w:ins w:id="46" w:author="RAN2#123" w:date="2023-09-22T10:18:00Z"/>
          <w:rFonts w:eastAsia="Times New Roman"/>
          <w:lang w:eastAsia="ja-JP"/>
        </w:rPr>
      </w:pPr>
      <w:ins w:id="47" w:author="RAN2#123" w:date="2023-09-22T10:18:00Z">
        <w:r w:rsidRPr="00165104">
          <w:rPr>
            <w:rFonts w:eastAsia="Times New Roman"/>
            <w:lang w:eastAsia="ja-JP"/>
          </w:rPr>
          <w:t>2</w:t>
        </w:r>
      </w:ins>
      <w:del w:id="48" w:author="RAN2#123" w:date="2023-09-22T09:21:00Z">
        <w:r w:rsidRPr="00165104" w:rsidDel="00B354F6">
          <w:rPr>
            <w:rFonts w:eastAsia="Times New Roman"/>
            <w:lang w:eastAsia="ja-JP"/>
          </w:rPr>
          <w:delText>1</w:delText>
        </w:r>
      </w:del>
      <w:r w:rsidRPr="00165104">
        <w:rPr>
          <w:rFonts w:eastAsia="Times New Roman"/>
          <w:lang w:eastAsia="ja-JP"/>
        </w:rPr>
        <w:t>&gt;</w:t>
      </w:r>
      <w:r w:rsidRPr="00165104">
        <w:rPr>
          <w:rFonts w:eastAsia="Times New Roman"/>
          <w:lang w:eastAsia="ja-JP"/>
        </w:rPr>
        <w:tab/>
      </w:r>
      <w:ins w:id="49" w:author="RAN2#123" w:date="2023-09-22T10:18:00Z">
        <w:r w:rsidRPr="00165104">
          <w:rPr>
            <w:rFonts w:eastAsia="Times New Roman"/>
            <w:lang w:eastAsia="ja-JP"/>
          </w:rPr>
          <w:t>else:</w:t>
        </w:r>
      </w:ins>
    </w:p>
    <w:p w14:paraId="1A2778CF" w14:textId="77777777" w:rsidR="00165104" w:rsidRPr="00165104" w:rsidRDefault="00165104" w:rsidP="000B1D6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w:t>
      </w:r>
      <w:ins w:id="50" w:author="RAN2#123" w:date="2023-09-22T10:18:00Z">
        <w:r w:rsidRPr="00165104">
          <w:rPr>
            <w:rFonts w:eastAsia="Times New Roman"/>
            <w:lang w:eastAsia="ja-JP"/>
          </w:rPr>
          <w:t>&gt;</w:t>
        </w:r>
        <w:r w:rsidRPr="00165104">
          <w:rPr>
            <w:rFonts w:ascii="等线" w:eastAsia="等线" w:hAnsi="等线"/>
            <w:lang w:eastAsia="zh-CN"/>
          </w:rPr>
          <w:t xml:space="preserve"> </w:t>
        </w:r>
      </w:ins>
      <w:r w:rsidRPr="00165104">
        <w:rPr>
          <w:rFonts w:eastAsia="Times New Roman"/>
          <w:lang w:eastAsia="ja-JP"/>
        </w:rPr>
        <w:t>if SIB1 includes si-SchedulingInfo containing si-RequestConfigSUL</w:t>
      </w:r>
      <w:del w:id="51" w:author="RAN2#123" w:date="2023-09-22T09:22:00Z">
        <w:r w:rsidRPr="00165104" w:rsidDel="00B354F6">
          <w:rPr>
            <w:rFonts w:eastAsia="Times New Roman"/>
            <w:lang w:eastAsia="ja-JP"/>
          </w:rPr>
          <w:delText xml:space="preserve"> and criteria to select supplementary uplink as defined in TS 38.321[3], clause 5.1.1 is met</w:delText>
        </w:r>
      </w:del>
      <w:r w:rsidRPr="00165104">
        <w:rPr>
          <w:rFonts w:eastAsia="Times New Roman"/>
          <w:lang w:eastAsia="ja-JP"/>
        </w:rPr>
        <w:t>:</w:t>
      </w:r>
    </w:p>
    <w:p w14:paraId="77526953" w14:textId="77777777" w:rsidR="00165104" w:rsidRPr="00165104" w:rsidRDefault="00165104" w:rsidP="000B1D64">
      <w:pPr>
        <w:overflowPunct w:val="0"/>
        <w:autoSpaceDE w:val="0"/>
        <w:autoSpaceDN w:val="0"/>
        <w:adjustRightInd w:val="0"/>
        <w:ind w:left="1418" w:hanging="284"/>
        <w:textAlignment w:val="baseline"/>
        <w:rPr>
          <w:rFonts w:eastAsia="Times New Roman"/>
          <w:lang w:eastAsia="ja-JP"/>
        </w:rPr>
      </w:pPr>
      <w:r w:rsidRPr="00165104">
        <w:rPr>
          <w:rFonts w:eastAsia="Times New Roman"/>
          <w:lang w:eastAsia="ja-JP"/>
        </w:rPr>
        <w:t>4</w:t>
      </w:r>
      <w:del w:id="52" w:author="RAN2#123" w:date="2023-09-22T09:22:00Z">
        <w:r w:rsidRPr="00165104" w:rsidDel="00B354F6">
          <w:rPr>
            <w:rFonts w:eastAsia="Times New Roman"/>
            <w:lang w:eastAsia="ja-JP"/>
          </w:rPr>
          <w:delText>2</w:delText>
        </w:r>
      </w:del>
      <w:r w:rsidRPr="00165104">
        <w:rPr>
          <w:rFonts w:eastAsia="Times New Roman"/>
          <w:lang w:eastAsia="ja-JP"/>
        </w:rPr>
        <w:t>&gt;</w:t>
      </w:r>
      <w:r w:rsidRPr="00165104">
        <w:rPr>
          <w:rFonts w:eastAsia="Times New Roman"/>
          <w:lang w:eastAsia="ja-JP"/>
        </w:rPr>
        <w:tab/>
        <w:t xml:space="preserve">trigger the lower layer to initiate the Random Access procedure on supplementary uplink in accordance with TS 38.321 [3] using the PRACH preamble(s) and PRACH resource(s) in </w:t>
      </w:r>
      <w:r w:rsidRPr="00165104">
        <w:rPr>
          <w:rFonts w:eastAsia="Times New Roman"/>
          <w:i/>
          <w:lang w:eastAsia="ja-JP"/>
        </w:rPr>
        <w:t>si-RequestConfigSUL</w:t>
      </w:r>
      <w:r w:rsidRPr="00165104">
        <w:rPr>
          <w:rFonts w:eastAsia="Times New Roman"/>
          <w:lang w:eastAsia="ja-JP"/>
        </w:rPr>
        <w:t xml:space="preserve"> corresponding to the SI message(s) that the UE requires to operate within the cell, and for which </w:t>
      </w:r>
      <w:r w:rsidRPr="00165104">
        <w:rPr>
          <w:rFonts w:eastAsia="Times New Roman"/>
          <w:i/>
          <w:lang w:eastAsia="ja-JP"/>
        </w:rPr>
        <w:t>si-BroadcastStatus</w:t>
      </w:r>
      <w:r w:rsidRPr="00165104">
        <w:rPr>
          <w:rFonts w:eastAsia="Times New Roman"/>
          <w:lang w:eastAsia="ja-JP"/>
        </w:rPr>
        <w:t xml:space="preserve"> is set to </w:t>
      </w:r>
      <w:r w:rsidRPr="00165104">
        <w:rPr>
          <w:rFonts w:eastAsia="Times New Roman"/>
          <w:i/>
          <w:lang w:eastAsia="ja-JP"/>
        </w:rPr>
        <w:t>notBroadcasting</w:t>
      </w:r>
      <w:r w:rsidRPr="00165104">
        <w:rPr>
          <w:rFonts w:eastAsia="Times New Roman"/>
          <w:lang w:eastAsia="ja-JP"/>
        </w:rPr>
        <w:t>;</w:t>
      </w:r>
    </w:p>
    <w:p w14:paraId="2F9F83F9" w14:textId="77777777" w:rsidR="00165104" w:rsidRPr="00165104" w:rsidRDefault="00165104" w:rsidP="00165104">
      <w:pPr>
        <w:overflowPunct w:val="0"/>
        <w:autoSpaceDE w:val="0"/>
        <w:autoSpaceDN w:val="0"/>
        <w:adjustRightInd w:val="0"/>
        <w:ind w:left="851" w:hanging="284"/>
        <w:textAlignment w:val="baseline"/>
        <w:rPr>
          <w:rFonts w:eastAsia="Times New Roman"/>
          <w:lang w:eastAsia="ja-JP"/>
        </w:rPr>
      </w:pPr>
      <w:r w:rsidRPr="00165104">
        <w:rPr>
          <w:rFonts w:eastAsia="Times New Roman"/>
          <w:lang w:eastAsia="ja-JP"/>
        </w:rPr>
        <w:t>2&gt;</w:t>
      </w:r>
      <w:r w:rsidRPr="00165104">
        <w:rPr>
          <w:rFonts w:eastAsia="Times New Roman"/>
          <w:lang w:eastAsia="ja-JP"/>
        </w:rPr>
        <w:tab/>
        <w:t>if acknowledgement for SI request is received from lower layers:</w:t>
      </w:r>
    </w:p>
    <w:p w14:paraId="1596B3D0"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acquire the requested SI message(s) as defined in clause 5.2.2.3.2, immediately;</w:t>
      </w:r>
    </w:p>
    <w:p w14:paraId="517CE98F" w14:textId="77777777" w:rsidR="00165104" w:rsidRPr="00165104" w:rsidRDefault="00165104" w:rsidP="00165104">
      <w:pPr>
        <w:overflowPunct w:val="0"/>
        <w:autoSpaceDE w:val="0"/>
        <w:autoSpaceDN w:val="0"/>
        <w:adjustRightInd w:val="0"/>
        <w:ind w:left="568" w:hanging="284"/>
        <w:textAlignment w:val="baseline"/>
        <w:rPr>
          <w:ins w:id="53" w:author="RAN2#123" w:date="2023-09-22T09:23:00Z"/>
          <w:rFonts w:eastAsia="Times New Roman"/>
          <w:lang w:eastAsia="ja-JP"/>
        </w:rPr>
      </w:pPr>
      <w:ins w:id="54" w:author="RAN2#123" w:date="2023-09-22T09:23:00Z">
        <w:r w:rsidRPr="00165104">
          <w:rPr>
            <w:rFonts w:eastAsia="Times New Roman"/>
            <w:lang w:eastAsia="ja-JP"/>
          </w:rPr>
          <w:t>1&gt;</w:t>
        </w:r>
        <w:r w:rsidRPr="00165104">
          <w:rPr>
            <w:rFonts w:eastAsia="Times New Roman"/>
            <w:lang w:eastAsia="ja-JP"/>
          </w:rPr>
          <w:tab/>
          <w:t>else if the UE is a RedCap UE</w:t>
        </w:r>
      </w:ins>
      <w:ins w:id="55" w:author="RAN2#123" w:date="2023-09-22T09:24:00Z">
        <w:r w:rsidRPr="00165104">
          <w:rPr>
            <w:rFonts w:eastAsia="Times New Roman"/>
            <w:lang w:eastAsia="ja-JP"/>
          </w:rPr>
          <w:t xml:space="preserve"> and </w:t>
        </w:r>
        <w:r w:rsidRPr="00165104">
          <w:rPr>
            <w:rFonts w:eastAsia="MS Mincho"/>
            <w:lang w:eastAsia="ja-JP"/>
          </w:rPr>
          <w:t xml:space="preserve">if </w:t>
        </w:r>
        <w:r w:rsidRPr="00165104">
          <w:rPr>
            <w:rFonts w:eastAsia="Times New Roman"/>
            <w:bCs/>
            <w:i/>
            <w:lang w:eastAsia="sv-SE"/>
          </w:rPr>
          <w:t>initialUplinkBWP-RedCap</w:t>
        </w:r>
        <w:r w:rsidRPr="00165104">
          <w:rPr>
            <w:rFonts w:eastAsia="Times New Roman"/>
            <w:lang w:eastAsia="en-GB"/>
          </w:rPr>
          <w:t xml:space="preserve"> is configured in </w:t>
        </w:r>
        <w:r w:rsidRPr="00165104">
          <w:rPr>
            <w:rFonts w:eastAsia="Times New Roman"/>
            <w:i/>
            <w:iCs/>
            <w:lang w:eastAsia="ja-JP"/>
          </w:rPr>
          <w:t>UplinkConfigCommonSIB</w:t>
        </w:r>
      </w:ins>
      <w:ins w:id="56" w:author="RAN2#123" w:date="2023-09-22T09:23:00Z">
        <w:r w:rsidRPr="00165104">
          <w:rPr>
            <w:rFonts w:eastAsia="Times New Roman"/>
            <w:lang w:eastAsia="ja-JP"/>
          </w:rPr>
          <w:t xml:space="preserve"> and criteria to select normal uplink as defined in TS 38.321[3], clause 5.1.1 is met:</w:t>
        </w:r>
      </w:ins>
    </w:p>
    <w:p w14:paraId="4018F93A" w14:textId="257587D1" w:rsidR="00165104" w:rsidRPr="00165104" w:rsidRDefault="00165104" w:rsidP="00165104">
      <w:pPr>
        <w:overflowPunct w:val="0"/>
        <w:autoSpaceDE w:val="0"/>
        <w:autoSpaceDN w:val="0"/>
        <w:adjustRightInd w:val="0"/>
        <w:ind w:left="851" w:hanging="284"/>
        <w:textAlignment w:val="baseline"/>
        <w:rPr>
          <w:ins w:id="57" w:author="RAN2#123" w:date="2023-09-22T09:23:00Z"/>
          <w:rFonts w:eastAsia="Times New Roman"/>
          <w:lang w:eastAsia="ja-JP"/>
        </w:rPr>
      </w:pPr>
      <w:ins w:id="58" w:author="RAN2#123" w:date="2023-09-22T09:23:00Z">
        <w:r w:rsidRPr="00165104">
          <w:rPr>
            <w:rFonts w:eastAsia="Times New Roman"/>
            <w:lang w:eastAsia="ja-JP"/>
          </w:rPr>
          <w:t>2&gt; if</w:t>
        </w:r>
        <w:r w:rsidRPr="00165104">
          <w:rPr>
            <w:rFonts w:eastAsia="Times New Roman"/>
            <w:i/>
            <w:lang w:eastAsia="ja-JP"/>
          </w:rPr>
          <w:t xml:space="preserve"> SIB1</w:t>
        </w:r>
        <w:r w:rsidRPr="00165104">
          <w:rPr>
            <w:rFonts w:eastAsia="Times New Roman"/>
            <w:lang w:eastAsia="ja-JP"/>
          </w:rPr>
          <w:t xml:space="preserve"> includes </w:t>
        </w:r>
        <w:r w:rsidRPr="00165104">
          <w:rPr>
            <w:rFonts w:eastAsia="Times New Roman"/>
            <w:i/>
            <w:lang w:eastAsia="ja-JP"/>
          </w:rPr>
          <w:t>si-SchedulingInfo</w:t>
        </w:r>
        <w:r w:rsidRPr="00165104">
          <w:rPr>
            <w:rFonts w:eastAsia="Times New Roman"/>
            <w:lang w:eastAsia="ja-JP"/>
          </w:rPr>
          <w:t xml:space="preserve"> containing </w:t>
        </w:r>
      </w:ins>
      <w:ins w:id="59" w:author="RAN2#123" w:date="2023-09-25T09:43:00Z">
        <w:r w:rsidR="000B1D64" w:rsidRPr="000B1D64">
          <w:rPr>
            <w:rFonts w:eastAsia="Times New Roman"/>
            <w:highlight w:val="yellow"/>
            <w:lang w:eastAsia="ja-JP"/>
            <w:rPrChange w:id="60" w:author="RAN2#123" w:date="2023-09-25T09:44:00Z">
              <w:rPr>
                <w:rFonts w:eastAsia="Times New Roman"/>
                <w:lang w:eastAsia="ja-JP"/>
              </w:rPr>
            </w:rPrChange>
          </w:rPr>
          <w:t>[</w:t>
        </w:r>
      </w:ins>
      <w:ins w:id="61" w:author="RAN2#123" w:date="2023-09-22T09:23:00Z">
        <w:r w:rsidRPr="000B1D64">
          <w:rPr>
            <w:rFonts w:eastAsia="Times New Roman"/>
            <w:i/>
            <w:highlight w:val="yellow"/>
            <w:lang w:eastAsia="ja-JP"/>
            <w:rPrChange w:id="62" w:author="RAN2#123" w:date="2023-09-25T09:44:00Z">
              <w:rPr>
                <w:rFonts w:eastAsia="Times New Roman"/>
                <w:i/>
                <w:lang w:eastAsia="ja-JP"/>
              </w:rPr>
            </w:rPrChange>
          </w:rPr>
          <w:t>si-RequestConfig</w:t>
        </w:r>
      </w:ins>
      <w:ins w:id="63" w:author="RAN2#123" w:date="2023-09-22T09:24:00Z">
        <w:r w:rsidRPr="000B1D64">
          <w:rPr>
            <w:rFonts w:eastAsia="Times New Roman"/>
            <w:i/>
            <w:highlight w:val="yellow"/>
            <w:lang w:eastAsia="ja-JP"/>
            <w:rPrChange w:id="64" w:author="RAN2#123" w:date="2023-09-25T09:44:00Z">
              <w:rPr>
                <w:rFonts w:eastAsia="Times New Roman"/>
                <w:i/>
                <w:lang w:eastAsia="ja-JP"/>
              </w:rPr>
            </w:rPrChange>
          </w:rPr>
          <w:t>RedCap</w:t>
        </w:r>
      </w:ins>
      <w:ins w:id="65" w:author="RAN2#123" w:date="2023-09-22T09:23:00Z">
        <w:r w:rsidRPr="000B1D64">
          <w:rPr>
            <w:rFonts w:eastAsia="Times New Roman"/>
            <w:i/>
            <w:highlight w:val="yellow"/>
            <w:lang w:eastAsia="ja-JP"/>
            <w:rPrChange w:id="66" w:author="RAN2#123" w:date="2023-09-25T09:44:00Z">
              <w:rPr>
                <w:rFonts w:eastAsia="Times New Roman"/>
                <w:i/>
                <w:lang w:eastAsia="ja-JP"/>
              </w:rPr>
            </w:rPrChange>
          </w:rPr>
          <w:t>-MSG1-Repetition</w:t>
        </w:r>
      </w:ins>
      <w:ins w:id="67" w:author="RAN2#123" w:date="2023-09-25T09:44:00Z">
        <w:r w:rsidR="000B1D64" w:rsidRPr="000B1D64">
          <w:rPr>
            <w:rFonts w:eastAsia="Times New Roman"/>
            <w:highlight w:val="yellow"/>
            <w:lang w:eastAsia="ja-JP"/>
            <w:rPrChange w:id="68" w:author="RAN2#123" w:date="2023-09-25T09:44:00Z">
              <w:rPr>
                <w:rFonts w:eastAsia="Times New Roman"/>
                <w:lang w:eastAsia="ja-JP"/>
              </w:rPr>
            </w:rPrChange>
          </w:rPr>
          <w:t>]</w:t>
        </w:r>
      </w:ins>
      <w:ins w:id="69" w:author="RAN2#123" w:date="2023-09-22T09:23:00Z">
        <w:r w:rsidRPr="00165104">
          <w:rPr>
            <w:rFonts w:eastAsia="Times New Roman"/>
            <w:lang w:eastAsia="ja-JP"/>
          </w:rPr>
          <w:t xml:space="preserve"> and criteria to select MSG1 repetition number 2, 4 or 8 as defined in TS 38.321[3], clause 5.1.1 is met:</w:t>
        </w:r>
      </w:ins>
    </w:p>
    <w:p w14:paraId="191DFD97" w14:textId="6E4ABD3A" w:rsidR="00165104" w:rsidRPr="00165104" w:rsidRDefault="00165104" w:rsidP="000B1D64">
      <w:pPr>
        <w:overflowPunct w:val="0"/>
        <w:autoSpaceDE w:val="0"/>
        <w:autoSpaceDN w:val="0"/>
        <w:adjustRightInd w:val="0"/>
        <w:ind w:left="1135" w:hanging="284"/>
        <w:textAlignment w:val="baseline"/>
        <w:rPr>
          <w:ins w:id="70" w:author="RAN2#123" w:date="2023-09-22T09:23:00Z"/>
          <w:rFonts w:eastAsia="Yu Mincho"/>
          <w:lang w:eastAsia="ja-JP"/>
        </w:rPr>
      </w:pPr>
      <w:ins w:id="71" w:author="RAN2#123" w:date="2023-09-22T09:24:00Z">
        <w:r w:rsidRPr="00165104">
          <w:rPr>
            <w:rFonts w:eastAsia="Times New Roman"/>
            <w:lang w:eastAsia="ja-JP"/>
          </w:rPr>
          <w:t>3</w:t>
        </w:r>
      </w:ins>
      <w:ins w:id="72" w:author="RAN2#123" w:date="2023-09-22T09:23:00Z">
        <w:r w:rsidRPr="00165104">
          <w:rPr>
            <w:rFonts w:eastAsia="Times New Roman"/>
            <w:lang w:eastAsia="ja-JP"/>
          </w:rPr>
          <w:t>&gt;</w:t>
        </w:r>
        <w:r w:rsidRPr="00165104">
          <w:rPr>
            <w:rFonts w:eastAsia="Times New Roman"/>
            <w:lang w:eastAsia="ja-JP"/>
          </w:rPr>
          <w:tab/>
          <w:t xml:space="preserve">trigger the lower layer to initiate the Random Access procedure on supplementary uplink in accordance with TS 38.321 [3] using the PRACH preamble(s) and PRACH resource(s) associated with the selected MSG1 repetition number in </w:t>
        </w:r>
      </w:ins>
      <w:ins w:id="73" w:author="RAN2#123" w:date="2023-09-25T09:44:00Z">
        <w:r w:rsidR="000B1D64" w:rsidRPr="000B1D64">
          <w:rPr>
            <w:rFonts w:eastAsia="Times New Roman"/>
            <w:highlight w:val="yellow"/>
            <w:lang w:eastAsia="ja-JP"/>
            <w:rPrChange w:id="74" w:author="RAN2#123" w:date="2023-09-25T09:44:00Z">
              <w:rPr>
                <w:rFonts w:eastAsia="Times New Roman"/>
                <w:lang w:eastAsia="ja-JP"/>
              </w:rPr>
            </w:rPrChange>
          </w:rPr>
          <w:t>[</w:t>
        </w:r>
      </w:ins>
      <w:ins w:id="75" w:author="RAN2#123" w:date="2023-09-22T09:24:00Z">
        <w:r w:rsidRPr="000B1D64">
          <w:rPr>
            <w:rFonts w:eastAsia="Times New Roman"/>
            <w:i/>
            <w:highlight w:val="yellow"/>
            <w:lang w:eastAsia="ja-JP"/>
            <w:rPrChange w:id="76" w:author="RAN2#123" w:date="2023-09-25T09:44:00Z">
              <w:rPr>
                <w:rFonts w:eastAsia="Times New Roman"/>
                <w:i/>
                <w:lang w:eastAsia="ja-JP"/>
              </w:rPr>
            </w:rPrChange>
          </w:rPr>
          <w:t>si-RequestConfigRedCap-MSG1-Repetition</w:t>
        </w:r>
      </w:ins>
      <w:ins w:id="77" w:author="RAN2#123" w:date="2023-09-25T09:44:00Z">
        <w:r w:rsidR="000B1D64" w:rsidRPr="000B1D64">
          <w:rPr>
            <w:rFonts w:eastAsia="Times New Roman"/>
            <w:highlight w:val="yellow"/>
            <w:lang w:eastAsia="ja-JP"/>
            <w:rPrChange w:id="78" w:author="RAN2#123" w:date="2023-09-25T09:44:00Z">
              <w:rPr>
                <w:rFonts w:eastAsia="Times New Roman"/>
                <w:lang w:eastAsia="ja-JP"/>
              </w:rPr>
            </w:rPrChange>
          </w:rPr>
          <w:t>]</w:t>
        </w:r>
      </w:ins>
      <w:ins w:id="79" w:author="RAN2#123" w:date="2023-09-22T09:23:00Z">
        <w:r w:rsidRPr="00165104">
          <w:rPr>
            <w:rFonts w:eastAsia="Times New Roman"/>
            <w:lang w:eastAsia="ja-JP"/>
          </w:rPr>
          <w:t xml:space="preserve"> corresponding to the SI message(s) that the UE requires to operate within the cell, and for which </w:t>
        </w:r>
        <w:r w:rsidRPr="00165104">
          <w:rPr>
            <w:rFonts w:eastAsia="Times New Roman"/>
            <w:i/>
            <w:lang w:eastAsia="ja-JP"/>
          </w:rPr>
          <w:t>si-BroadcastStatus</w:t>
        </w:r>
        <w:r w:rsidRPr="00165104">
          <w:rPr>
            <w:rFonts w:eastAsia="Times New Roman"/>
            <w:lang w:eastAsia="ja-JP"/>
          </w:rPr>
          <w:t xml:space="preserve"> is set to </w:t>
        </w:r>
        <w:r w:rsidRPr="00165104">
          <w:rPr>
            <w:rFonts w:eastAsia="Times New Roman"/>
            <w:i/>
            <w:lang w:eastAsia="ja-JP"/>
          </w:rPr>
          <w:t>notBroadcasting</w:t>
        </w:r>
        <w:r w:rsidRPr="00165104">
          <w:rPr>
            <w:rFonts w:eastAsia="Times New Roman"/>
            <w:lang w:eastAsia="ja-JP"/>
          </w:rPr>
          <w:t>;</w:t>
        </w:r>
      </w:ins>
    </w:p>
    <w:p w14:paraId="2E964354" w14:textId="77777777" w:rsidR="00165104" w:rsidRPr="00165104" w:rsidRDefault="00165104" w:rsidP="000B1D64">
      <w:pPr>
        <w:overflowPunct w:val="0"/>
        <w:autoSpaceDE w:val="0"/>
        <w:autoSpaceDN w:val="0"/>
        <w:adjustRightInd w:val="0"/>
        <w:ind w:left="851" w:hanging="284"/>
        <w:textAlignment w:val="baseline"/>
        <w:rPr>
          <w:ins w:id="80" w:author="RAN2#123" w:date="2023-09-22T10:18:00Z"/>
          <w:rFonts w:eastAsia="Times New Roman"/>
          <w:lang w:eastAsia="ja-JP"/>
        </w:rPr>
      </w:pPr>
      <w:ins w:id="81" w:author="RAN2#123" w:date="2023-09-22T10:18:00Z">
        <w:r w:rsidRPr="00165104">
          <w:rPr>
            <w:rFonts w:eastAsia="Times New Roman"/>
            <w:lang w:eastAsia="ja-JP"/>
          </w:rPr>
          <w:t>2</w:t>
        </w:r>
      </w:ins>
      <w:del w:id="82" w:author="RAN2#123" w:date="2023-09-22T09:25:00Z">
        <w:r w:rsidRPr="00165104" w:rsidDel="00B354F6">
          <w:rPr>
            <w:rFonts w:eastAsia="Times New Roman"/>
            <w:lang w:eastAsia="ja-JP"/>
          </w:rPr>
          <w:delText>1</w:delText>
        </w:r>
      </w:del>
      <w:r w:rsidRPr="00165104">
        <w:rPr>
          <w:rFonts w:eastAsia="Times New Roman"/>
          <w:lang w:eastAsia="ja-JP"/>
        </w:rPr>
        <w:t>&gt;</w:t>
      </w:r>
      <w:r w:rsidRPr="00165104">
        <w:rPr>
          <w:rFonts w:eastAsia="Times New Roman"/>
          <w:lang w:eastAsia="ja-JP"/>
        </w:rPr>
        <w:tab/>
        <w:t>else</w:t>
      </w:r>
      <w:ins w:id="83" w:author="RAN2#123" w:date="2023-09-22T10:18:00Z">
        <w:r w:rsidRPr="00165104">
          <w:rPr>
            <w:rFonts w:eastAsia="Times New Roman"/>
            <w:lang w:eastAsia="ja-JP"/>
          </w:rPr>
          <w:t>:</w:t>
        </w:r>
      </w:ins>
    </w:p>
    <w:p w14:paraId="55A1AD34" w14:textId="502B18B5" w:rsidR="00165104" w:rsidRPr="00165104" w:rsidRDefault="00165104" w:rsidP="000B1D64">
      <w:pPr>
        <w:overflowPunct w:val="0"/>
        <w:autoSpaceDE w:val="0"/>
        <w:autoSpaceDN w:val="0"/>
        <w:adjustRightInd w:val="0"/>
        <w:ind w:left="1135" w:hanging="284"/>
        <w:textAlignment w:val="baseline"/>
        <w:rPr>
          <w:rFonts w:eastAsia="Times New Roman"/>
          <w:lang w:eastAsia="ja-JP"/>
        </w:rPr>
      </w:pPr>
      <w:del w:id="84" w:author="RAN2#123" w:date="2023-09-22T09:25:00Z">
        <w:r w:rsidRPr="00165104">
          <w:rPr>
            <w:rFonts w:eastAsia="Times New Roman"/>
            <w:lang w:eastAsia="ja-JP"/>
          </w:rPr>
          <w:delText>3</w:delText>
        </w:r>
      </w:del>
      <w:ins w:id="85" w:author="RAN2#123" w:date="2023-09-25T11:38:00Z">
        <w:r w:rsidR="001872CD">
          <w:rPr>
            <w:rFonts w:eastAsia="Times New Roman"/>
            <w:lang w:eastAsia="ja-JP"/>
          </w:rPr>
          <w:t>3</w:t>
        </w:r>
      </w:ins>
      <w:ins w:id="86" w:author="RAN2#123" w:date="2023-09-22T10:18:00Z">
        <w:r w:rsidRPr="00165104">
          <w:rPr>
            <w:rFonts w:eastAsia="Times New Roman"/>
            <w:lang w:eastAsia="ja-JP"/>
          </w:rPr>
          <w:t>&gt;</w:t>
        </w:r>
      </w:ins>
      <w:r w:rsidRPr="00165104">
        <w:rPr>
          <w:rFonts w:eastAsia="Times New Roman"/>
          <w:lang w:eastAsia="ja-JP"/>
        </w:rPr>
        <w:t xml:space="preserve"> if </w:t>
      </w:r>
      <w:del w:id="87" w:author="RAN2#123" w:date="2023-09-22T09:25:00Z">
        <w:r w:rsidRPr="00165104" w:rsidDel="00B354F6">
          <w:rPr>
            <w:rFonts w:eastAsia="Times New Roman"/>
            <w:lang w:eastAsia="ja-JP"/>
          </w:rPr>
          <w:delText xml:space="preserve">the UE is a RedCap UE and </w:delText>
        </w:r>
        <w:r w:rsidRPr="00165104" w:rsidDel="00B354F6">
          <w:rPr>
            <w:rFonts w:eastAsia="MS Mincho"/>
            <w:lang w:eastAsia="ja-JP"/>
          </w:rPr>
          <w:delText xml:space="preserve">if </w:delText>
        </w:r>
        <w:r w:rsidRPr="00165104" w:rsidDel="00B354F6">
          <w:rPr>
            <w:rFonts w:eastAsia="Times New Roman"/>
            <w:bCs/>
            <w:i/>
            <w:lang w:eastAsia="sv-SE"/>
          </w:rPr>
          <w:delText>initialUplinkBWP-RedCap</w:delText>
        </w:r>
        <w:r w:rsidRPr="00165104" w:rsidDel="00B354F6">
          <w:rPr>
            <w:rFonts w:eastAsia="Times New Roman"/>
            <w:lang w:eastAsia="en-GB"/>
          </w:rPr>
          <w:delText xml:space="preserve"> is configured in </w:delText>
        </w:r>
        <w:r w:rsidRPr="00165104" w:rsidDel="00B354F6">
          <w:rPr>
            <w:rFonts w:eastAsia="Times New Roman"/>
            <w:i/>
            <w:iCs/>
            <w:lang w:eastAsia="ja-JP"/>
          </w:rPr>
          <w:delText>UplinkConfigCommonSIB</w:delText>
        </w:r>
        <w:r w:rsidRPr="00165104" w:rsidDel="00B354F6">
          <w:rPr>
            <w:rFonts w:eastAsia="Times New Roman"/>
            <w:lang w:eastAsia="en-GB"/>
          </w:rPr>
          <w:delText xml:space="preserve"> and </w:delText>
        </w:r>
        <w:r w:rsidRPr="00165104" w:rsidDel="00B354F6">
          <w:rPr>
            <w:rFonts w:eastAsia="MS Mincho"/>
            <w:lang w:eastAsia="ja-JP"/>
          </w:rPr>
          <w:delText xml:space="preserve">if </w:delText>
        </w:r>
      </w:del>
      <w:r w:rsidRPr="00165104">
        <w:rPr>
          <w:rFonts w:eastAsia="MS Mincho"/>
          <w:i/>
          <w:lang w:eastAsia="ja-JP"/>
        </w:rPr>
        <w:t>SIB1</w:t>
      </w:r>
      <w:r w:rsidRPr="00165104">
        <w:rPr>
          <w:rFonts w:eastAsia="MS Mincho"/>
          <w:lang w:eastAsia="ja-JP"/>
        </w:rPr>
        <w:t xml:space="preserve"> includes </w:t>
      </w:r>
      <w:r w:rsidRPr="00165104">
        <w:rPr>
          <w:rFonts w:eastAsia="Times New Roman"/>
          <w:i/>
          <w:lang w:eastAsia="ja-JP"/>
        </w:rPr>
        <w:t>si-SchedulingInfo</w:t>
      </w:r>
      <w:r w:rsidRPr="00165104">
        <w:rPr>
          <w:rFonts w:eastAsia="Times New Roman"/>
          <w:lang w:eastAsia="ja-JP"/>
        </w:rPr>
        <w:t xml:space="preserve"> containing </w:t>
      </w:r>
      <w:r w:rsidRPr="00165104">
        <w:rPr>
          <w:rFonts w:eastAsia="Times New Roman"/>
          <w:i/>
          <w:lang w:eastAsia="ja-JP"/>
        </w:rPr>
        <w:t>si-RequestConfigRedCap</w:t>
      </w:r>
      <w:del w:id="88" w:author="RAN2#123" w:date="2023-09-22T09:25:00Z">
        <w:r w:rsidRPr="00165104" w:rsidDel="00B354F6">
          <w:rPr>
            <w:rFonts w:eastAsia="Times New Roman"/>
            <w:lang w:eastAsia="ja-JP"/>
          </w:rPr>
          <w:delText xml:space="preserve"> and criteria to select normal uplink as defined in TS 38.321[3], clause 5.1.1 is met</w:delText>
        </w:r>
      </w:del>
      <w:r w:rsidRPr="00165104">
        <w:rPr>
          <w:rFonts w:eastAsia="Times New Roman"/>
          <w:lang w:eastAsia="ja-JP"/>
        </w:rPr>
        <w:t>:</w:t>
      </w:r>
    </w:p>
    <w:p w14:paraId="367E8CDE" w14:textId="77777777" w:rsidR="00165104" w:rsidRPr="00165104" w:rsidRDefault="00165104" w:rsidP="000B1D64">
      <w:pPr>
        <w:overflowPunct w:val="0"/>
        <w:autoSpaceDE w:val="0"/>
        <w:autoSpaceDN w:val="0"/>
        <w:adjustRightInd w:val="0"/>
        <w:ind w:left="1418" w:hanging="284"/>
        <w:textAlignment w:val="baseline"/>
        <w:rPr>
          <w:rFonts w:eastAsia="Times New Roman"/>
          <w:lang w:eastAsia="ja-JP"/>
        </w:rPr>
      </w:pPr>
      <w:r w:rsidRPr="00165104">
        <w:rPr>
          <w:rFonts w:eastAsia="Times New Roman"/>
          <w:lang w:eastAsia="ja-JP"/>
        </w:rPr>
        <w:t>4</w:t>
      </w:r>
      <w:del w:id="89" w:author="RAN2#123" w:date="2023-09-22T09:26:00Z">
        <w:r w:rsidRPr="00165104" w:rsidDel="00B354F6">
          <w:rPr>
            <w:rFonts w:eastAsia="Times New Roman"/>
            <w:lang w:eastAsia="ja-JP"/>
          </w:rPr>
          <w:delText>2</w:delText>
        </w:r>
      </w:del>
      <w:r w:rsidRPr="00165104">
        <w:rPr>
          <w:rFonts w:eastAsia="Times New Roman"/>
          <w:lang w:eastAsia="ja-JP"/>
        </w:rPr>
        <w:t>&gt;</w:t>
      </w:r>
      <w:r w:rsidRPr="00165104">
        <w:rPr>
          <w:rFonts w:eastAsia="Times New Roman"/>
          <w:lang w:eastAsia="ja-JP"/>
        </w:rPr>
        <w:tab/>
        <w:t xml:space="preserve">trigger the lower layer to initiate the Random Access procedure on normal uplink in accordance with TS 38.321 [3] using the PRACH preamble(s) and PRACH resource(s) in </w:t>
      </w:r>
      <w:r w:rsidRPr="00165104">
        <w:rPr>
          <w:rFonts w:eastAsia="Times New Roman"/>
          <w:i/>
          <w:lang w:eastAsia="ja-JP"/>
        </w:rPr>
        <w:t>si-RequestConfigRedcap</w:t>
      </w:r>
      <w:r w:rsidRPr="00165104">
        <w:rPr>
          <w:rFonts w:eastAsia="Times New Roman"/>
          <w:lang w:eastAsia="ja-JP"/>
        </w:rPr>
        <w:t xml:space="preserve"> corresponding to the SI message(s) that the UE </w:t>
      </w:r>
      <w:r w:rsidRPr="00165104">
        <w:rPr>
          <w:rFonts w:eastAsia="MS Mincho"/>
          <w:lang w:eastAsia="ja-JP"/>
        </w:rPr>
        <w:t xml:space="preserve">requires to operate within the cell, and for which </w:t>
      </w:r>
      <w:r w:rsidRPr="00165104">
        <w:rPr>
          <w:rFonts w:eastAsia="MS Mincho"/>
          <w:i/>
          <w:lang w:eastAsia="ja-JP"/>
        </w:rPr>
        <w:t>si-BroadcastStatus</w:t>
      </w:r>
      <w:r w:rsidRPr="00165104">
        <w:rPr>
          <w:rFonts w:eastAsia="MS Mincho"/>
          <w:lang w:eastAsia="ja-JP"/>
        </w:rPr>
        <w:t xml:space="preserve"> is set to </w:t>
      </w:r>
      <w:r w:rsidRPr="00165104">
        <w:rPr>
          <w:rFonts w:eastAsia="MS Mincho"/>
          <w:i/>
          <w:lang w:eastAsia="ja-JP"/>
        </w:rPr>
        <w:t>notBroadcasting</w:t>
      </w:r>
      <w:r w:rsidRPr="00165104">
        <w:rPr>
          <w:rFonts w:eastAsia="Times New Roman"/>
          <w:lang w:eastAsia="ja-JP"/>
        </w:rPr>
        <w:t>;</w:t>
      </w:r>
    </w:p>
    <w:p w14:paraId="2FEEE67C" w14:textId="77777777" w:rsidR="00165104" w:rsidRPr="00165104" w:rsidRDefault="00165104" w:rsidP="00165104">
      <w:pPr>
        <w:overflowPunct w:val="0"/>
        <w:autoSpaceDE w:val="0"/>
        <w:autoSpaceDN w:val="0"/>
        <w:adjustRightInd w:val="0"/>
        <w:ind w:left="851" w:hanging="284"/>
        <w:textAlignment w:val="baseline"/>
        <w:rPr>
          <w:rFonts w:eastAsia="Times New Roman"/>
          <w:lang w:eastAsia="ja-JP"/>
        </w:rPr>
      </w:pPr>
      <w:r w:rsidRPr="00165104">
        <w:rPr>
          <w:rFonts w:eastAsia="Times New Roman"/>
          <w:lang w:eastAsia="ja-JP"/>
        </w:rPr>
        <w:t>2&gt;</w:t>
      </w:r>
      <w:r w:rsidRPr="00165104">
        <w:rPr>
          <w:rFonts w:eastAsia="Times New Roman"/>
          <w:lang w:eastAsia="ja-JP"/>
        </w:rPr>
        <w:tab/>
        <w:t>if acknowledgement for SI request is received from lower layers:</w:t>
      </w:r>
    </w:p>
    <w:p w14:paraId="7B0CE19C"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acquire the requested SI message(s) as defined in clause 5.2.2.3.2, immediately;</w:t>
      </w:r>
    </w:p>
    <w:p w14:paraId="38381136" w14:textId="77777777" w:rsidR="00165104" w:rsidRPr="00165104" w:rsidRDefault="00165104" w:rsidP="00165104">
      <w:pPr>
        <w:overflowPunct w:val="0"/>
        <w:autoSpaceDE w:val="0"/>
        <w:autoSpaceDN w:val="0"/>
        <w:adjustRightInd w:val="0"/>
        <w:ind w:left="568" w:hanging="284"/>
        <w:textAlignment w:val="baseline"/>
        <w:rPr>
          <w:ins w:id="90" w:author="RAN2#123" w:date="2023-09-22T09:06:00Z"/>
          <w:rFonts w:eastAsia="Times New Roman"/>
          <w:lang w:eastAsia="ja-JP"/>
        </w:rPr>
      </w:pPr>
      <w:ins w:id="91" w:author="RAN2#123" w:date="2023-09-22T09:06:00Z">
        <w:r w:rsidRPr="00165104">
          <w:rPr>
            <w:rFonts w:eastAsia="Times New Roman"/>
            <w:lang w:eastAsia="ja-JP"/>
          </w:rPr>
          <w:t>1</w:t>
        </w:r>
      </w:ins>
      <w:r w:rsidRPr="00165104">
        <w:rPr>
          <w:rFonts w:eastAsia="Times New Roman"/>
          <w:lang w:eastAsia="ja-JP"/>
        </w:rPr>
        <w:t>&gt;</w:t>
      </w:r>
      <w:r w:rsidRPr="00165104">
        <w:rPr>
          <w:rFonts w:eastAsia="Times New Roman"/>
          <w:lang w:eastAsia="ja-JP"/>
        </w:rPr>
        <w:tab/>
        <w:t>else:</w:t>
      </w:r>
    </w:p>
    <w:p w14:paraId="59F9220D" w14:textId="108EF8A9" w:rsidR="00165104" w:rsidRPr="00165104" w:rsidRDefault="00165104" w:rsidP="00165104">
      <w:pPr>
        <w:overflowPunct w:val="0"/>
        <w:autoSpaceDE w:val="0"/>
        <w:autoSpaceDN w:val="0"/>
        <w:adjustRightInd w:val="0"/>
        <w:ind w:left="851" w:hanging="284"/>
        <w:textAlignment w:val="baseline"/>
        <w:rPr>
          <w:ins w:id="92" w:author="RAN2#123" w:date="2023-09-22T09:06:00Z"/>
          <w:rFonts w:eastAsia="Times New Roman"/>
          <w:lang w:eastAsia="ja-JP"/>
        </w:rPr>
      </w:pPr>
      <w:ins w:id="93" w:author="RAN2#123" w:date="2023-09-22T09:06:00Z">
        <w:r w:rsidRPr="00165104">
          <w:rPr>
            <w:rFonts w:eastAsia="MS Mincho"/>
            <w:lang w:eastAsia="ja-JP"/>
          </w:rPr>
          <w:t>2&gt;</w:t>
        </w:r>
        <w:r w:rsidRPr="00165104">
          <w:rPr>
            <w:rFonts w:eastAsia="MS Mincho"/>
            <w:lang w:eastAsia="ja-JP"/>
          </w:rPr>
          <w:tab/>
        </w:r>
        <w:r w:rsidRPr="00165104">
          <w:rPr>
            <w:rFonts w:eastAsia="Times New Roman"/>
            <w:lang w:eastAsia="ja-JP"/>
          </w:rPr>
          <w:t>if the UE is not a RedCap UE and</w:t>
        </w:r>
        <w:r w:rsidRPr="00165104">
          <w:rPr>
            <w:rFonts w:eastAsia="MS Mincho"/>
            <w:lang w:eastAsia="ja-JP"/>
          </w:rPr>
          <w:t xml:space="preserve"> if </w:t>
        </w:r>
        <w:r w:rsidRPr="00165104">
          <w:rPr>
            <w:rFonts w:eastAsia="MS Mincho"/>
            <w:i/>
            <w:lang w:eastAsia="ja-JP"/>
          </w:rPr>
          <w:t>SIB1</w:t>
        </w:r>
        <w:r w:rsidRPr="00165104">
          <w:rPr>
            <w:rFonts w:eastAsia="MS Mincho"/>
            <w:lang w:eastAsia="ja-JP"/>
          </w:rPr>
          <w:t xml:space="preserve"> includes </w:t>
        </w:r>
        <w:r w:rsidRPr="00165104">
          <w:rPr>
            <w:rFonts w:eastAsia="Times New Roman"/>
            <w:i/>
            <w:lang w:eastAsia="ja-JP"/>
          </w:rPr>
          <w:t>si-SchedulingInfo</w:t>
        </w:r>
        <w:r w:rsidRPr="00165104">
          <w:rPr>
            <w:rFonts w:eastAsia="Times New Roman"/>
            <w:lang w:eastAsia="ja-JP"/>
          </w:rPr>
          <w:t xml:space="preserve"> containing </w:t>
        </w:r>
      </w:ins>
      <w:ins w:id="94" w:author="RAN2#123" w:date="2023-09-25T09:44:00Z">
        <w:r w:rsidR="000B1D64" w:rsidRPr="000B1D64">
          <w:rPr>
            <w:rFonts w:eastAsia="Times New Roman"/>
            <w:highlight w:val="yellow"/>
            <w:lang w:eastAsia="ja-JP"/>
            <w:rPrChange w:id="95" w:author="RAN2#123" w:date="2023-09-25T09:45:00Z">
              <w:rPr>
                <w:rFonts w:eastAsia="Times New Roman"/>
                <w:lang w:eastAsia="ja-JP"/>
              </w:rPr>
            </w:rPrChange>
          </w:rPr>
          <w:t>[</w:t>
        </w:r>
      </w:ins>
      <w:ins w:id="96" w:author="RAN2#123" w:date="2023-09-22T09:06:00Z">
        <w:r w:rsidRPr="000B1D64">
          <w:rPr>
            <w:rFonts w:eastAsia="Times New Roman"/>
            <w:i/>
            <w:highlight w:val="yellow"/>
            <w:lang w:eastAsia="ja-JP"/>
            <w:rPrChange w:id="97" w:author="RAN2#123" w:date="2023-09-25T09:45:00Z">
              <w:rPr>
                <w:rFonts w:eastAsia="Times New Roman"/>
                <w:i/>
                <w:lang w:eastAsia="ja-JP"/>
              </w:rPr>
            </w:rPrChange>
          </w:rPr>
          <w:t>si-RequestConfig</w:t>
        </w:r>
      </w:ins>
      <w:ins w:id="98" w:author="RAN2#123" w:date="2023-09-22T09:07:00Z">
        <w:r w:rsidRPr="000B1D64">
          <w:rPr>
            <w:rFonts w:eastAsia="Times New Roman"/>
            <w:i/>
            <w:highlight w:val="yellow"/>
            <w:lang w:eastAsia="ja-JP"/>
            <w:rPrChange w:id="99" w:author="RAN2#123" w:date="2023-09-25T09:45:00Z">
              <w:rPr>
                <w:rFonts w:eastAsia="Times New Roman"/>
                <w:i/>
                <w:lang w:eastAsia="ja-JP"/>
              </w:rPr>
            </w:rPrChange>
          </w:rPr>
          <w:t>-M</w:t>
        </w:r>
      </w:ins>
      <w:ins w:id="100" w:author="RAN2#123" w:date="2023-09-25T09:44:00Z">
        <w:r w:rsidR="000B1D64" w:rsidRPr="000B1D64">
          <w:rPr>
            <w:rFonts w:eastAsia="Times New Roman"/>
            <w:i/>
            <w:highlight w:val="yellow"/>
            <w:lang w:eastAsia="ja-JP"/>
            <w:rPrChange w:id="101" w:author="RAN2#123" w:date="2023-09-25T09:45:00Z">
              <w:rPr>
                <w:rFonts w:eastAsia="Times New Roman"/>
                <w:i/>
                <w:lang w:eastAsia="ja-JP"/>
              </w:rPr>
            </w:rPrChange>
          </w:rPr>
          <w:t>SG</w:t>
        </w:r>
      </w:ins>
      <w:ins w:id="102" w:author="RAN2#123" w:date="2023-09-22T09:07:00Z">
        <w:r w:rsidRPr="000B1D64">
          <w:rPr>
            <w:rFonts w:eastAsia="Times New Roman"/>
            <w:i/>
            <w:highlight w:val="yellow"/>
            <w:lang w:eastAsia="ja-JP"/>
            <w:rPrChange w:id="103" w:author="RAN2#123" w:date="2023-09-25T09:45:00Z">
              <w:rPr>
                <w:rFonts w:eastAsia="Times New Roman"/>
                <w:i/>
                <w:lang w:eastAsia="ja-JP"/>
              </w:rPr>
            </w:rPrChange>
          </w:rPr>
          <w:t>1-Repetition</w:t>
        </w:r>
      </w:ins>
      <w:ins w:id="104" w:author="RAN2#123" w:date="2023-09-25T09:45:00Z">
        <w:r w:rsidR="000B1D64" w:rsidRPr="000B1D64">
          <w:rPr>
            <w:rFonts w:eastAsia="Times New Roman"/>
            <w:highlight w:val="yellow"/>
            <w:lang w:eastAsia="ja-JP"/>
            <w:rPrChange w:id="105" w:author="RAN2#123" w:date="2023-09-25T09:45:00Z">
              <w:rPr>
                <w:rFonts w:eastAsia="Times New Roman"/>
                <w:lang w:eastAsia="ja-JP"/>
              </w:rPr>
            </w:rPrChange>
          </w:rPr>
          <w:t>]</w:t>
        </w:r>
      </w:ins>
      <w:ins w:id="106" w:author="RAN2#123" w:date="2023-09-22T09:06:00Z">
        <w:r w:rsidRPr="00165104">
          <w:rPr>
            <w:rFonts w:eastAsia="Times New Roman"/>
            <w:lang w:eastAsia="ja-JP"/>
          </w:rPr>
          <w:t xml:space="preserve"> and criteria to select normal uplink</w:t>
        </w:r>
      </w:ins>
      <w:ins w:id="107" w:author="RAN2#123" w:date="2023-09-22T09:07:00Z">
        <w:r w:rsidRPr="00165104">
          <w:rPr>
            <w:rFonts w:eastAsia="Times New Roman"/>
            <w:lang w:eastAsia="ja-JP"/>
          </w:rPr>
          <w:t xml:space="preserve"> and to select MSG1 repetition number 2</w:t>
        </w:r>
      </w:ins>
      <w:ins w:id="108" w:author="RAN2#123" w:date="2023-09-22T09:08:00Z">
        <w:r w:rsidRPr="00165104">
          <w:rPr>
            <w:rFonts w:eastAsia="Times New Roman"/>
            <w:lang w:eastAsia="ja-JP"/>
          </w:rPr>
          <w:t>, 4 or 8</w:t>
        </w:r>
      </w:ins>
      <w:ins w:id="109" w:author="RAN2#123" w:date="2023-09-22T09:06:00Z">
        <w:r w:rsidRPr="00165104">
          <w:rPr>
            <w:rFonts w:eastAsia="Times New Roman"/>
            <w:lang w:eastAsia="ja-JP"/>
          </w:rPr>
          <w:t xml:space="preserve"> as defined in TS 38.321[3], clause 5.1.1 </w:t>
        </w:r>
      </w:ins>
      <w:ins w:id="110" w:author="RAN2#123" w:date="2023-09-22T09:08:00Z">
        <w:r w:rsidRPr="00165104">
          <w:rPr>
            <w:rFonts w:eastAsia="Times New Roman"/>
            <w:lang w:eastAsia="ja-JP"/>
          </w:rPr>
          <w:t>are</w:t>
        </w:r>
      </w:ins>
      <w:ins w:id="111" w:author="RAN2#123" w:date="2023-09-22T09:06:00Z">
        <w:r w:rsidRPr="00165104">
          <w:rPr>
            <w:rFonts w:eastAsia="Times New Roman"/>
            <w:lang w:eastAsia="ja-JP"/>
          </w:rPr>
          <w:t xml:space="preserve"> met; or</w:t>
        </w:r>
      </w:ins>
    </w:p>
    <w:p w14:paraId="459C39F8" w14:textId="343ACBAA" w:rsidR="00165104" w:rsidRPr="00165104" w:rsidRDefault="00165104" w:rsidP="00165104">
      <w:pPr>
        <w:overflowPunct w:val="0"/>
        <w:autoSpaceDE w:val="0"/>
        <w:autoSpaceDN w:val="0"/>
        <w:adjustRightInd w:val="0"/>
        <w:ind w:left="851" w:hanging="284"/>
        <w:textAlignment w:val="baseline"/>
        <w:rPr>
          <w:ins w:id="112" w:author="RAN2#123" w:date="2023-09-22T09:06:00Z"/>
          <w:rFonts w:eastAsia="Times New Roman"/>
          <w:lang w:eastAsia="ja-JP"/>
        </w:rPr>
      </w:pPr>
      <w:ins w:id="113" w:author="RAN2#123" w:date="2023-09-22T09:08:00Z">
        <w:r w:rsidRPr="00165104">
          <w:rPr>
            <w:rFonts w:eastAsia="Times New Roman"/>
            <w:lang w:eastAsia="ja-JP"/>
          </w:rPr>
          <w:lastRenderedPageBreak/>
          <w:t>2</w:t>
        </w:r>
      </w:ins>
      <w:ins w:id="114" w:author="RAN2#123" w:date="2023-09-22T09:06:00Z">
        <w:r w:rsidRPr="00165104">
          <w:rPr>
            <w:rFonts w:eastAsia="Times New Roman"/>
            <w:lang w:eastAsia="ja-JP"/>
          </w:rPr>
          <w:t>&gt;</w:t>
        </w:r>
        <w:r w:rsidRPr="00165104">
          <w:rPr>
            <w:rFonts w:eastAsia="Times New Roman"/>
            <w:lang w:eastAsia="ja-JP"/>
          </w:rPr>
          <w:tab/>
          <w:t xml:space="preserve">if the UE is a RedCap UE and </w:t>
        </w:r>
        <w:r w:rsidRPr="00165104">
          <w:rPr>
            <w:rFonts w:eastAsia="MS Mincho"/>
            <w:lang w:eastAsia="ja-JP"/>
          </w:rPr>
          <w:t xml:space="preserve">if </w:t>
        </w:r>
        <w:r w:rsidRPr="00165104">
          <w:rPr>
            <w:rFonts w:eastAsia="Times New Roman"/>
            <w:bCs/>
            <w:i/>
            <w:lang w:eastAsia="sv-SE"/>
          </w:rPr>
          <w:t>initialUplinkBWP-RedCap</w:t>
        </w:r>
        <w:r w:rsidRPr="00165104">
          <w:rPr>
            <w:rFonts w:eastAsia="Times New Roman"/>
            <w:lang w:eastAsia="en-GB"/>
          </w:rPr>
          <w:t xml:space="preserve"> is not configured in </w:t>
        </w:r>
        <w:r w:rsidRPr="00165104">
          <w:rPr>
            <w:rFonts w:eastAsia="Times New Roman"/>
            <w:i/>
            <w:iCs/>
            <w:lang w:eastAsia="ja-JP"/>
          </w:rPr>
          <w:t>UplinkConfigCommonSIB</w:t>
        </w:r>
        <w:r w:rsidRPr="00165104">
          <w:rPr>
            <w:rFonts w:eastAsia="Times New Roman"/>
            <w:lang w:eastAsia="en-GB"/>
          </w:rPr>
          <w:t xml:space="preserve"> and if </w:t>
        </w:r>
        <w:r w:rsidRPr="00165104">
          <w:rPr>
            <w:rFonts w:eastAsia="MS Mincho"/>
            <w:i/>
            <w:lang w:eastAsia="ja-JP"/>
          </w:rPr>
          <w:t>SIB1</w:t>
        </w:r>
        <w:r w:rsidRPr="00165104">
          <w:rPr>
            <w:rFonts w:eastAsia="MS Mincho"/>
            <w:lang w:eastAsia="ja-JP"/>
          </w:rPr>
          <w:t xml:space="preserve"> includes </w:t>
        </w:r>
        <w:r w:rsidRPr="00165104">
          <w:rPr>
            <w:rFonts w:eastAsia="Times New Roman"/>
            <w:i/>
            <w:lang w:eastAsia="ja-JP"/>
          </w:rPr>
          <w:t>si-SchedulingInfo</w:t>
        </w:r>
        <w:r w:rsidRPr="00165104">
          <w:rPr>
            <w:rFonts w:eastAsia="Times New Roman"/>
            <w:lang w:eastAsia="ja-JP"/>
          </w:rPr>
          <w:t xml:space="preserve"> containing </w:t>
        </w:r>
      </w:ins>
      <w:ins w:id="115" w:author="RAN2#123" w:date="2023-09-25T09:45:00Z">
        <w:r w:rsidR="000B1D64" w:rsidRPr="000B1D64">
          <w:rPr>
            <w:rFonts w:eastAsia="Times New Roman"/>
            <w:highlight w:val="yellow"/>
            <w:lang w:eastAsia="ja-JP"/>
            <w:rPrChange w:id="116" w:author="RAN2#123" w:date="2023-09-25T09:45:00Z">
              <w:rPr>
                <w:rFonts w:eastAsia="Times New Roman"/>
                <w:lang w:eastAsia="ja-JP"/>
              </w:rPr>
            </w:rPrChange>
          </w:rPr>
          <w:t>[</w:t>
        </w:r>
      </w:ins>
      <w:ins w:id="117" w:author="RAN2#123" w:date="2023-09-22T09:06:00Z">
        <w:r w:rsidRPr="000B1D64">
          <w:rPr>
            <w:rFonts w:eastAsia="Times New Roman"/>
            <w:i/>
            <w:highlight w:val="yellow"/>
            <w:lang w:eastAsia="ja-JP"/>
            <w:rPrChange w:id="118" w:author="RAN2#123" w:date="2023-09-25T09:45:00Z">
              <w:rPr>
                <w:rFonts w:eastAsia="Times New Roman"/>
                <w:i/>
                <w:lang w:eastAsia="ja-JP"/>
              </w:rPr>
            </w:rPrChange>
          </w:rPr>
          <w:t>si-RequestConfig</w:t>
        </w:r>
      </w:ins>
      <w:bookmarkStart w:id="119" w:name="OLE_LINK2"/>
      <w:ins w:id="120" w:author="RAN2#123" w:date="2023-09-22T09:08:00Z">
        <w:r w:rsidRPr="000B1D64">
          <w:rPr>
            <w:rFonts w:eastAsia="Times New Roman"/>
            <w:i/>
            <w:highlight w:val="yellow"/>
            <w:lang w:eastAsia="ja-JP"/>
            <w:rPrChange w:id="121" w:author="RAN2#123" w:date="2023-09-25T09:45:00Z">
              <w:rPr>
                <w:rFonts w:eastAsia="Times New Roman"/>
                <w:i/>
                <w:lang w:eastAsia="ja-JP"/>
              </w:rPr>
            </w:rPrChange>
          </w:rPr>
          <w:t>-M</w:t>
        </w:r>
      </w:ins>
      <w:ins w:id="122" w:author="RAN2#123" w:date="2023-09-25T09:44:00Z">
        <w:r w:rsidR="000B1D64" w:rsidRPr="000B1D64">
          <w:rPr>
            <w:rFonts w:eastAsia="Times New Roman"/>
            <w:i/>
            <w:highlight w:val="yellow"/>
            <w:lang w:eastAsia="ja-JP"/>
            <w:rPrChange w:id="123" w:author="RAN2#123" w:date="2023-09-25T09:45:00Z">
              <w:rPr>
                <w:rFonts w:eastAsia="Times New Roman"/>
                <w:i/>
                <w:lang w:eastAsia="ja-JP"/>
              </w:rPr>
            </w:rPrChange>
          </w:rPr>
          <w:t>SG</w:t>
        </w:r>
      </w:ins>
      <w:ins w:id="124" w:author="RAN2#123" w:date="2023-09-22T09:08:00Z">
        <w:r w:rsidRPr="000B1D64">
          <w:rPr>
            <w:rFonts w:eastAsia="Times New Roman"/>
            <w:i/>
            <w:highlight w:val="yellow"/>
            <w:lang w:eastAsia="ja-JP"/>
            <w:rPrChange w:id="125" w:author="RAN2#123" w:date="2023-09-25T09:45:00Z">
              <w:rPr>
                <w:rFonts w:eastAsia="Times New Roman"/>
                <w:i/>
                <w:lang w:eastAsia="ja-JP"/>
              </w:rPr>
            </w:rPrChange>
          </w:rPr>
          <w:t>1-Repetition</w:t>
        </w:r>
      </w:ins>
      <w:bookmarkEnd w:id="119"/>
      <w:ins w:id="126" w:author="RAN2#123" w:date="2023-09-25T09:45:00Z">
        <w:r w:rsidR="000B1D64" w:rsidRPr="000B1D64">
          <w:rPr>
            <w:rFonts w:eastAsia="Times New Roman"/>
            <w:highlight w:val="yellow"/>
            <w:lang w:eastAsia="ja-JP"/>
            <w:rPrChange w:id="127" w:author="RAN2#123" w:date="2023-09-25T09:45:00Z">
              <w:rPr>
                <w:rFonts w:eastAsia="Times New Roman"/>
                <w:lang w:eastAsia="ja-JP"/>
              </w:rPr>
            </w:rPrChange>
          </w:rPr>
          <w:t>]</w:t>
        </w:r>
      </w:ins>
      <w:ins w:id="128" w:author="RAN2#123" w:date="2023-09-22T09:06:00Z">
        <w:r w:rsidRPr="00165104">
          <w:rPr>
            <w:rFonts w:eastAsia="Times New Roman"/>
            <w:i/>
            <w:lang w:eastAsia="ja-JP"/>
          </w:rPr>
          <w:t xml:space="preserve"> </w:t>
        </w:r>
        <w:r w:rsidRPr="00165104">
          <w:rPr>
            <w:rFonts w:eastAsia="Times New Roman"/>
            <w:lang w:eastAsia="ja-JP"/>
          </w:rPr>
          <w:t xml:space="preserve">and criteria to select normal uplink </w:t>
        </w:r>
      </w:ins>
      <w:ins w:id="129" w:author="RAN2#123" w:date="2023-09-22T09:08:00Z">
        <w:r w:rsidRPr="00165104">
          <w:rPr>
            <w:rFonts w:eastAsia="Times New Roman"/>
            <w:lang w:eastAsia="ja-JP"/>
          </w:rPr>
          <w:t xml:space="preserve">and to select MSG1 repetition number 2, 4 or 8 </w:t>
        </w:r>
      </w:ins>
      <w:ins w:id="130" w:author="RAN2#123" w:date="2023-09-22T09:06:00Z">
        <w:r w:rsidRPr="00165104">
          <w:rPr>
            <w:rFonts w:eastAsia="Times New Roman"/>
            <w:lang w:eastAsia="ja-JP"/>
          </w:rPr>
          <w:t xml:space="preserve">as defined in TS 38.321[3], clause 5.1.1 </w:t>
        </w:r>
      </w:ins>
      <w:ins w:id="131" w:author="RAN2#123" w:date="2023-09-22T09:08:00Z">
        <w:r w:rsidRPr="00165104">
          <w:rPr>
            <w:rFonts w:eastAsia="Times New Roman"/>
            <w:lang w:eastAsia="ja-JP"/>
          </w:rPr>
          <w:t>are</w:t>
        </w:r>
      </w:ins>
      <w:ins w:id="132" w:author="RAN2#123" w:date="2023-09-22T09:06:00Z">
        <w:r w:rsidRPr="00165104">
          <w:rPr>
            <w:rFonts w:eastAsia="Times New Roman"/>
            <w:lang w:eastAsia="ja-JP"/>
          </w:rPr>
          <w:t xml:space="preserve"> met:</w:t>
        </w:r>
      </w:ins>
    </w:p>
    <w:p w14:paraId="1568B27E" w14:textId="0CA9D785" w:rsidR="00165104" w:rsidRPr="00165104" w:rsidRDefault="00165104" w:rsidP="00165104">
      <w:pPr>
        <w:overflowPunct w:val="0"/>
        <w:autoSpaceDE w:val="0"/>
        <w:autoSpaceDN w:val="0"/>
        <w:adjustRightInd w:val="0"/>
        <w:ind w:left="1135" w:hanging="284"/>
        <w:textAlignment w:val="baseline"/>
        <w:rPr>
          <w:ins w:id="133" w:author="RAN2#123" w:date="2023-09-22T09:06:00Z"/>
          <w:rFonts w:eastAsia="Times New Roman"/>
          <w:lang w:eastAsia="ja-JP"/>
        </w:rPr>
      </w:pPr>
      <w:ins w:id="134" w:author="RAN2#123" w:date="2023-09-22T09:06:00Z">
        <w:r w:rsidRPr="00165104">
          <w:rPr>
            <w:rFonts w:eastAsia="Times New Roman"/>
            <w:lang w:eastAsia="ja-JP"/>
          </w:rPr>
          <w:t>3&gt;</w:t>
        </w:r>
        <w:r w:rsidRPr="00165104">
          <w:rPr>
            <w:rFonts w:eastAsia="Times New Roman"/>
            <w:lang w:eastAsia="ja-JP"/>
          </w:rPr>
          <w:tab/>
          <w:t>trigger the lower layer to initiate the Random Access procedure on normal uplink in accordance with TS 38.321 [3] using the PRACH preamble(s) and PRACH resource(s)</w:t>
        </w:r>
      </w:ins>
      <w:ins w:id="135" w:author="RAN2#123" w:date="2023-09-22T09:09:00Z">
        <w:r w:rsidRPr="00165104">
          <w:rPr>
            <w:rFonts w:eastAsia="Times New Roman"/>
            <w:lang w:eastAsia="ja-JP"/>
          </w:rPr>
          <w:t xml:space="preserve"> associated with the selected MSG1 repetition number</w:t>
        </w:r>
      </w:ins>
      <w:ins w:id="136" w:author="RAN2#123" w:date="2023-09-22T09:06:00Z">
        <w:r w:rsidRPr="00165104">
          <w:rPr>
            <w:rFonts w:eastAsia="Times New Roman"/>
            <w:lang w:eastAsia="ja-JP"/>
          </w:rPr>
          <w:t xml:space="preserve"> in </w:t>
        </w:r>
      </w:ins>
      <w:ins w:id="137" w:author="RAN2#123" w:date="2023-09-25T09:45:00Z">
        <w:r w:rsidR="000B1D64" w:rsidRPr="000B1D64">
          <w:rPr>
            <w:rFonts w:eastAsia="Times New Roman"/>
            <w:highlight w:val="yellow"/>
            <w:lang w:eastAsia="ja-JP"/>
            <w:rPrChange w:id="138" w:author="RAN2#123" w:date="2023-09-25T09:45:00Z">
              <w:rPr>
                <w:rFonts w:eastAsia="Times New Roman"/>
                <w:lang w:eastAsia="ja-JP"/>
              </w:rPr>
            </w:rPrChange>
          </w:rPr>
          <w:t>[</w:t>
        </w:r>
      </w:ins>
      <w:ins w:id="139" w:author="RAN2#123" w:date="2023-09-22T09:06:00Z">
        <w:r w:rsidRPr="000B1D64">
          <w:rPr>
            <w:rFonts w:eastAsia="Times New Roman"/>
            <w:i/>
            <w:highlight w:val="yellow"/>
            <w:lang w:eastAsia="ja-JP"/>
            <w:rPrChange w:id="140" w:author="RAN2#123" w:date="2023-09-25T09:45:00Z">
              <w:rPr>
                <w:rFonts w:eastAsia="Times New Roman"/>
                <w:i/>
                <w:lang w:eastAsia="ja-JP"/>
              </w:rPr>
            </w:rPrChange>
          </w:rPr>
          <w:t>si-RequestConfig</w:t>
        </w:r>
      </w:ins>
      <w:ins w:id="141" w:author="RAN2#123" w:date="2023-09-22T09:09:00Z">
        <w:r w:rsidRPr="000B1D64">
          <w:rPr>
            <w:rFonts w:eastAsia="Times New Roman"/>
            <w:i/>
            <w:highlight w:val="yellow"/>
            <w:lang w:eastAsia="ja-JP"/>
            <w:rPrChange w:id="142" w:author="RAN2#123" w:date="2023-09-25T09:45:00Z">
              <w:rPr>
                <w:rFonts w:eastAsia="Times New Roman"/>
                <w:i/>
                <w:lang w:eastAsia="ja-JP"/>
              </w:rPr>
            </w:rPrChange>
          </w:rPr>
          <w:t>-M</w:t>
        </w:r>
      </w:ins>
      <w:ins w:id="143" w:author="RAN2#123" w:date="2023-09-25T09:45:00Z">
        <w:r w:rsidR="000B1D64" w:rsidRPr="000B1D64">
          <w:rPr>
            <w:rFonts w:eastAsia="Times New Roman"/>
            <w:i/>
            <w:highlight w:val="yellow"/>
            <w:lang w:eastAsia="ja-JP"/>
            <w:rPrChange w:id="144" w:author="RAN2#123" w:date="2023-09-25T09:45:00Z">
              <w:rPr>
                <w:rFonts w:eastAsia="Times New Roman"/>
                <w:i/>
                <w:lang w:eastAsia="ja-JP"/>
              </w:rPr>
            </w:rPrChange>
          </w:rPr>
          <w:t>SG</w:t>
        </w:r>
      </w:ins>
      <w:ins w:id="145" w:author="RAN2#123" w:date="2023-09-22T09:09:00Z">
        <w:r w:rsidRPr="000B1D64">
          <w:rPr>
            <w:rFonts w:eastAsia="Times New Roman"/>
            <w:i/>
            <w:highlight w:val="yellow"/>
            <w:lang w:eastAsia="ja-JP"/>
            <w:rPrChange w:id="146" w:author="RAN2#123" w:date="2023-09-25T09:45:00Z">
              <w:rPr>
                <w:rFonts w:eastAsia="Times New Roman"/>
                <w:i/>
                <w:lang w:eastAsia="ja-JP"/>
              </w:rPr>
            </w:rPrChange>
          </w:rPr>
          <w:t>1-Repetition</w:t>
        </w:r>
      </w:ins>
      <w:ins w:id="147" w:author="RAN2#123" w:date="2023-09-25T09:45:00Z">
        <w:r w:rsidR="000B1D64" w:rsidRPr="000B1D64">
          <w:rPr>
            <w:rFonts w:eastAsia="Times New Roman"/>
            <w:highlight w:val="yellow"/>
            <w:lang w:eastAsia="ja-JP"/>
            <w:rPrChange w:id="148" w:author="RAN2#123" w:date="2023-09-25T09:45:00Z">
              <w:rPr>
                <w:rFonts w:eastAsia="Times New Roman"/>
                <w:lang w:eastAsia="ja-JP"/>
              </w:rPr>
            </w:rPrChange>
          </w:rPr>
          <w:t>]</w:t>
        </w:r>
      </w:ins>
      <w:ins w:id="149" w:author="RAN2#123" w:date="2023-09-22T09:06:00Z">
        <w:r w:rsidRPr="00165104">
          <w:rPr>
            <w:rFonts w:eastAsia="Times New Roman"/>
            <w:lang w:eastAsia="ja-JP"/>
          </w:rPr>
          <w:t xml:space="preserve"> corresponding to the SI message(s) that the UE </w:t>
        </w:r>
        <w:r w:rsidRPr="00165104">
          <w:rPr>
            <w:rFonts w:eastAsia="MS Mincho"/>
            <w:lang w:eastAsia="ja-JP"/>
          </w:rPr>
          <w:t xml:space="preserve">requires to operate within the cell, and for which </w:t>
        </w:r>
        <w:r w:rsidRPr="00165104">
          <w:rPr>
            <w:rFonts w:eastAsia="MS Mincho"/>
            <w:i/>
            <w:lang w:eastAsia="ja-JP"/>
          </w:rPr>
          <w:t>si-BroadcastStatus</w:t>
        </w:r>
        <w:r w:rsidRPr="00165104">
          <w:rPr>
            <w:rFonts w:eastAsia="MS Mincho"/>
            <w:lang w:eastAsia="ja-JP"/>
          </w:rPr>
          <w:t xml:space="preserve"> is set to </w:t>
        </w:r>
        <w:r w:rsidRPr="00165104">
          <w:rPr>
            <w:rFonts w:eastAsia="MS Mincho"/>
            <w:i/>
            <w:lang w:eastAsia="ja-JP"/>
          </w:rPr>
          <w:t>notBroadcasting</w:t>
        </w:r>
        <w:r w:rsidRPr="00165104">
          <w:rPr>
            <w:rFonts w:eastAsia="Times New Roman"/>
            <w:lang w:eastAsia="ja-JP"/>
          </w:rPr>
          <w:t>;</w:t>
        </w:r>
      </w:ins>
    </w:p>
    <w:p w14:paraId="6C94459E" w14:textId="77777777" w:rsidR="00165104" w:rsidRPr="00165104" w:rsidRDefault="00165104" w:rsidP="00165104">
      <w:pPr>
        <w:overflowPunct w:val="0"/>
        <w:autoSpaceDE w:val="0"/>
        <w:autoSpaceDN w:val="0"/>
        <w:adjustRightInd w:val="0"/>
        <w:ind w:left="1135" w:hanging="284"/>
        <w:textAlignment w:val="baseline"/>
        <w:rPr>
          <w:ins w:id="150" w:author="RAN2#123" w:date="2023-09-22T09:11:00Z"/>
          <w:rFonts w:eastAsia="Times New Roman"/>
          <w:lang w:eastAsia="ja-JP"/>
        </w:rPr>
      </w:pPr>
      <w:ins w:id="151" w:author="RAN2#123" w:date="2023-09-22T09:11:00Z">
        <w:r w:rsidRPr="00165104">
          <w:rPr>
            <w:rFonts w:eastAsia="Times New Roman"/>
            <w:lang w:eastAsia="ja-JP"/>
          </w:rPr>
          <w:t>3&gt;</w:t>
        </w:r>
        <w:r w:rsidRPr="00165104">
          <w:rPr>
            <w:rFonts w:eastAsia="Times New Roman"/>
            <w:lang w:eastAsia="ja-JP"/>
          </w:rPr>
          <w:tab/>
          <w:t>if acknowledgement for SI request is received from lower layers:</w:t>
        </w:r>
      </w:ins>
    </w:p>
    <w:p w14:paraId="0F3FA0EF" w14:textId="77777777" w:rsidR="00165104" w:rsidRPr="00165104" w:rsidRDefault="00165104" w:rsidP="00165104">
      <w:pPr>
        <w:overflowPunct w:val="0"/>
        <w:autoSpaceDE w:val="0"/>
        <w:autoSpaceDN w:val="0"/>
        <w:adjustRightInd w:val="0"/>
        <w:ind w:left="1418" w:hanging="284"/>
        <w:textAlignment w:val="baseline"/>
        <w:rPr>
          <w:ins w:id="152" w:author="RAN2#123" w:date="2023-09-22T09:11:00Z"/>
          <w:rFonts w:eastAsia="等线"/>
          <w:lang w:eastAsia="zh-CN"/>
        </w:rPr>
      </w:pPr>
      <w:ins w:id="153" w:author="RAN2#123" w:date="2023-09-22T09:11:00Z">
        <w:r w:rsidRPr="00165104">
          <w:rPr>
            <w:rFonts w:eastAsia="Times New Roman"/>
            <w:lang w:eastAsia="ja-JP"/>
          </w:rPr>
          <w:t>4&gt;</w:t>
        </w:r>
        <w:r w:rsidRPr="00165104">
          <w:rPr>
            <w:rFonts w:eastAsia="Times New Roman"/>
            <w:lang w:eastAsia="ja-JP"/>
          </w:rPr>
          <w:tab/>
          <w:t>acquire the requested SI message(s) as defined in clause 5.2.2.3.2, immediately;</w:t>
        </w:r>
      </w:ins>
    </w:p>
    <w:p w14:paraId="170D9EE8" w14:textId="77777777" w:rsidR="00165104" w:rsidRPr="00165104" w:rsidRDefault="00165104" w:rsidP="00165104">
      <w:pPr>
        <w:overflowPunct w:val="0"/>
        <w:autoSpaceDE w:val="0"/>
        <w:autoSpaceDN w:val="0"/>
        <w:adjustRightInd w:val="0"/>
        <w:ind w:left="851" w:hanging="284"/>
        <w:textAlignment w:val="baseline"/>
        <w:rPr>
          <w:rFonts w:eastAsia="等线"/>
          <w:lang w:eastAsia="zh-CN"/>
          <w:rPrChange w:id="154" w:author="RAN2#123" w:date="2023-09-22T09:10:00Z">
            <w:rPr/>
          </w:rPrChange>
        </w:rPr>
      </w:pPr>
      <w:r w:rsidRPr="00165104">
        <w:rPr>
          <w:rFonts w:eastAsia="等线"/>
          <w:lang w:eastAsia="zh-CN"/>
        </w:rPr>
        <w:t>2</w:t>
      </w:r>
      <w:ins w:id="155" w:author="RAN2#123" w:date="2023-09-22T09:10:00Z">
        <w:r w:rsidRPr="00165104">
          <w:rPr>
            <w:rFonts w:eastAsia="等线" w:hint="eastAsia"/>
            <w:lang w:eastAsia="zh-CN"/>
          </w:rPr>
          <w:t>&gt;</w:t>
        </w:r>
        <w:r w:rsidRPr="00165104">
          <w:rPr>
            <w:rFonts w:eastAsia="等线"/>
            <w:lang w:eastAsia="zh-CN"/>
          </w:rPr>
          <w:t xml:space="preserve"> else:</w:t>
        </w:r>
      </w:ins>
    </w:p>
    <w:p w14:paraId="0095F8F6"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MS Mincho"/>
          <w:lang w:eastAsia="ja-JP"/>
        </w:rPr>
        <w:t>3</w:t>
      </w:r>
      <w:del w:id="156" w:author="RAN2#123" w:date="2023-09-22T09:11:00Z">
        <w:r w:rsidRPr="00165104" w:rsidDel="005540D0">
          <w:rPr>
            <w:rFonts w:eastAsia="MS Mincho"/>
            <w:lang w:eastAsia="ja-JP"/>
          </w:rPr>
          <w:delText>2</w:delText>
        </w:r>
      </w:del>
      <w:r w:rsidRPr="00165104">
        <w:rPr>
          <w:rFonts w:eastAsia="MS Mincho"/>
          <w:lang w:eastAsia="ja-JP"/>
        </w:rPr>
        <w:t>&gt;</w:t>
      </w:r>
      <w:r w:rsidRPr="00165104">
        <w:rPr>
          <w:rFonts w:eastAsia="MS Mincho"/>
          <w:lang w:eastAsia="ja-JP"/>
        </w:rPr>
        <w:tab/>
      </w:r>
      <w:r w:rsidRPr="00165104">
        <w:rPr>
          <w:rFonts w:eastAsia="Times New Roman"/>
          <w:lang w:eastAsia="ja-JP"/>
        </w:rPr>
        <w:t>if the UE is not a RedCap UE and</w:t>
      </w:r>
      <w:r w:rsidRPr="00165104">
        <w:rPr>
          <w:rFonts w:eastAsia="MS Mincho"/>
          <w:lang w:eastAsia="ja-JP"/>
        </w:rPr>
        <w:t xml:space="preserve"> if </w:t>
      </w:r>
      <w:r w:rsidRPr="00165104">
        <w:rPr>
          <w:rFonts w:eastAsia="MS Mincho"/>
          <w:i/>
          <w:lang w:eastAsia="ja-JP"/>
        </w:rPr>
        <w:t>SIB1</w:t>
      </w:r>
      <w:r w:rsidRPr="00165104">
        <w:rPr>
          <w:rFonts w:eastAsia="MS Mincho"/>
          <w:lang w:eastAsia="ja-JP"/>
        </w:rPr>
        <w:t xml:space="preserve"> includes </w:t>
      </w:r>
      <w:r w:rsidRPr="00165104">
        <w:rPr>
          <w:rFonts w:eastAsia="Times New Roman"/>
          <w:i/>
          <w:lang w:eastAsia="ja-JP"/>
        </w:rPr>
        <w:t>si-SchedulingInfo</w:t>
      </w:r>
      <w:r w:rsidRPr="00165104">
        <w:rPr>
          <w:rFonts w:eastAsia="Times New Roman"/>
          <w:lang w:eastAsia="ja-JP"/>
        </w:rPr>
        <w:t xml:space="preserve"> containing </w:t>
      </w:r>
      <w:r w:rsidRPr="00165104">
        <w:rPr>
          <w:rFonts w:eastAsia="Times New Roman"/>
          <w:i/>
          <w:lang w:eastAsia="ja-JP"/>
        </w:rPr>
        <w:t>si-RequestConfig</w:t>
      </w:r>
      <w:r w:rsidRPr="00165104">
        <w:rPr>
          <w:rFonts w:eastAsia="Times New Roman"/>
          <w:lang w:eastAsia="ja-JP"/>
        </w:rPr>
        <w:t xml:space="preserve"> and criteria to select normal uplink as defined in TS 38.321[3], clause 5.1.1 is met; or</w:t>
      </w:r>
    </w:p>
    <w:p w14:paraId="147C9E35"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w:t>
      </w:r>
      <w:del w:id="157" w:author="RAN2#123" w:date="2023-09-22T09:11:00Z">
        <w:r w:rsidRPr="00165104" w:rsidDel="005540D0">
          <w:rPr>
            <w:rFonts w:eastAsia="Times New Roman"/>
            <w:lang w:eastAsia="ja-JP"/>
          </w:rPr>
          <w:delText>2</w:delText>
        </w:r>
      </w:del>
      <w:r w:rsidRPr="00165104">
        <w:rPr>
          <w:rFonts w:eastAsia="Times New Roman"/>
          <w:lang w:eastAsia="ja-JP"/>
        </w:rPr>
        <w:t>&gt;</w:t>
      </w:r>
      <w:r w:rsidRPr="00165104">
        <w:rPr>
          <w:rFonts w:eastAsia="Times New Roman"/>
          <w:lang w:eastAsia="ja-JP"/>
        </w:rPr>
        <w:tab/>
        <w:t xml:space="preserve">if the UE is a RedCap UE and </w:t>
      </w:r>
      <w:r w:rsidRPr="00165104">
        <w:rPr>
          <w:rFonts w:eastAsia="MS Mincho"/>
          <w:lang w:eastAsia="ja-JP"/>
        </w:rPr>
        <w:t xml:space="preserve">if </w:t>
      </w:r>
      <w:r w:rsidRPr="00165104">
        <w:rPr>
          <w:rFonts w:eastAsia="Times New Roman"/>
          <w:bCs/>
          <w:i/>
          <w:lang w:eastAsia="sv-SE"/>
        </w:rPr>
        <w:t>initialUplinkBWP-RedCap</w:t>
      </w:r>
      <w:r w:rsidRPr="00165104">
        <w:rPr>
          <w:rFonts w:eastAsia="Times New Roman"/>
          <w:lang w:eastAsia="en-GB"/>
        </w:rPr>
        <w:t xml:space="preserve"> is not configured in </w:t>
      </w:r>
      <w:r w:rsidRPr="00165104">
        <w:rPr>
          <w:rFonts w:eastAsia="Times New Roman"/>
          <w:i/>
          <w:iCs/>
          <w:lang w:eastAsia="ja-JP"/>
        </w:rPr>
        <w:t>UplinkConfigCommonSIB</w:t>
      </w:r>
      <w:r w:rsidRPr="00165104">
        <w:rPr>
          <w:rFonts w:eastAsia="Times New Roman"/>
          <w:lang w:eastAsia="en-GB"/>
        </w:rPr>
        <w:t xml:space="preserve"> and if </w:t>
      </w:r>
      <w:r w:rsidRPr="00165104">
        <w:rPr>
          <w:rFonts w:eastAsia="MS Mincho"/>
          <w:i/>
          <w:lang w:eastAsia="ja-JP"/>
        </w:rPr>
        <w:t>SIB1</w:t>
      </w:r>
      <w:r w:rsidRPr="00165104">
        <w:rPr>
          <w:rFonts w:eastAsia="MS Mincho"/>
          <w:lang w:eastAsia="ja-JP"/>
        </w:rPr>
        <w:t xml:space="preserve"> includes </w:t>
      </w:r>
      <w:r w:rsidRPr="00165104">
        <w:rPr>
          <w:rFonts w:eastAsia="Times New Roman"/>
          <w:i/>
          <w:lang w:eastAsia="ja-JP"/>
        </w:rPr>
        <w:t>si-SchedulingInfo</w:t>
      </w:r>
      <w:r w:rsidRPr="00165104">
        <w:rPr>
          <w:rFonts w:eastAsia="Times New Roman"/>
          <w:lang w:eastAsia="ja-JP"/>
        </w:rPr>
        <w:t xml:space="preserve"> containing </w:t>
      </w:r>
      <w:r w:rsidRPr="00165104">
        <w:rPr>
          <w:rFonts w:eastAsia="Times New Roman"/>
          <w:i/>
          <w:lang w:eastAsia="ja-JP"/>
        </w:rPr>
        <w:t xml:space="preserve">si-RequestConfig </w:t>
      </w:r>
      <w:r w:rsidRPr="00165104">
        <w:rPr>
          <w:rFonts w:eastAsia="Times New Roman"/>
          <w:lang w:eastAsia="ja-JP"/>
        </w:rPr>
        <w:t>and criteria to select normal uplink as defined in TS 38.321[3], clause 5.1.1 is met:</w:t>
      </w:r>
    </w:p>
    <w:p w14:paraId="0BCE0A82" w14:textId="77777777" w:rsidR="00165104" w:rsidRPr="00165104" w:rsidRDefault="00165104" w:rsidP="00165104">
      <w:pPr>
        <w:overflowPunct w:val="0"/>
        <w:autoSpaceDE w:val="0"/>
        <w:autoSpaceDN w:val="0"/>
        <w:adjustRightInd w:val="0"/>
        <w:ind w:left="1418" w:hanging="284"/>
        <w:textAlignment w:val="baseline"/>
        <w:rPr>
          <w:rFonts w:eastAsia="Times New Roman"/>
          <w:lang w:eastAsia="ja-JP"/>
        </w:rPr>
      </w:pPr>
      <w:r w:rsidRPr="00165104">
        <w:rPr>
          <w:rFonts w:eastAsia="Times New Roman"/>
          <w:lang w:eastAsia="ja-JP"/>
        </w:rPr>
        <w:t>4</w:t>
      </w:r>
      <w:del w:id="158" w:author="RAN2#123" w:date="2023-09-22T09:11:00Z">
        <w:r w:rsidRPr="00165104" w:rsidDel="005540D0">
          <w:rPr>
            <w:rFonts w:eastAsia="Times New Roman"/>
            <w:lang w:eastAsia="ja-JP"/>
          </w:rPr>
          <w:delText>3</w:delText>
        </w:r>
      </w:del>
      <w:r w:rsidRPr="00165104">
        <w:rPr>
          <w:rFonts w:eastAsia="Times New Roman"/>
          <w:lang w:eastAsia="ja-JP"/>
        </w:rPr>
        <w:t>&gt;</w:t>
      </w:r>
      <w:r w:rsidRPr="00165104">
        <w:rPr>
          <w:rFonts w:eastAsia="Times New Roman"/>
          <w:lang w:eastAsia="ja-JP"/>
        </w:rPr>
        <w:tab/>
        <w:t xml:space="preserve">trigger the lower layer to initiate the Random Access procedure on normal uplink in accordance with TS 38.321 [3] using the PRACH preamble(s) and PRACH resource(s) in </w:t>
      </w:r>
      <w:r w:rsidRPr="00165104">
        <w:rPr>
          <w:rFonts w:eastAsia="Times New Roman"/>
          <w:i/>
          <w:lang w:eastAsia="ja-JP"/>
        </w:rPr>
        <w:t>si-RequestConfig</w:t>
      </w:r>
      <w:r w:rsidRPr="00165104">
        <w:rPr>
          <w:rFonts w:eastAsia="Times New Roman"/>
          <w:lang w:eastAsia="ja-JP"/>
        </w:rPr>
        <w:t xml:space="preserve"> corresponding to the SI message(s) that the UE </w:t>
      </w:r>
      <w:r w:rsidRPr="00165104">
        <w:rPr>
          <w:rFonts w:eastAsia="MS Mincho"/>
          <w:lang w:eastAsia="ja-JP"/>
        </w:rPr>
        <w:t xml:space="preserve">requires to operate within the cell, and for which </w:t>
      </w:r>
      <w:r w:rsidRPr="00165104">
        <w:rPr>
          <w:rFonts w:eastAsia="MS Mincho"/>
          <w:i/>
          <w:lang w:eastAsia="ja-JP"/>
        </w:rPr>
        <w:t>si-BroadcastStatus</w:t>
      </w:r>
      <w:r w:rsidRPr="00165104">
        <w:rPr>
          <w:rFonts w:eastAsia="MS Mincho"/>
          <w:lang w:eastAsia="ja-JP"/>
        </w:rPr>
        <w:t xml:space="preserve"> is set to </w:t>
      </w:r>
      <w:r w:rsidRPr="00165104">
        <w:rPr>
          <w:rFonts w:eastAsia="MS Mincho"/>
          <w:i/>
          <w:lang w:eastAsia="ja-JP"/>
        </w:rPr>
        <w:t>notBroadcasting</w:t>
      </w:r>
      <w:r w:rsidRPr="00165104">
        <w:rPr>
          <w:rFonts w:eastAsia="Times New Roman"/>
          <w:lang w:eastAsia="ja-JP"/>
        </w:rPr>
        <w:t>;</w:t>
      </w:r>
    </w:p>
    <w:p w14:paraId="7A75E57E" w14:textId="77777777" w:rsidR="00165104" w:rsidRPr="00165104" w:rsidRDefault="00165104" w:rsidP="00165104">
      <w:pPr>
        <w:overflowPunct w:val="0"/>
        <w:autoSpaceDE w:val="0"/>
        <w:autoSpaceDN w:val="0"/>
        <w:adjustRightInd w:val="0"/>
        <w:ind w:left="1418" w:hanging="284"/>
        <w:textAlignment w:val="baseline"/>
        <w:rPr>
          <w:rFonts w:eastAsia="Times New Roman"/>
          <w:lang w:eastAsia="ja-JP"/>
        </w:rPr>
      </w:pPr>
      <w:r w:rsidRPr="00165104">
        <w:rPr>
          <w:rFonts w:eastAsia="Times New Roman"/>
          <w:lang w:eastAsia="ja-JP"/>
        </w:rPr>
        <w:t>4</w:t>
      </w:r>
      <w:del w:id="159" w:author="RAN2#123" w:date="2023-09-22T09:11:00Z">
        <w:r w:rsidRPr="00165104" w:rsidDel="005540D0">
          <w:rPr>
            <w:rFonts w:eastAsia="Times New Roman"/>
            <w:lang w:eastAsia="ja-JP"/>
          </w:rPr>
          <w:delText>3</w:delText>
        </w:r>
      </w:del>
      <w:r w:rsidRPr="00165104">
        <w:rPr>
          <w:rFonts w:eastAsia="Times New Roman"/>
          <w:lang w:eastAsia="ja-JP"/>
        </w:rPr>
        <w:t>&gt;</w:t>
      </w:r>
      <w:r w:rsidRPr="00165104">
        <w:rPr>
          <w:rFonts w:eastAsia="Times New Roman"/>
          <w:lang w:eastAsia="ja-JP"/>
        </w:rPr>
        <w:tab/>
        <w:t>if acknowledgement for SI request is received from lower layers:</w:t>
      </w:r>
    </w:p>
    <w:p w14:paraId="17F2072D" w14:textId="77777777" w:rsidR="00165104" w:rsidRPr="00165104" w:rsidRDefault="00165104" w:rsidP="00165104">
      <w:pPr>
        <w:overflowPunct w:val="0"/>
        <w:autoSpaceDE w:val="0"/>
        <w:autoSpaceDN w:val="0"/>
        <w:adjustRightInd w:val="0"/>
        <w:ind w:left="1702" w:hanging="284"/>
        <w:textAlignment w:val="baseline"/>
        <w:rPr>
          <w:rFonts w:eastAsia="Times New Roman"/>
          <w:lang w:eastAsia="ja-JP"/>
        </w:rPr>
      </w:pPr>
      <w:r w:rsidRPr="00165104">
        <w:rPr>
          <w:rFonts w:eastAsia="Times New Roman"/>
          <w:lang w:eastAsia="ja-JP"/>
        </w:rPr>
        <w:t>5</w:t>
      </w:r>
      <w:del w:id="160" w:author="RAN2#123" w:date="2023-09-22T09:11:00Z">
        <w:r w:rsidRPr="00165104" w:rsidDel="005540D0">
          <w:rPr>
            <w:rFonts w:eastAsia="Times New Roman"/>
            <w:lang w:eastAsia="ja-JP"/>
          </w:rPr>
          <w:delText>4</w:delText>
        </w:r>
      </w:del>
      <w:r w:rsidRPr="00165104">
        <w:rPr>
          <w:rFonts w:eastAsia="Times New Roman"/>
          <w:lang w:eastAsia="ja-JP"/>
        </w:rPr>
        <w:t>&gt;</w:t>
      </w:r>
      <w:r w:rsidRPr="00165104">
        <w:rPr>
          <w:rFonts w:eastAsia="Times New Roman"/>
          <w:lang w:eastAsia="ja-JP"/>
        </w:rPr>
        <w:tab/>
        <w:t>acquire the requested SI message(s) as defined in clause 5.2.2.3.2, immediately;</w:t>
      </w:r>
    </w:p>
    <w:p w14:paraId="3B0A16E6" w14:textId="77777777" w:rsidR="00165104" w:rsidRPr="00165104" w:rsidRDefault="00165104" w:rsidP="00165104">
      <w:pPr>
        <w:overflowPunct w:val="0"/>
        <w:autoSpaceDE w:val="0"/>
        <w:autoSpaceDN w:val="0"/>
        <w:adjustRightInd w:val="0"/>
        <w:ind w:left="851" w:hanging="284"/>
        <w:textAlignment w:val="baseline"/>
        <w:rPr>
          <w:rFonts w:eastAsia="Times New Roman"/>
          <w:lang w:eastAsia="ja-JP"/>
        </w:rPr>
      </w:pPr>
      <w:r w:rsidRPr="00165104">
        <w:rPr>
          <w:rFonts w:eastAsia="Times New Roman"/>
          <w:lang w:eastAsia="ja-JP"/>
        </w:rPr>
        <w:t>2&gt;</w:t>
      </w:r>
      <w:r w:rsidRPr="00165104">
        <w:rPr>
          <w:rFonts w:eastAsia="Times New Roman"/>
          <w:lang w:eastAsia="ja-JP"/>
        </w:rPr>
        <w:tab/>
      </w:r>
      <w:r w:rsidRPr="00165104">
        <w:rPr>
          <w:rFonts w:eastAsia="MS Mincho"/>
          <w:lang w:eastAsia="ja-JP"/>
        </w:rPr>
        <w:t>else:</w:t>
      </w:r>
    </w:p>
    <w:p w14:paraId="0D1D4F52"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 xml:space="preserve">apply the default L1 parameter values as specified in corresponding physical layer specifications except for the parameters for which values are provided in </w:t>
      </w:r>
      <w:r w:rsidRPr="00165104">
        <w:rPr>
          <w:rFonts w:eastAsia="Times New Roman"/>
          <w:i/>
          <w:lang w:eastAsia="ja-JP"/>
        </w:rPr>
        <w:t>SIB1</w:t>
      </w:r>
      <w:r w:rsidRPr="00165104">
        <w:rPr>
          <w:rFonts w:eastAsia="Times New Roman"/>
          <w:lang w:eastAsia="ja-JP"/>
        </w:rPr>
        <w:t>;</w:t>
      </w:r>
    </w:p>
    <w:p w14:paraId="3878C77E"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apply the default MAC Cell Group configuration as specified in 9.2.2;</w:t>
      </w:r>
    </w:p>
    <w:p w14:paraId="0C8A0A4A"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 xml:space="preserve">apply the </w:t>
      </w:r>
      <w:r w:rsidRPr="00165104">
        <w:rPr>
          <w:rFonts w:eastAsia="Times New Roman"/>
          <w:i/>
          <w:lang w:eastAsia="ja-JP"/>
        </w:rPr>
        <w:t>timeAlignmentTimerCommon</w:t>
      </w:r>
      <w:r w:rsidRPr="00165104">
        <w:rPr>
          <w:rFonts w:eastAsia="Times New Roman"/>
          <w:lang w:eastAsia="ja-JP"/>
        </w:rPr>
        <w:t xml:space="preserve"> included in </w:t>
      </w:r>
      <w:r w:rsidRPr="00165104">
        <w:rPr>
          <w:rFonts w:eastAsia="Times New Roman"/>
          <w:i/>
          <w:lang w:eastAsia="ja-JP"/>
        </w:rPr>
        <w:t>SIB1</w:t>
      </w:r>
      <w:r w:rsidRPr="00165104">
        <w:rPr>
          <w:rFonts w:eastAsia="Times New Roman"/>
          <w:lang w:eastAsia="ja-JP"/>
        </w:rPr>
        <w:t>;</w:t>
      </w:r>
    </w:p>
    <w:p w14:paraId="26B9605F"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apply the CCCH configuration as specified in 9.1.1.2;</w:t>
      </w:r>
    </w:p>
    <w:p w14:paraId="30B2EBCA"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 xml:space="preserve">initiate transmission of the </w:t>
      </w:r>
      <w:r w:rsidRPr="00165104">
        <w:rPr>
          <w:rFonts w:eastAsia="Times New Roman"/>
          <w:i/>
          <w:lang w:eastAsia="ja-JP"/>
        </w:rPr>
        <w:t>RRCSystemInfoRequest</w:t>
      </w:r>
      <w:r w:rsidRPr="00165104">
        <w:rPr>
          <w:rFonts w:eastAsia="Times New Roman"/>
          <w:lang w:eastAsia="ja-JP"/>
        </w:rPr>
        <w:t xml:space="preserve"> message with </w:t>
      </w:r>
      <w:r w:rsidRPr="00165104">
        <w:rPr>
          <w:rFonts w:eastAsia="Times New Roman"/>
          <w:i/>
          <w:iCs/>
          <w:lang w:eastAsia="ja-JP"/>
        </w:rPr>
        <w:t>rrcSystemInfoRequest</w:t>
      </w:r>
      <w:r w:rsidRPr="00165104">
        <w:rPr>
          <w:rFonts w:eastAsia="Times New Roman"/>
          <w:lang w:eastAsia="ja-JP"/>
        </w:rPr>
        <w:t xml:space="preserve"> in accordance with 5.2.2.3.4;</w:t>
      </w:r>
    </w:p>
    <w:p w14:paraId="5B0C5E9A"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 xml:space="preserve">if acknowledgement for </w:t>
      </w:r>
      <w:r w:rsidRPr="00165104">
        <w:rPr>
          <w:rFonts w:eastAsia="Times New Roman"/>
          <w:i/>
          <w:lang w:eastAsia="ja-JP"/>
        </w:rPr>
        <w:t>RRCSystemInfoRequest</w:t>
      </w:r>
      <w:r w:rsidRPr="00165104">
        <w:rPr>
          <w:rFonts w:eastAsia="Times New Roman"/>
          <w:lang w:eastAsia="ja-JP"/>
        </w:rPr>
        <w:t xml:space="preserve"> message with </w:t>
      </w:r>
      <w:r w:rsidRPr="00165104">
        <w:rPr>
          <w:rFonts w:eastAsia="Times New Roman"/>
          <w:i/>
          <w:iCs/>
          <w:lang w:eastAsia="ja-JP"/>
        </w:rPr>
        <w:t>rrcSystemInfoRequest</w:t>
      </w:r>
      <w:r w:rsidRPr="00165104">
        <w:rPr>
          <w:rFonts w:eastAsia="Times New Roman"/>
          <w:lang w:eastAsia="ja-JP"/>
        </w:rPr>
        <w:t xml:space="preserve"> is received from lower layers:</w:t>
      </w:r>
    </w:p>
    <w:p w14:paraId="049618F5" w14:textId="77777777" w:rsidR="00165104" w:rsidRPr="00165104" w:rsidRDefault="00165104" w:rsidP="00165104">
      <w:pPr>
        <w:overflowPunct w:val="0"/>
        <w:autoSpaceDE w:val="0"/>
        <w:autoSpaceDN w:val="0"/>
        <w:adjustRightInd w:val="0"/>
        <w:ind w:left="1418" w:hanging="284"/>
        <w:textAlignment w:val="baseline"/>
        <w:rPr>
          <w:rFonts w:eastAsia="Times New Roman"/>
          <w:lang w:eastAsia="ja-JP"/>
        </w:rPr>
      </w:pPr>
      <w:r w:rsidRPr="00165104">
        <w:rPr>
          <w:rFonts w:eastAsia="Times New Roman"/>
          <w:lang w:eastAsia="ja-JP"/>
        </w:rPr>
        <w:t>4&gt;</w:t>
      </w:r>
      <w:r w:rsidRPr="00165104">
        <w:rPr>
          <w:rFonts w:eastAsia="Times New Roman"/>
          <w:lang w:eastAsia="ja-JP"/>
        </w:rPr>
        <w:tab/>
        <w:t>acquire the requested SI message(s) as defined in clause 5.2.2.3.2, immediately;</w:t>
      </w:r>
    </w:p>
    <w:p w14:paraId="0D482EC5" w14:textId="77777777" w:rsidR="00165104" w:rsidRPr="00165104" w:rsidRDefault="00165104" w:rsidP="00165104">
      <w:pPr>
        <w:overflowPunct w:val="0"/>
        <w:autoSpaceDE w:val="0"/>
        <w:autoSpaceDN w:val="0"/>
        <w:adjustRightInd w:val="0"/>
        <w:ind w:left="568" w:hanging="284"/>
        <w:textAlignment w:val="baseline"/>
        <w:rPr>
          <w:rFonts w:eastAsia="Times New Roman"/>
          <w:lang w:eastAsia="ja-JP"/>
        </w:rPr>
      </w:pPr>
      <w:r w:rsidRPr="00165104">
        <w:rPr>
          <w:rFonts w:eastAsia="Times New Roman"/>
          <w:lang w:eastAsia="ja-JP"/>
        </w:rPr>
        <w:t>1&gt;</w:t>
      </w:r>
      <w:r w:rsidRPr="00165104">
        <w:rPr>
          <w:rFonts w:eastAsia="Times New Roman"/>
          <w:lang w:eastAsia="ja-JP"/>
        </w:rPr>
        <w:tab/>
        <w:t>if cell reselection occurs while waiting for the acknowledgment for SI request from lower layers:</w:t>
      </w:r>
    </w:p>
    <w:p w14:paraId="25370526" w14:textId="77777777" w:rsidR="00165104" w:rsidRPr="00165104" w:rsidRDefault="00165104" w:rsidP="00165104">
      <w:pPr>
        <w:overflowPunct w:val="0"/>
        <w:autoSpaceDE w:val="0"/>
        <w:autoSpaceDN w:val="0"/>
        <w:adjustRightInd w:val="0"/>
        <w:ind w:left="851" w:hanging="284"/>
        <w:textAlignment w:val="baseline"/>
        <w:rPr>
          <w:rFonts w:eastAsia="Times New Roman"/>
          <w:lang w:eastAsia="ja-JP"/>
        </w:rPr>
      </w:pPr>
      <w:r w:rsidRPr="00165104">
        <w:rPr>
          <w:rFonts w:eastAsia="Times New Roman"/>
          <w:lang w:eastAsia="ja-JP"/>
        </w:rPr>
        <w:t>2&gt;</w:t>
      </w:r>
      <w:r w:rsidRPr="00165104">
        <w:rPr>
          <w:rFonts w:eastAsia="Times New Roman"/>
          <w:lang w:eastAsia="ja-JP"/>
        </w:rPr>
        <w:tab/>
        <w:t>reset MAC;</w:t>
      </w:r>
    </w:p>
    <w:p w14:paraId="4ACD4484" w14:textId="77777777" w:rsidR="00165104" w:rsidRPr="00165104" w:rsidRDefault="00165104" w:rsidP="00165104">
      <w:pPr>
        <w:overflowPunct w:val="0"/>
        <w:autoSpaceDE w:val="0"/>
        <w:autoSpaceDN w:val="0"/>
        <w:adjustRightInd w:val="0"/>
        <w:ind w:left="851" w:hanging="284"/>
        <w:textAlignment w:val="baseline"/>
        <w:rPr>
          <w:rFonts w:eastAsia="Times New Roman"/>
          <w:lang w:eastAsia="ja-JP"/>
        </w:rPr>
      </w:pPr>
      <w:r w:rsidRPr="00165104">
        <w:rPr>
          <w:rFonts w:eastAsia="Times New Roman"/>
          <w:lang w:eastAsia="ja-JP"/>
        </w:rPr>
        <w:t>2&gt;</w:t>
      </w:r>
      <w:r w:rsidRPr="00165104">
        <w:rPr>
          <w:rFonts w:eastAsia="Times New Roman"/>
          <w:lang w:eastAsia="ja-JP"/>
        </w:rPr>
        <w:tab/>
        <w:t xml:space="preserve">if SI request is based on </w:t>
      </w:r>
      <w:r w:rsidRPr="00165104">
        <w:rPr>
          <w:rFonts w:eastAsia="Times New Roman"/>
          <w:i/>
          <w:lang w:eastAsia="ja-JP"/>
        </w:rPr>
        <w:t>RRCSystemInfoRequest</w:t>
      </w:r>
      <w:r w:rsidRPr="00165104">
        <w:rPr>
          <w:rFonts w:eastAsia="Times New Roman"/>
          <w:lang w:eastAsia="ja-JP"/>
        </w:rPr>
        <w:t xml:space="preserve"> message with </w:t>
      </w:r>
      <w:r w:rsidRPr="00165104">
        <w:rPr>
          <w:rFonts w:eastAsia="Times New Roman"/>
          <w:i/>
          <w:iCs/>
          <w:lang w:eastAsia="ja-JP"/>
        </w:rPr>
        <w:t>rrcSystemInfoRequest</w:t>
      </w:r>
      <w:r w:rsidRPr="00165104">
        <w:rPr>
          <w:rFonts w:eastAsia="Times New Roman"/>
          <w:lang w:eastAsia="ja-JP"/>
        </w:rPr>
        <w:t>:</w:t>
      </w:r>
    </w:p>
    <w:p w14:paraId="3FCA6142"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release RLC entity for SRB0.</w:t>
      </w:r>
    </w:p>
    <w:p w14:paraId="5201EAA1" w14:textId="77777777" w:rsidR="00165104" w:rsidRPr="00165104" w:rsidRDefault="00165104" w:rsidP="00165104">
      <w:pPr>
        <w:keepLines/>
        <w:overflowPunct w:val="0"/>
        <w:autoSpaceDE w:val="0"/>
        <w:autoSpaceDN w:val="0"/>
        <w:adjustRightInd w:val="0"/>
        <w:ind w:left="1135" w:hanging="851"/>
        <w:textAlignment w:val="baseline"/>
        <w:rPr>
          <w:rFonts w:eastAsia="Times New Roman"/>
          <w:lang w:eastAsia="ja-JP"/>
        </w:rPr>
      </w:pPr>
      <w:r w:rsidRPr="00165104">
        <w:rPr>
          <w:rFonts w:eastAsia="Times New Roman"/>
          <w:lang w:eastAsia="ja-JP"/>
        </w:rPr>
        <w:t>NOTE:</w:t>
      </w:r>
      <w:r w:rsidRPr="00165104">
        <w:rPr>
          <w:rFonts w:eastAsia="Times New Roman"/>
          <w:lang w:eastAsia="ja-JP"/>
        </w:rPr>
        <w:tab/>
        <w:t>After RACH failure for SI request it is up to UE implementation when to retry the SI request.</w:t>
      </w:r>
    </w:p>
    <w:p w14:paraId="0E523E07" w14:textId="77777777" w:rsidR="00165104" w:rsidRPr="00165104" w:rsidRDefault="00165104" w:rsidP="00165104">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165104">
        <w:rPr>
          <w:rFonts w:ascii="Arial" w:eastAsia="MS Mincho" w:hAnsi="Arial"/>
          <w:sz w:val="22"/>
          <w:lang w:eastAsia="ja-JP"/>
        </w:rPr>
        <w:t>5.2.2.3.3a</w:t>
      </w:r>
      <w:r w:rsidRPr="00165104">
        <w:rPr>
          <w:rFonts w:ascii="Arial" w:eastAsia="MS Mincho" w:hAnsi="Arial"/>
          <w:sz w:val="22"/>
          <w:lang w:eastAsia="ja-JP"/>
        </w:rPr>
        <w:tab/>
        <w:t>Request for on demand positioning system information</w:t>
      </w:r>
    </w:p>
    <w:p w14:paraId="04225815" w14:textId="77777777" w:rsidR="00165104" w:rsidRPr="00165104" w:rsidRDefault="00165104" w:rsidP="00165104">
      <w:pPr>
        <w:overflowPunct w:val="0"/>
        <w:autoSpaceDE w:val="0"/>
        <w:autoSpaceDN w:val="0"/>
        <w:adjustRightInd w:val="0"/>
        <w:textAlignment w:val="baseline"/>
        <w:rPr>
          <w:rFonts w:eastAsia="Times New Roman"/>
          <w:lang w:eastAsia="ja-JP"/>
        </w:rPr>
      </w:pPr>
      <w:r w:rsidRPr="00165104">
        <w:rPr>
          <w:rFonts w:eastAsia="Times New Roman"/>
          <w:lang w:eastAsia="ja-JP"/>
        </w:rPr>
        <w:t>The UE shall, while SDT procedure is not ongoing:</w:t>
      </w:r>
    </w:p>
    <w:p w14:paraId="3499C052" w14:textId="77777777" w:rsidR="00165104" w:rsidRPr="00165104" w:rsidRDefault="00165104" w:rsidP="00D25839">
      <w:pPr>
        <w:numPr>
          <w:ilvl w:val="0"/>
          <w:numId w:val="9"/>
        </w:numPr>
        <w:overflowPunct w:val="0"/>
        <w:autoSpaceDE w:val="0"/>
        <w:autoSpaceDN w:val="0"/>
        <w:adjustRightInd w:val="0"/>
        <w:textAlignment w:val="baseline"/>
        <w:rPr>
          <w:ins w:id="161" w:author="RAN2#123" w:date="2023-09-22T09:28:00Z"/>
          <w:rFonts w:eastAsia="Times New Roman"/>
          <w:lang w:eastAsia="ja-JP"/>
        </w:rPr>
      </w:pPr>
      <w:ins w:id="162" w:author="RAN2#123" w:date="2023-09-22T09:28:00Z">
        <w:r w:rsidRPr="00165104">
          <w:rPr>
            <w:rFonts w:eastAsia="Times New Roman"/>
            <w:lang w:eastAsia="ja-JP"/>
          </w:rPr>
          <w:t>i</w:t>
        </w:r>
      </w:ins>
      <w:ins w:id="163" w:author="RAN2#123" w:date="2023-09-22T09:27:00Z">
        <w:r w:rsidRPr="00165104">
          <w:rPr>
            <w:rFonts w:eastAsia="Times New Roman"/>
            <w:lang w:eastAsia="ja-JP"/>
          </w:rPr>
          <w:t xml:space="preserve">f </w:t>
        </w:r>
      </w:ins>
      <w:ins w:id="164" w:author="RAN2#123" w:date="2023-09-22T09:28:00Z">
        <w:r w:rsidRPr="00165104">
          <w:rPr>
            <w:rFonts w:eastAsia="Times New Roman"/>
            <w:lang w:eastAsia="ja-JP"/>
          </w:rPr>
          <w:t xml:space="preserve">the UE is </w:t>
        </w:r>
      </w:ins>
      <w:ins w:id="165" w:author="RAN2#123" w:date="2023-09-22T09:32:00Z">
        <w:r w:rsidRPr="00165104">
          <w:rPr>
            <w:rFonts w:eastAsia="Times New Roman"/>
            <w:lang w:eastAsia="ja-JP"/>
          </w:rPr>
          <w:t xml:space="preserve">not </w:t>
        </w:r>
      </w:ins>
      <w:ins w:id="166" w:author="RAN2#123" w:date="2023-09-22T09:28:00Z">
        <w:r w:rsidRPr="00165104">
          <w:rPr>
            <w:rFonts w:eastAsia="Times New Roman"/>
            <w:lang w:eastAsia="ja-JP"/>
          </w:rPr>
          <w:t xml:space="preserve">a RedCap UE </w:t>
        </w:r>
      </w:ins>
      <w:ins w:id="167" w:author="RAN2#123" w:date="2023-09-22T09:27:00Z">
        <w:r w:rsidRPr="00165104">
          <w:rPr>
            <w:rFonts w:eastAsia="Times New Roman"/>
            <w:lang w:eastAsia="ja-JP"/>
          </w:rPr>
          <w:t>and criteria to select supplementary uplink as defined in TS 38.321[3], clause 5.1.1 is met:</w:t>
        </w:r>
      </w:ins>
    </w:p>
    <w:p w14:paraId="0973E774" w14:textId="57AC4BAF" w:rsidR="00165104" w:rsidRPr="00D25839" w:rsidRDefault="00165104" w:rsidP="00D25839">
      <w:pPr>
        <w:overflowPunct w:val="0"/>
        <w:autoSpaceDE w:val="0"/>
        <w:autoSpaceDN w:val="0"/>
        <w:adjustRightInd w:val="0"/>
        <w:ind w:left="851" w:hanging="284"/>
        <w:textAlignment w:val="baseline"/>
        <w:rPr>
          <w:ins w:id="168" w:author="RAN2#123" w:date="2023-09-22T09:27:00Z"/>
          <w:rFonts w:eastAsia="等线"/>
          <w:lang w:eastAsia="zh-CN"/>
        </w:rPr>
      </w:pPr>
      <w:ins w:id="169" w:author="RAN2#123" w:date="2023-09-22T09:27:00Z">
        <w:r w:rsidRPr="00165104">
          <w:rPr>
            <w:rFonts w:eastAsia="等线" w:hint="eastAsia"/>
            <w:lang w:eastAsia="zh-CN"/>
          </w:rPr>
          <w:lastRenderedPageBreak/>
          <w:t>2</w:t>
        </w:r>
      </w:ins>
      <w:ins w:id="170" w:author="RAN2#123" w:date="2023-09-22T09:28:00Z">
        <w:r w:rsidRPr="00165104">
          <w:rPr>
            <w:rFonts w:eastAsia="等线"/>
            <w:lang w:eastAsia="zh-CN"/>
          </w:rPr>
          <w:t xml:space="preserve">&gt; if </w:t>
        </w:r>
        <w:r w:rsidRPr="00165104">
          <w:rPr>
            <w:rFonts w:eastAsia="Times New Roman"/>
            <w:i/>
            <w:lang w:eastAsia="ja-JP"/>
          </w:rPr>
          <w:t>SIB1</w:t>
        </w:r>
        <w:r w:rsidRPr="00165104">
          <w:rPr>
            <w:rFonts w:eastAsia="Times New Roman"/>
            <w:lang w:eastAsia="ja-JP"/>
          </w:rPr>
          <w:t xml:space="preserve"> includes </w:t>
        </w:r>
        <w:r w:rsidRPr="00165104">
          <w:rPr>
            <w:rFonts w:eastAsia="Times New Roman"/>
            <w:i/>
            <w:lang w:eastAsia="ja-JP"/>
          </w:rPr>
          <w:t>posSI-SchedulingInfo</w:t>
        </w:r>
        <w:r w:rsidRPr="00165104">
          <w:rPr>
            <w:rFonts w:eastAsia="Times New Roman"/>
            <w:lang w:eastAsia="ja-JP"/>
          </w:rPr>
          <w:t xml:space="preserve"> containing </w:t>
        </w:r>
      </w:ins>
      <w:ins w:id="171" w:author="RAN2#123" w:date="2023-09-25T09:46:00Z">
        <w:r w:rsidR="00D25839" w:rsidRPr="00D25839">
          <w:rPr>
            <w:rFonts w:eastAsia="Times New Roman"/>
            <w:highlight w:val="yellow"/>
            <w:lang w:eastAsia="ja-JP"/>
            <w:rPrChange w:id="172" w:author="RAN2#123" w:date="2023-09-25T09:47:00Z">
              <w:rPr>
                <w:rFonts w:eastAsia="Times New Roman"/>
                <w:lang w:eastAsia="ja-JP"/>
              </w:rPr>
            </w:rPrChange>
          </w:rPr>
          <w:t>[</w:t>
        </w:r>
      </w:ins>
      <w:ins w:id="173" w:author="RAN2#123" w:date="2023-09-22T09:28:00Z">
        <w:r w:rsidRPr="00D25839">
          <w:rPr>
            <w:rFonts w:eastAsia="Times New Roman"/>
            <w:i/>
            <w:highlight w:val="yellow"/>
            <w:lang w:eastAsia="ja-JP"/>
            <w:rPrChange w:id="174" w:author="RAN2#123" w:date="2023-09-25T09:47:00Z">
              <w:rPr>
                <w:rFonts w:eastAsia="Times New Roman"/>
                <w:i/>
                <w:lang w:eastAsia="ja-JP"/>
              </w:rPr>
            </w:rPrChange>
          </w:rPr>
          <w:t>posSI-RequestConfigSUL-MSG1-Repetition</w:t>
        </w:r>
      </w:ins>
      <w:ins w:id="175" w:author="RAN2#123" w:date="2023-09-25T09:46:00Z">
        <w:r w:rsidR="00D25839" w:rsidRPr="00D25839">
          <w:rPr>
            <w:rFonts w:eastAsia="Times New Roman"/>
            <w:highlight w:val="yellow"/>
            <w:lang w:eastAsia="ja-JP"/>
            <w:rPrChange w:id="176" w:author="RAN2#123" w:date="2023-09-25T09:47:00Z">
              <w:rPr>
                <w:rFonts w:eastAsia="Times New Roman"/>
                <w:lang w:eastAsia="ja-JP"/>
              </w:rPr>
            </w:rPrChange>
          </w:rPr>
          <w:t>]</w:t>
        </w:r>
      </w:ins>
      <w:ins w:id="177" w:author="RAN2#123" w:date="2023-09-22T09:29:00Z">
        <w:r w:rsidRPr="00165104">
          <w:rPr>
            <w:rFonts w:eastAsia="Times New Roman"/>
            <w:i/>
            <w:lang w:eastAsia="ja-JP"/>
          </w:rPr>
          <w:t xml:space="preserve"> </w:t>
        </w:r>
        <w:r w:rsidRPr="00165104">
          <w:rPr>
            <w:rFonts w:eastAsia="Times New Roman"/>
            <w:lang w:eastAsia="ja-JP"/>
          </w:rPr>
          <w:t>and criteria to select MSG1 repetition number 2, 4 or 8 as defined in TS 38.321[3], clause 5.1.1 is met:</w:t>
        </w:r>
      </w:ins>
    </w:p>
    <w:p w14:paraId="3E830291" w14:textId="45224E88" w:rsidR="00165104" w:rsidRPr="00165104" w:rsidRDefault="00165104" w:rsidP="00D25839">
      <w:pPr>
        <w:overflowPunct w:val="0"/>
        <w:autoSpaceDE w:val="0"/>
        <w:autoSpaceDN w:val="0"/>
        <w:adjustRightInd w:val="0"/>
        <w:ind w:left="1135" w:hanging="284"/>
        <w:textAlignment w:val="baseline"/>
        <w:rPr>
          <w:ins w:id="178" w:author="RAN2#123" w:date="2023-09-22T09:27:00Z"/>
          <w:rFonts w:eastAsia="Times New Roman"/>
          <w:lang w:eastAsia="ja-JP"/>
        </w:rPr>
      </w:pPr>
      <w:ins w:id="179" w:author="RAN2#123" w:date="2023-09-22T09:29:00Z">
        <w:r w:rsidRPr="00165104">
          <w:rPr>
            <w:rFonts w:eastAsia="Times New Roman"/>
            <w:lang w:eastAsia="ja-JP"/>
          </w:rPr>
          <w:t>3</w:t>
        </w:r>
      </w:ins>
      <w:ins w:id="180" w:author="RAN2#123" w:date="2023-09-22T09:27:00Z">
        <w:r w:rsidRPr="00165104">
          <w:rPr>
            <w:rFonts w:eastAsia="Times New Roman"/>
            <w:lang w:eastAsia="ja-JP"/>
          </w:rPr>
          <w:t>&gt;</w:t>
        </w:r>
        <w:r w:rsidRPr="00165104">
          <w:rPr>
            <w:rFonts w:eastAsia="Times New Roman"/>
            <w:lang w:eastAsia="ja-JP"/>
          </w:rPr>
          <w:tab/>
          <w:t xml:space="preserve">trigger the lower layer to initiate the Random Access procedure on supplementary uplink in accordance with TS 38.321 [3] using the PRACH preamble(s) and PRACH resource(s) </w:t>
        </w:r>
      </w:ins>
      <w:ins w:id="181" w:author="RAN2#123" w:date="2023-09-22T09:29:00Z">
        <w:r w:rsidRPr="00165104">
          <w:rPr>
            <w:rFonts w:eastAsia="Times New Roman"/>
            <w:lang w:eastAsia="ja-JP"/>
          </w:rPr>
          <w:t xml:space="preserve">associated with the selected MSG1 repetition number </w:t>
        </w:r>
      </w:ins>
      <w:ins w:id="182" w:author="RAN2#123" w:date="2023-09-22T09:27:00Z">
        <w:r w:rsidRPr="00165104">
          <w:rPr>
            <w:rFonts w:eastAsia="Times New Roman"/>
            <w:lang w:eastAsia="ja-JP"/>
          </w:rPr>
          <w:t xml:space="preserve">in </w:t>
        </w:r>
      </w:ins>
      <w:ins w:id="183" w:author="RAN2#123" w:date="2023-09-25T09:47:00Z">
        <w:r w:rsidR="00D25839" w:rsidRPr="00D25839">
          <w:rPr>
            <w:rFonts w:eastAsia="Times New Roman"/>
            <w:highlight w:val="yellow"/>
            <w:lang w:eastAsia="ja-JP"/>
            <w:rPrChange w:id="184" w:author="RAN2#123" w:date="2023-09-25T09:47:00Z">
              <w:rPr>
                <w:rFonts w:eastAsia="Times New Roman"/>
                <w:lang w:eastAsia="ja-JP"/>
              </w:rPr>
            </w:rPrChange>
          </w:rPr>
          <w:t>[</w:t>
        </w:r>
      </w:ins>
      <w:ins w:id="185" w:author="RAN2#123" w:date="2023-09-22T09:27:00Z">
        <w:r w:rsidRPr="00D25839">
          <w:rPr>
            <w:rFonts w:eastAsia="Times New Roman"/>
            <w:i/>
            <w:highlight w:val="yellow"/>
            <w:lang w:eastAsia="ja-JP"/>
            <w:rPrChange w:id="186" w:author="RAN2#123" w:date="2023-09-25T09:47:00Z">
              <w:rPr>
                <w:rFonts w:eastAsia="Times New Roman"/>
                <w:i/>
                <w:lang w:eastAsia="ja-JP"/>
              </w:rPr>
            </w:rPrChange>
          </w:rPr>
          <w:t>posSI-RequestConfigSUL</w:t>
        </w:r>
      </w:ins>
      <w:ins w:id="187" w:author="RAN2#123" w:date="2023-09-22T09:29:00Z">
        <w:r w:rsidRPr="00D25839">
          <w:rPr>
            <w:rFonts w:eastAsia="Times New Roman"/>
            <w:i/>
            <w:highlight w:val="yellow"/>
            <w:lang w:eastAsia="ja-JP"/>
            <w:rPrChange w:id="188" w:author="RAN2#123" w:date="2023-09-25T09:47:00Z">
              <w:rPr>
                <w:rFonts w:eastAsia="Times New Roman"/>
                <w:i/>
                <w:lang w:eastAsia="ja-JP"/>
              </w:rPr>
            </w:rPrChange>
          </w:rPr>
          <w:t>-MSG1</w:t>
        </w:r>
      </w:ins>
      <w:ins w:id="189" w:author="RAN2#123" w:date="2023-09-22T09:30:00Z">
        <w:r w:rsidRPr="00D25839">
          <w:rPr>
            <w:rFonts w:eastAsia="Times New Roman"/>
            <w:i/>
            <w:highlight w:val="yellow"/>
            <w:lang w:eastAsia="ja-JP"/>
            <w:rPrChange w:id="190" w:author="RAN2#123" w:date="2023-09-25T09:47:00Z">
              <w:rPr>
                <w:rFonts w:eastAsia="Times New Roman"/>
                <w:i/>
                <w:lang w:eastAsia="ja-JP"/>
              </w:rPr>
            </w:rPrChange>
          </w:rPr>
          <w:t>-Repetition</w:t>
        </w:r>
      </w:ins>
      <w:ins w:id="191" w:author="RAN2#123" w:date="2023-09-25T09:47:00Z">
        <w:r w:rsidR="00D25839" w:rsidRPr="00D25839">
          <w:rPr>
            <w:rFonts w:eastAsia="Times New Roman"/>
            <w:highlight w:val="yellow"/>
            <w:lang w:eastAsia="ja-JP"/>
            <w:rPrChange w:id="192" w:author="RAN2#123" w:date="2023-09-25T09:47:00Z">
              <w:rPr>
                <w:rFonts w:eastAsia="Times New Roman"/>
                <w:lang w:eastAsia="ja-JP"/>
              </w:rPr>
            </w:rPrChange>
          </w:rPr>
          <w:t>]</w:t>
        </w:r>
      </w:ins>
      <w:ins w:id="193" w:author="RAN2#123" w:date="2023-09-22T09:27:00Z">
        <w:r w:rsidRPr="00165104">
          <w:rPr>
            <w:rFonts w:eastAsia="Times New Roman"/>
            <w:lang w:eastAsia="ja-JP"/>
          </w:rPr>
          <w:t xml:space="preserve"> corresponding to the SI message(s) that the UE upper layers require for positioning operations, and for which </w:t>
        </w:r>
        <w:r w:rsidRPr="00165104">
          <w:rPr>
            <w:rFonts w:eastAsia="Times New Roman"/>
            <w:i/>
            <w:lang w:eastAsia="ja-JP"/>
          </w:rPr>
          <w:t>posSI-BroadcastStatus</w:t>
        </w:r>
        <w:r w:rsidRPr="00165104">
          <w:rPr>
            <w:rFonts w:eastAsia="Times New Roman"/>
            <w:lang w:eastAsia="ja-JP"/>
          </w:rPr>
          <w:t xml:space="preserve"> is set to </w:t>
        </w:r>
        <w:r w:rsidRPr="00165104">
          <w:rPr>
            <w:rFonts w:eastAsia="Times New Roman"/>
            <w:i/>
            <w:lang w:eastAsia="ja-JP"/>
          </w:rPr>
          <w:t>notBroadcasting</w:t>
        </w:r>
        <w:r w:rsidRPr="00165104">
          <w:rPr>
            <w:rFonts w:eastAsia="Times New Roman"/>
            <w:lang w:eastAsia="ja-JP"/>
          </w:rPr>
          <w:t>;</w:t>
        </w:r>
      </w:ins>
    </w:p>
    <w:p w14:paraId="43063BB5" w14:textId="77777777" w:rsidR="00165104" w:rsidRPr="00165104" w:rsidRDefault="00165104" w:rsidP="00D25839">
      <w:pPr>
        <w:overflowPunct w:val="0"/>
        <w:autoSpaceDE w:val="0"/>
        <w:autoSpaceDN w:val="0"/>
        <w:adjustRightInd w:val="0"/>
        <w:ind w:left="851" w:hanging="284"/>
        <w:textAlignment w:val="baseline"/>
        <w:rPr>
          <w:ins w:id="194" w:author="RAN2#123" w:date="2023-09-22T10:19:00Z"/>
          <w:rFonts w:eastAsia="Times New Roman"/>
          <w:lang w:eastAsia="ja-JP"/>
        </w:rPr>
      </w:pPr>
      <w:ins w:id="195" w:author="RAN2#123" w:date="2023-09-22T10:19:00Z">
        <w:r w:rsidRPr="00165104">
          <w:rPr>
            <w:rFonts w:eastAsia="Times New Roman"/>
            <w:lang w:eastAsia="ja-JP"/>
          </w:rPr>
          <w:t>2</w:t>
        </w:r>
      </w:ins>
      <w:del w:id="196" w:author="RAN2#123" w:date="2023-09-22T09:30:00Z">
        <w:r w:rsidRPr="00165104" w:rsidDel="00B354F6">
          <w:rPr>
            <w:rFonts w:eastAsia="Times New Roman"/>
            <w:lang w:eastAsia="ja-JP"/>
          </w:rPr>
          <w:delText>1</w:delText>
        </w:r>
      </w:del>
      <w:r w:rsidRPr="00165104">
        <w:rPr>
          <w:rFonts w:eastAsia="Times New Roman"/>
          <w:lang w:eastAsia="ja-JP"/>
        </w:rPr>
        <w:t>&gt;</w:t>
      </w:r>
      <w:r w:rsidRPr="00165104">
        <w:rPr>
          <w:rFonts w:eastAsia="Times New Roman"/>
          <w:lang w:eastAsia="ja-JP"/>
        </w:rPr>
        <w:tab/>
      </w:r>
      <w:ins w:id="197" w:author="RAN2#123" w:date="2023-09-22T10:19:00Z">
        <w:r w:rsidRPr="00165104">
          <w:rPr>
            <w:rFonts w:eastAsia="Times New Roman"/>
            <w:lang w:eastAsia="ja-JP"/>
          </w:rPr>
          <w:t>else:</w:t>
        </w:r>
      </w:ins>
    </w:p>
    <w:p w14:paraId="612D7016" w14:textId="77777777" w:rsidR="00165104" w:rsidRPr="00165104" w:rsidRDefault="00165104" w:rsidP="00D25839">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w:t>
      </w:r>
      <w:ins w:id="198" w:author="RAN2#123" w:date="2023-09-22T10:19:00Z">
        <w:r w:rsidRPr="00165104">
          <w:rPr>
            <w:rFonts w:eastAsia="Times New Roman"/>
            <w:lang w:eastAsia="ja-JP"/>
          </w:rPr>
          <w:t xml:space="preserve">&gt; </w:t>
        </w:r>
      </w:ins>
      <w:r w:rsidRPr="00165104">
        <w:rPr>
          <w:rFonts w:eastAsia="Times New Roman"/>
          <w:lang w:eastAsia="ja-JP"/>
        </w:rPr>
        <w:t xml:space="preserve">if </w:t>
      </w:r>
      <w:r w:rsidRPr="00165104">
        <w:rPr>
          <w:rFonts w:eastAsia="Times New Roman"/>
          <w:i/>
          <w:lang w:eastAsia="ja-JP"/>
        </w:rPr>
        <w:t>SIB1</w:t>
      </w:r>
      <w:r w:rsidRPr="00165104">
        <w:rPr>
          <w:rFonts w:eastAsia="Times New Roman"/>
          <w:lang w:eastAsia="ja-JP"/>
        </w:rPr>
        <w:t xml:space="preserve"> includes </w:t>
      </w:r>
      <w:r w:rsidRPr="00165104">
        <w:rPr>
          <w:rFonts w:eastAsia="Times New Roman"/>
          <w:i/>
          <w:lang w:eastAsia="ja-JP"/>
        </w:rPr>
        <w:t>posSI-SchedulingInfo</w:t>
      </w:r>
      <w:r w:rsidRPr="00165104">
        <w:rPr>
          <w:rFonts w:eastAsia="Times New Roman"/>
          <w:lang w:eastAsia="ja-JP"/>
        </w:rPr>
        <w:t xml:space="preserve"> containing </w:t>
      </w:r>
      <w:r w:rsidRPr="00165104">
        <w:rPr>
          <w:rFonts w:eastAsia="Times New Roman"/>
          <w:i/>
          <w:lang w:eastAsia="ja-JP"/>
        </w:rPr>
        <w:t>posSI-RequestConfigSUL</w:t>
      </w:r>
      <w:del w:id="199" w:author="RAN2#123" w:date="2023-09-22T09:30:00Z">
        <w:r w:rsidRPr="00165104" w:rsidDel="00B354F6">
          <w:rPr>
            <w:rFonts w:eastAsia="Times New Roman"/>
            <w:lang w:eastAsia="ja-JP"/>
          </w:rPr>
          <w:delText xml:space="preserve"> and criteria to select supplementary uplink as defined in TS 38.321[3], clause 5.1.1 is met</w:delText>
        </w:r>
      </w:del>
      <w:r w:rsidRPr="00165104">
        <w:rPr>
          <w:rFonts w:eastAsia="Times New Roman"/>
          <w:lang w:eastAsia="ja-JP"/>
        </w:rPr>
        <w:t>:</w:t>
      </w:r>
    </w:p>
    <w:p w14:paraId="2731D3F6" w14:textId="77777777" w:rsidR="00165104" w:rsidRPr="00165104" w:rsidRDefault="00165104" w:rsidP="00D25839">
      <w:pPr>
        <w:overflowPunct w:val="0"/>
        <w:autoSpaceDE w:val="0"/>
        <w:autoSpaceDN w:val="0"/>
        <w:adjustRightInd w:val="0"/>
        <w:ind w:left="1418" w:hanging="284"/>
        <w:textAlignment w:val="baseline"/>
        <w:rPr>
          <w:rFonts w:eastAsia="Times New Roman"/>
          <w:lang w:eastAsia="ja-JP"/>
        </w:rPr>
      </w:pPr>
      <w:r w:rsidRPr="00165104">
        <w:rPr>
          <w:rFonts w:eastAsia="Times New Roman"/>
          <w:lang w:eastAsia="ja-JP"/>
        </w:rPr>
        <w:t>4</w:t>
      </w:r>
      <w:del w:id="200" w:author="RAN2#123" w:date="2023-09-22T09:30:00Z">
        <w:r w:rsidRPr="00165104" w:rsidDel="00B354F6">
          <w:rPr>
            <w:rFonts w:eastAsia="Times New Roman"/>
            <w:lang w:eastAsia="ja-JP"/>
          </w:rPr>
          <w:delText>2</w:delText>
        </w:r>
      </w:del>
      <w:r w:rsidRPr="00165104">
        <w:rPr>
          <w:rFonts w:eastAsia="Times New Roman"/>
          <w:lang w:eastAsia="ja-JP"/>
        </w:rPr>
        <w:t>&gt;</w:t>
      </w:r>
      <w:r w:rsidRPr="00165104">
        <w:rPr>
          <w:rFonts w:eastAsia="Times New Roman"/>
          <w:lang w:eastAsia="ja-JP"/>
        </w:rPr>
        <w:tab/>
        <w:t xml:space="preserve">trigger the lower layer to initiate the Random Access procedure on supplementary uplink in accordance with TS 38.321 [3] using the PRACH preamble(s) and PRACH resource(s) in </w:t>
      </w:r>
      <w:r w:rsidRPr="00165104">
        <w:rPr>
          <w:rFonts w:eastAsia="Times New Roman"/>
          <w:i/>
          <w:lang w:eastAsia="ja-JP"/>
        </w:rPr>
        <w:t>posSI-RequestConfigSUL</w:t>
      </w:r>
      <w:r w:rsidRPr="00165104">
        <w:rPr>
          <w:rFonts w:eastAsia="Times New Roman"/>
          <w:lang w:eastAsia="ja-JP"/>
        </w:rPr>
        <w:t xml:space="preserve"> corresponding to the SI message(s) that the UE upper layers require for positioning operations, and for which </w:t>
      </w:r>
      <w:r w:rsidRPr="00165104">
        <w:rPr>
          <w:rFonts w:eastAsia="Times New Roman"/>
          <w:i/>
          <w:lang w:eastAsia="ja-JP"/>
        </w:rPr>
        <w:t>posSI-BroadcastStatus</w:t>
      </w:r>
      <w:r w:rsidRPr="00165104">
        <w:rPr>
          <w:rFonts w:eastAsia="Times New Roman"/>
          <w:lang w:eastAsia="ja-JP"/>
        </w:rPr>
        <w:t xml:space="preserve"> is set to </w:t>
      </w:r>
      <w:r w:rsidRPr="00165104">
        <w:rPr>
          <w:rFonts w:eastAsia="Times New Roman"/>
          <w:i/>
          <w:lang w:eastAsia="ja-JP"/>
        </w:rPr>
        <w:t>notBroadcasting</w:t>
      </w:r>
      <w:r w:rsidRPr="00165104">
        <w:rPr>
          <w:rFonts w:eastAsia="Times New Roman"/>
          <w:lang w:eastAsia="ja-JP"/>
        </w:rPr>
        <w:t>;</w:t>
      </w:r>
    </w:p>
    <w:p w14:paraId="3D9D4149" w14:textId="77777777" w:rsidR="00165104" w:rsidRPr="00165104" w:rsidRDefault="00165104" w:rsidP="00165104">
      <w:pPr>
        <w:overflowPunct w:val="0"/>
        <w:autoSpaceDE w:val="0"/>
        <w:autoSpaceDN w:val="0"/>
        <w:adjustRightInd w:val="0"/>
        <w:ind w:left="851" w:hanging="284"/>
        <w:textAlignment w:val="baseline"/>
        <w:rPr>
          <w:rFonts w:eastAsia="Times New Roman"/>
          <w:lang w:eastAsia="ja-JP"/>
        </w:rPr>
      </w:pPr>
      <w:r w:rsidRPr="00165104">
        <w:rPr>
          <w:rFonts w:eastAsia="Times New Roman"/>
          <w:lang w:eastAsia="ja-JP"/>
        </w:rPr>
        <w:t>2&gt;</w:t>
      </w:r>
      <w:r w:rsidRPr="00165104">
        <w:rPr>
          <w:rFonts w:eastAsia="Times New Roman"/>
          <w:lang w:eastAsia="ja-JP"/>
        </w:rPr>
        <w:tab/>
        <w:t>if acknowledgement for SI request is received from lower layers:</w:t>
      </w:r>
    </w:p>
    <w:p w14:paraId="54DE5AD8"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acquire the requested SI message(s) as defined in clause 5.2.2.3.2, immediately;</w:t>
      </w:r>
    </w:p>
    <w:p w14:paraId="714FFBB0" w14:textId="77777777" w:rsidR="00165104" w:rsidRPr="00165104" w:rsidRDefault="00165104" w:rsidP="00165104">
      <w:pPr>
        <w:overflowPunct w:val="0"/>
        <w:autoSpaceDE w:val="0"/>
        <w:autoSpaceDN w:val="0"/>
        <w:adjustRightInd w:val="0"/>
        <w:ind w:left="568" w:hanging="284"/>
        <w:textAlignment w:val="baseline"/>
        <w:rPr>
          <w:ins w:id="201" w:author="RAN2#123" w:date="2023-09-22T09:33:00Z"/>
          <w:rFonts w:eastAsia="Times New Roman"/>
          <w:lang w:eastAsia="ja-JP"/>
        </w:rPr>
      </w:pPr>
      <w:ins w:id="202" w:author="RAN2#123" w:date="2023-09-22T09:33:00Z">
        <w:r w:rsidRPr="00165104">
          <w:rPr>
            <w:rFonts w:eastAsia="等线" w:hint="eastAsia"/>
            <w:lang w:eastAsia="zh-CN"/>
          </w:rPr>
          <w:t>1</w:t>
        </w:r>
      </w:ins>
      <w:ins w:id="203" w:author="RAN2#123" w:date="2023-09-22T09:32:00Z">
        <w:r w:rsidRPr="00165104">
          <w:rPr>
            <w:rFonts w:eastAsia="等线"/>
            <w:lang w:eastAsia="zh-CN"/>
          </w:rPr>
          <w:t xml:space="preserve">&gt; else if </w:t>
        </w:r>
        <w:r w:rsidRPr="00165104">
          <w:rPr>
            <w:rFonts w:eastAsia="Times New Roman"/>
            <w:lang w:eastAsia="ja-JP"/>
          </w:rPr>
          <w:t xml:space="preserve">the UE is a RedCap UE </w:t>
        </w:r>
      </w:ins>
      <w:ins w:id="204" w:author="RAN2#123" w:date="2023-09-22T09:33:00Z">
        <w:r w:rsidRPr="00165104">
          <w:rPr>
            <w:rFonts w:eastAsia="Times New Roman"/>
            <w:lang w:eastAsia="ja-JP"/>
          </w:rPr>
          <w:t xml:space="preserve">and </w:t>
        </w:r>
        <w:r w:rsidRPr="00165104">
          <w:rPr>
            <w:rFonts w:eastAsia="MS Mincho"/>
            <w:lang w:eastAsia="ja-JP"/>
          </w:rPr>
          <w:t xml:space="preserve">if </w:t>
        </w:r>
        <w:r w:rsidRPr="00165104">
          <w:rPr>
            <w:rFonts w:eastAsia="Times New Roman"/>
            <w:bCs/>
            <w:i/>
            <w:lang w:eastAsia="sv-SE"/>
          </w:rPr>
          <w:t>initialUplinkBWP-RedCap</w:t>
        </w:r>
        <w:r w:rsidRPr="00165104">
          <w:rPr>
            <w:rFonts w:eastAsia="Times New Roman"/>
            <w:lang w:eastAsia="en-GB"/>
          </w:rPr>
          <w:t xml:space="preserve"> is configured in </w:t>
        </w:r>
        <w:r w:rsidRPr="00165104">
          <w:rPr>
            <w:rFonts w:eastAsia="Times New Roman"/>
            <w:i/>
            <w:iCs/>
            <w:lang w:eastAsia="ja-JP"/>
          </w:rPr>
          <w:t>UplinkConfigCommonSIB</w:t>
        </w:r>
        <w:r w:rsidRPr="00165104">
          <w:rPr>
            <w:rFonts w:eastAsia="Times New Roman"/>
            <w:lang w:eastAsia="ja-JP"/>
          </w:rPr>
          <w:t xml:space="preserve"> </w:t>
        </w:r>
      </w:ins>
      <w:ins w:id="205" w:author="RAN2#123" w:date="2023-09-22T09:32:00Z">
        <w:r w:rsidRPr="00165104">
          <w:rPr>
            <w:rFonts w:eastAsia="Times New Roman"/>
            <w:lang w:eastAsia="ja-JP"/>
          </w:rPr>
          <w:t xml:space="preserve">and </w:t>
        </w:r>
      </w:ins>
      <w:ins w:id="206" w:author="RAN2#123" w:date="2023-09-22T09:33:00Z">
        <w:r w:rsidRPr="00165104">
          <w:rPr>
            <w:rFonts w:eastAsia="Times New Roman"/>
            <w:lang w:eastAsia="ja-JP"/>
          </w:rPr>
          <w:t>criteria to select normal uplink as defined in TS 38.321[3], clause 5.1.1 is met:</w:t>
        </w:r>
      </w:ins>
    </w:p>
    <w:p w14:paraId="24778C5F" w14:textId="7BE32B2B" w:rsidR="00165104" w:rsidRPr="00165104" w:rsidRDefault="00165104" w:rsidP="009F241D">
      <w:pPr>
        <w:overflowPunct w:val="0"/>
        <w:autoSpaceDE w:val="0"/>
        <w:autoSpaceDN w:val="0"/>
        <w:adjustRightInd w:val="0"/>
        <w:ind w:left="851" w:hanging="284"/>
        <w:textAlignment w:val="baseline"/>
        <w:rPr>
          <w:ins w:id="207" w:author="RAN2#123" w:date="2023-09-22T09:34:00Z"/>
          <w:rFonts w:eastAsia="Times New Roman"/>
          <w:lang w:eastAsia="ja-JP"/>
        </w:rPr>
      </w:pPr>
      <w:ins w:id="208" w:author="RAN2#123" w:date="2023-09-22T09:34:00Z">
        <w:r w:rsidRPr="00165104">
          <w:rPr>
            <w:rFonts w:eastAsia="等线" w:hint="eastAsia"/>
            <w:lang w:eastAsia="zh-CN"/>
          </w:rPr>
          <w:t>2</w:t>
        </w:r>
      </w:ins>
      <w:ins w:id="209" w:author="RAN2#123" w:date="2023-09-22T09:33:00Z">
        <w:r w:rsidRPr="00165104">
          <w:rPr>
            <w:rFonts w:eastAsia="等线"/>
            <w:lang w:eastAsia="zh-CN"/>
          </w:rPr>
          <w:t xml:space="preserve">&gt; if </w:t>
        </w:r>
        <w:r w:rsidRPr="00165104">
          <w:rPr>
            <w:rFonts w:eastAsia="MS Mincho"/>
            <w:i/>
            <w:lang w:eastAsia="ja-JP"/>
          </w:rPr>
          <w:t>SIB1</w:t>
        </w:r>
        <w:r w:rsidRPr="00165104">
          <w:rPr>
            <w:rFonts w:eastAsia="MS Mincho"/>
            <w:lang w:eastAsia="ja-JP"/>
          </w:rPr>
          <w:t xml:space="preserve"> includes </w:t>
        </w:r>
        <w:r w:rsidRPr="00165104">
          <w:rPr>
            <w:rFonts w:eastAsia="Times New Roman"/>
            <w:i/>
            <w:lang w:eastAsia="ja-JP"/>
          </w:rPr>
          <w:t>posSI-SchedulingInfo</w:t>
        </w:r>
        <w:r w:rsidRPr="00165104">
          <w:rPr>
            <w:rFonts w:eastAsia="Times New Roman"/>
            <w:lang w:eastAsia="ja-JP"/>
          </w:rPr>
          <w:t xml:space="preserve"> containing </w:t>
        </w:r>
      </w:ins>
      <w:ins w:id="210" w:author="RAN2#123" w:date="2023-09-25T09:50:00Z">
        <w:r w:rsidR="009F241D" w:rsidRPr="009F241D">
          <w:rPr>
            <w:rFonts w:eastAsia="Times New Roman"/>
            <w:highlight w:val="yellow"/>
            <w:lang w:eastAsia="ja-JP"/>
            <w:rPrChange w:id="211" w:author="RAN2#123" w:date="2023-09-25T09:51:00Z">
              <w:rPr>
                <w:rFonts w:eastAsia="Times New Roman"/>
                <w:lang w:eastAsia="ja-JP"/>
              </w:rPr>
            </w:rPrChange>
          </w:rPr>
          <w:t>[</w:t>
        </w:r>
      </w:ins>
      <w:ins w:id="212" w:author="RAN2#123" w:date="2023-09-22T09:33:00Z">
        <w:r w:rsidRPr="009F241D">
          <w:rPr>
            <w:rFonts w:eastAsia="Times New Roman"/>
            <w:i/>
            <w:highlight w:val="yellow"/>
            <w:lang w:eastAsia="ja-JP"/>
            <w:rPrChange w:id="213" w:author="RAN2#123" w:date="2023-09-25T09:51:00Z">
              <w:rPr>
                <w:rFonts w:eastAsia="Times New Roman"/>
                <w:i/>
                <w:lang w:eastAsia="ja-JP"/>
              </w:rPr>
            </w:rPrChange>
          </w:rPr>
          <w:t>posSI-RequestConfigRedCap-MSG1-Repetition</w:t>
        </w:r>
      </w:ins>
      <w:ins w:id="214" w:author="RAN2#123" w:date="2023-09-25T09:51:00Z">
        <w:r w:rsidR="009F241D" w:rsidRPr="009F241D">
          <w:rPr>
            <w:rFonts w:eastAsia="Times New Roman"/>
            <w:highlight w:val="yellow"/>
            <w:lang w:eastAsia="ja-JP"/>
            <w:rPrChange w:id="215" w:author="RAN2#123" w:date="2023-09-25T09:51:00Z">
              <w:rPr>
                <w:rFonts w:eastAsia="Times New Roman"/>
                <w:lang w:eastAsia="ja-JP"/>
              </w:rPr>
            </w:rPrChange>
          </w:rPr>
          <w:t>]</w:t>
        </w:r>
      </w:ins>
      <w:ins w:id="216" w:author="RAN2#123" w:date="2023-09-22T09:33:00Z">
        <w:r w:rsidRPr="00165104">
          <w:rPr>
            <w:rFonts w:eastAsia="Times New Roman"/>
            <w:i/>
            <w:lang w:eastAsia="ja-JP"/>
          </w:rPr>
          <w:t xml:space="preserve"> </w:t>
        </w:r>
        <w:r w:rsidRPr="00165104">
          <w:rPr>
            <w:rFonts w:eastAsia="Times New Roman"/>
            <w:lang w:eastAsia="ja-JP"/>
          </w:rPr>
          <w:t xml:space="preserve">and </w:t>
        </w:r>
      </w:ins>
      <w:ins w:id="217" w:author="RAN2#123" w:date="2023-09-22T09:34:00Z">
        <w:r w:rsidRPr="00165104">
          <w:rPr>
            <w:rFonts w:eastAsia="Times New Roman"/>
            <w:lang w:eastAsia="ja-JP"/>
          </w:rPr>
          <w:t>criteria to select MSG1 repetition number 2, 4 or 8 as defined in TS 38.321[3], clause 5.1.1 is met:</w:t>
        </w:r>
      </w:ins>
    </w:p>
    <w:p w14:paraId="1950CEB0" w14:textId="1DC19910" w:rsidR="00165104" w:rsidRPr="00165104" w:rsidRDefault="00165104" w:rsidP="009F241D">
      <w:pPr>
        <w:overflowPunct w:val="0"/>
        <w:autoSpaceDE w:val="0"/>
        <w:autoSpaceDN w:val="0"/>
        <w:adjustRightInd w:val="0"/>
        <w:ind w:left="1135" w:hanging="284"/>
        <w:textAlignment w:val="baseline"/>
        <w:rPr>
          <w:ins w:id="218" w:author="RAN2#123" w:date="2023-09-22T09:34:00Z"/>
          <w:rFonts w:eastAsia="Times New Roman"/>
          <w:lang w:eastAsia="ja-JP"/>
        </w:rPr>
      </w:pPr>
      <w:ins w:id="219" w:author="RAN2#123" w:date="2023-09-22T09:34:00Z">
        <w:r w:rsidRPr="00165104">
          <w:rPr>
            <w:rFonts w:eastAsia="Times New Roman"/>
            <w:lang w:eastAsia="ja-JP"/>
          </w:rPr>
          <w:t>3&gt;</w:t>
        </w:r>
        <w:r w:rsidRPr="00165104">
          <w:rPr>
            <w:rFonts w:eastAsia="Times New Roman"/>
            <w:lang w:eastAsia="ja-JP"/>
          </w:rPr>
          <w:tab/>
          <w:t xml:space="preserve">trigger the lower layer to initiate the Random Access procedure on normal uplink in accordance with TS 38.321 [3] using the PRACH preamble(s) and PRACH resource(s) associated with the selected MSG1 repetition number in </w:t>
        </w:r>
      </w:ins>
      <w:ins w:id="220" w:author="RAN2#123" w:date="2023-09-25T09:51:00Z">
        <w:r w:rsidR="00D67051" w:rsidRPr="00D67051">
          <w:rPr>
            <w:rFonts w:eastAsia="Times New Roman"/>
            <w:highlight w:val="yellow"/>
            <w:lang w:eastAsia="ja-JP"/>
            <w:rPrChange w:id="221" w:author="RAN2#123" w:date="2023-09-25T09:51:00Z">
              <w:rPr>
                <w:rFonts w:eastAsia="Times New Roman"/>
                <w:lang w:eastAsia="ja-JP"/>
              </w:rPr>
            </w:rPrChange>
          </w:rPr>
          <w:t>[</w:t>
        </w:r>
      </w:ins>
      <w:ins w:id="222" w:author="RAN2#123" w:date="2023-09-22T09:34:00Z">
        <w:r w:rsidRPr="00D67051">
          <w:rPr>
            <w:rFonts w:eastAsia="Times New Roman"/>
            <w:i/>
            <w:highlight w:val="yellow"/>
            <w:lang w:eastAsia="ja-JP"/>
            <w:rPrChange w:id="223" w:author="RAN2#123" w:date="2023-09-25T09:51:00Z">
              <w:rPr>
                <w:rFonts w:eastAsia="Times New Roman"/>
                <w:i/>
                <w:lang w:eastAsia="ja-JP"/>
              </w:rPr>
            </w:rPrChange>
          </w:rPr>
          <w:t>posSI-RequestConfigRedCap</w:t>
        </w:r>
      </w:ins>
      <w:ins w:id="224" w:author="RAN2#123" w:date="2023-09-25T09:51:00Z">
        <w:r w:rsidR="00D67051" w:rsidRPr="00D67051">
          <w:rPr>
            <w:rFonts w:eastAsia="Times New Roman"/>
            <w:i/>
            <w:highlight w:val="yellow"/>
            <w:lang w:eastAsia="ja-JP"/>
            <w:rPrChange w:id="225" w:author="RAN2#123" w:date="2023-09-25T09:51:00Z">
              <w:rPr>
                <w:rFonts w:eastAsia="Times New Roman"/>
                <w:i/>
                <w:lang w:eastAsia="ja-JP"/>
              </w:rPr>
            </w:rPrChange>
          </w:rPr>
          <w:t>-MSG1-Repetition</w:t>
        </w:r>
        <w:r w:rsidR="00D67051" w:rsidRPr="00D67051">
          <w:rPr>
            <w:rFonts w:eastAsia="Times New Roman"/>
            <w:highlight w:val="yellow"/>
            <w:lang w:eastAsia="ja-JP"/>
            <w:rPrChange w:id="226" w:author="RAN2#123" w:date="2023-09-25T09:51:00Z">
              <w:rPr>
                <w:rFonts w:eastAsia="Times New Roman"/>
                <w:lang w:eastAsia="ja-JP"/>
              </w:rPr>
            </w:rPrChange>
          </w:rPr>
          <w:t>]</w:t>
        </w:r>
      </w:ins>
      <w:ins w:id="227" w:author="RAN2#123" w:date="2023-09-22T09:34:00Z">
        <w:r w:rsidRPr="00165104">
          <w:rPr>
            <w:rFonts w:eastAsia="Times New Roman"/>
            <w:lang w:eastAsia="ja-JP"/>
          </w:rPr>
          <w:t xml:space="preserve"> corresponding to the SI message(s) that the UE upper layers require for positioning operations</w:t>
        </w:r>
        <w:r w:rsidRPr="00165104">
          <w:rPr>
            <w:rFonts w:eastAsia="MS Mincho"/>
            <w:lang w:eastAsia="ja-JP"/>
          </w:rPr>
          <w:t xml:space="preserve">, and for which </w:t>
        </w:r>
        <w:r w:rsidRPr="00165104">
          <w:rPr>
            <w:rFonts w:eastAsia="MS Mincho"/>
            <w:i/>
            <w:lang w:eastAsia="ja-JP"/>
          </w:rPr>
          <w:t>posSI-BroadcastStatus</w:t>
        </w:r>
        <w:r w:rsidRPr="00165104">
          <w:rPr>
            <w:rFonts w:eastAsia="MS Mincho"/>
            <w:lang w:eastAsia="ja-JP"/>
          </w:rPr>
          <w:t xml:space="preserve"> is set to </w:t>
        </w:r>
        <w:r w:rsidRPr="00165104">
          <w:rPr>
            <w:rFonts w:eastAsia="MS Mincho"/>
            <w:i/>
            <w:lang w:eastAsia="ja-JP"/>
          </w:rPr>
          <w:t>notBroadcasting</w:t>
        </w:r>
        <w:r w:rsidRPr="00165104">
          <w:rPr>
            <w:rFonts w:eastAsia="Times New Roman"/>
            <w:lang w:eastAsia="ja-JP"/>
          </w:rPr>
          <w:t>;</w:t>
        </w:r>
      </w:ins>
    </w:p>
    <w:p w14:paraId="4C15F5ED" w14:textId="77777777" w:rsidR="00165104" w:rsidRPr="00165104" w:rsidRDefault="00165104" w:rsidP="009F241D">
      <w:pPr>
        <w:overflowPunct w:val="0"/>
        <w:autoSpaceDE w:val="0"/>
        <w:autoSpaceDN w:val="0"/>
        <w:adjustRightInd w:val="0"/>
        <w:ind w:left="851" w:hanging="284"/>
        <w:textAlignment w:val="baseline"/>
        <w:rPr>
          <w:ins w:id="228" w:author="RAN2#123" w:date="2023-09-22T10:20:00Z"/>
          <w:rFonts w:eastAsia="Times New Roman"/>
          <w:lang w:eastAsia="ja-JP"/>
        </w:rPr>
      </w:pPr>
      <w:ins w:id="229" w:author="RAN2#123" w:date="2023-09-22T10:20:00Z">
        <w:r w:rsidRPr="00165104">
          <w:rPr>
            <w:rFonts w:eastAsia="Times New Roman"/>
            <w:lang w:eastAsia="ja-JP"/>
          </w:rPr>
          <w:t>2</w:t>
        </w:r>
      </w:ins>
      <w:del w:id="230" w:author="RAN2#123" w:date="2023-09-22T09:35:00Z">
        <w:r w:rsidRPr="00165104" w:rsidDel="00B354F6">
          <w:rPr>
            <w:rFonts w:eastAsia="Times New Roman"/>
            <w:lang w:eastAsia="ja-JP"/>
          </w:rPr>
          <w:delText>1</w:delText>
        </w:r>
      </w:del>
      <w:r w:rsidRPr="00165104">
        <w:rPr>
          <w:rFonts w:eastAsia="Times New Roman"/>
          <w:lang w:eastAsia="ja-JP"/>
        </w:rPr>
        <w:t>&gt;</w:t>
      </w:r>
      <w:r w:rsidRPr="00165104">
        <w:rPr>
          <w:rFonts w:eastAsia="Times New Roman"/>
          <w:lang w:eastAsia="ja-JP"/>
        </w:rPr>
        <w:tab/>
        <w:t>else</w:t>
      </w:r>
      <w:ins w:id="231" w:author="RAN2#123" w:date="2023-09-22T10:20:00Z">
        <w:r w:rsidRPr="00165104">
          <w:rPr>
            <w:rFonts w:eastAsia="Times New Roman"/>
            <w:lang w:eastAsia="ja-JP"/>
          </w:rPr>
          <w:t>:</w:t>
        </w:r>
      </w:ins>
    </w:p>
    <w:p w14:paraId="01886396" w14:textId="18818D20" w:rsidR="00165104" w:rsidRPr="00165104" w:rsidRDefault="00D66AB9" w:rsidP="009F241D">
      <w:pPr>
        <w:overflowPunct w:val="0"/>
        <w:autoSpaceDE w:val="0"/>
        <w:autoSpaceDN w:val="0"/>
        <w:adjustRightInd w:val="0"/>
        <w:ind w:left="1135" w:hanging="284"/>
        <w:textAlignment w:val="baseline"/>
        <w:rPr>
          <w:rFonts w:eastAsia="Times New Roman"/>
          <w:lang w:eastAsia="ja-JP"/>
        </w:rPr>
      </w:pPr>
      <w:ins w:id="232" w:author="RAN2#123" w:date="2023-09-27T15:03:00Z">
        <w:r>
          <w:rPr>
            <w:rFonts w:eastAsia="Times New Roman"/>
            <w:lang w:eastAsia="ja-JP"/>
          </w:rPr>
          <w:t>3</w:t>
        </w:r>
      </w:ins>
      <w:del w:id="233" w:author="RAN2#123" w:date="2023-09-22T09:34:00Z">
        <w:r w:rsidR="00165104" w:rsidRPr="00165104">
          <w:rPr>
            <w:rFonts w:eastAsia="Times New Roman"/>
            <w:lang w:eastAsia="ja-JP"/>
          </w:rPr>
          <w:delText>3</w:delText>
        </w:r>
      </w:del>
      <w:ins w:id="234" w:author="RAN2#123" w:date="2023-09-22T10:20:00Z">
        <w:r w:rsidR="00165104" w:rsidRPr="00165104">
          <w:rPr>
            <w:rFonts w:eastAsia="Times New Roman"/>
            <w:lang w:eastAsia="ja-JP"/>
          </w:rPr>
          <w:t>&gt;</w:t>
        </w:r>
      </w:ins>
      <w:r w:rsidR="00165104" w:rsidRPr="00165104">
        <w:rPr>
          <w:rFonts w:eastAsia="Times New Roman"/>
          <w:lang w:eastAsia="ja-JP"/>
        </w:rPr>
        <w:t xml:space="preserve"> if </w:t>
      </w:r>
      <w:del w:id="235" w:author="RAN2#123" w:date="2023-09-22T09:34:00Z">
        <w:r w:rsidR="00165104" w:rsidRPr="00165104" w:rsidDel="00B354F6">
          <w:rPr>
            <w:rFonts w:eastAsia="Times New Roman"/>
            <w:lang w:eastAsia="ja-JP"/>
          </w:rPr>
          <w:delText xml:space="preserve">the UE is a RedCap UE and </w:delText>
        </w:r>
        <w:r w:rsidR="00165104" w:rsidRPr="00165104" w:rsidDel="00B354F6">
          <w:rPr>
            <w:rFonts w:eastAsia="MS Mincho"/>
            <w:lang w:eastAsia="ja-JP"/>
          </w:rPr>
          <w:delText xml:space="preserve">if </w:delText>
        </w:r>
        <w:r w:rsidR="00165104" w:rsidRPr="00165104" w:rsidDel="00B354F6">
          <w:rPr>
            <w:rFonts w:eastAsia="Times New Roman"/>
            <w:bCs/>
            <w:i/>
            <w:lang w:eastAsia="sv-SE"/>
          </w:rPr>
          <w:delText>initialUplinkBWP-RedCap</w:delText>
        </w:r>
        <w:r w:rsidR="00165104" w:rsidRPr="00165104" w:rsidDel="00B354F6">
          <w:rPr>
            <w:rFonts w:eastAsia="Times New Roman"/>
            <w:lang w:eastAsia="en-GB"/>
          </w:rPr>
          <w:delText xml:space="preserve"> is configured in </w:delText>
        </w:r>
        <w:r w:rsidR="00165104" w:rsidRPr="00165104" w:rsidDel="00B354F6">
          <w:rPr>
            <w:rFonts w:eastAsia="Times New Roman"/>
            <w:i/>
            <w:iCs/>
            <w:lang w:eastAsia="ja-JP"/>
          </w:rPr>
          <w:delText>UplinkConfigCommonSIB</w:delText>
        </w:r>
        <w:r w:rsidR="00165104" w:rsidRPr="00165104" w:rsidDel="00B354F6">
          <w:rPr>
            <w:rFonts w:eastAsia="Times New Roman"/>
            <w:lang w:eastAsia="en-GB"/>
          </w:rPr>
          <w:delText xml:space="preserve"> and </w:delText>
        </w:r>
        <w:r w:rsidR="00165104" w:rsidRPr="00165104" w:rsidDel="00B354F6">
          <w:rPr>
            <w:rFonts w:eastAsia="MS Mincho"/>
            <w:lang w:eastAsia="ja-JP"/>
          </w:rPr>
          <w:delText xml:space="preserve">if </w:delText>
        </w:r>
      </w:del>
      <w:r w:rsidR="00165104" w:rsidRPr="00165104">
        <w:rPr>
          <w:rFonts w:eastAsia="MS Mincho"/>
          <w:i/>
          <w:lang w:eastAsia="ja-JP"/>
        </w:rPr>
        <w:t>SIB1</w:t>
      </w:r>
      <w:r w:rsidR="00165104" w:rsidRPr="00165104">
        <w:rPr>
          <w:rFonts w:eastAsia="MS Mincho"/>
          <w:lang w:eastAsia="ja-JP"/>
        </w:rPr>
        <w:t xml:space="preserve"> includes </w:t>
      </w:r>
      <w:r w:rsidR="00165104" w:rsidRPr="00165104">
        <w:rPr>
          <w:rFonts w:eastAsia="Times New Roman"/>
          <w:i/>
          <w:lang w:eastAsia="ja-JP"/>
        </w:rPr>
        <w:t>posSI-SchedulingInfo</w:t>
      </w:r>
      <w:r w:rsidR="00165104" w:rsidRPr="00165104">
        <w:rPr>
          <w:rFonts w:eastAsia="Times New Roman"/>
          <w:lang w:eastAsia="ja-JP"/>
        </w:rPr>
        <w:t xml:space="preserve"> containing </w:t>
      </w:r>
      <w:r w:rsidR="00165104" w:rsidRPr="00165104">
        <w:rPr>
          <w:rFonts w:eastAsia="Times New Roman"/>
          <w:i/>
          <w:lang w:eastAsia="ja-JP"/>
        </w:rPr>
        <w:t>posSI-RequestConfigRedCap</w:t>
      </w:r>
      <w:del w:id="236" w:author="RAN2#123" w:date="2023-09-22T09:34:00Z">
        <w:r w:rsidR="00165104" w:rsidRPr="00165104" w:rsidDel="00B354F6">
          <w:rPr>
            <w:rFonts w:eastAsia="Times New Roman"/>
            <w:lang w:eastAsia="ja-JP"/>
          </w:rPr>
          <w:delText xml:space="preserve"> and criteria to select normal uplink as defined in TS 38.321[3], clause 5.1.1 is met</w:delText>
        </w:r>
      </w:del>
      <w:r w:rsidR="00165104" w:rsidRPr="00165104">
        <w:rPr>
          <w:rFonts w:eastAsia="Times New Roman"/>
          <w:lang w:eastAsia="ja-JP"/>
        </w:rPr>
        <w:t>:</w:t>
      </w:r>
    </w:p>
    <w:p w14:paraId="686126D7" w14:textId="77777777" w:rsidR="00165104" w:rsidRPr="00165104" w:rsidRDefault="00165104" w:rsidP="009F241D">
      <w:pPr>
        <w:overflowPunct w:val="0"/>
        <w:autoSpaceDE w:val="0"/>
        <w:autoSpaceDN w:val="0"/>
        <w:adjustRightInd w:val="0"/>
        <w:ind w:left="1418" w:hanging="284"/>
        <w:textAlignment w:val="baseline"/>
        <w:rPr>
          <w:rFonts w:eastAsia="Times New Roman"/>
          <w:lang w:eastAsia="ja-JP"/>
        </w:rPr>
      </w:pPr>
      <w:r w:rsidRPr="00165104">
        <w:rPr>
          <w:rFonts w:eastAsia="Times New Roman"/>
          <w:lang w:eastAsia="ja-JP"/>
        </w:rPr>
        <w:t>4</w:t>
      </w:r>
      <w:del w:id="237" w:author="RAN2#123" w:date="2023-09-22T09:35:00Z">
        <w:r w:rsidRPr="00165104" w:rsidDel="00B354F6">
          <w:rPr>
            <w:rFonts w:eastAsia="Times New Roman"/>
            <w:lang w:eastAsia="ja-JP"/>
          </w:rPr>
          <w:delText>2</w:delText>
        </w:r>
      </w:del>
      <w:r w:rsidRPr="00165104">
        <w:rPr>
          <w:rFonts w:eastAsia="Times New Roman"/>
          <w:lang w:eastAsia="ja-JP"/>
        </w:rPr>
        <w:t>&gt;</w:t>
      </w:r>
      <w:r w:rsidRPr="00165104">
        <w:rPr>
          <w:rFonts w:eastAsia="Times New Roman"/>
          <w:lang w:eastAsia="ja-JP"/>
        </w:rPr>
        <w:tab/>
        <w:t xml:space="preserve">trigger the lower layer to initiate the Random Access procedure on normal uplink in accordance with TS 38.321 [3] using the PRACH preamble(s) and PRACH resource(s) in </w:t>
      </w:r>
      <w:r w:rsidRPr="00165104">
        <w:rPr>
          <w:rFonts w:eastAsia="Times New Roman"/>
          <w:i/>
          <w:lang w:eastAsia="ja-JP"/>
        </w:rPr>
        <w:t>posSI-RequestConfigRedCap</w:t>
      </w:r>
      <w:r w:rsidRPr="00165104">
        <w:rPr>
          <w:rFonts w:eastAsia="Times New Roman"/>
          <w:lang w:eastAsia="ja-JP"/>
        </w:rPr>
        <w:t xml:space="preserve"> corresponding to the SI message(s) that the UE upper layers require for positioning operations</w:t>
      </w:r>
      <w:r w:rsidRPr="00165104">
        <w:rPr>
          <w:rFonts w:eastAsia="MS Mincho"/>
          <w:lang w:eastAsia="ja-JP"/>
        </w:rPr>
        <w:t xml:space="preserve">, and for which </w:t>
      </w:r>
      <w:r w:rsidRPr="00165104">
        <w:rPr>
          <w:rFonts w:eastAsia="MS Mincho"/>
          <w:i/>
          <w:lang w:eastAsia="ja-JP"/>
        </w:rPr>
        <w:t>posSI-BroadcastStatus</w:t>
      </w:r>
      <w:r w:rsidRPr="00165104">
        <w:rPr>
          <w:rFonts w:eastAsia="MS Mincho"/>
          <w:lang w:eastAsia="ja-JP"/>
        </w:rPr>
        <w:t xml:space="preserve"> is set to </w:t>
      </w:r>
      <w:r w:rsidRPr="00165104">
        <w:rPr>
          <w:rFonts w:eastAsia="MS Mincho"/>
          <w:i/>
          <w:lang w:eastAsia="ja-JP"/>
        </w:rPr>
        <w:t>notBroadcasting</w:t>
      </w:r>
      <w:r w:rsidRPr="00165104">
        <w:rPr>
          <w:rFonts w:eastAsia="Times New Roman"/>
          <w:lang w:eastAsia="ja-JP"/>
        </w:rPr>
        <w:t>;</w:t>
      </w:r>
    </w:p>
    <w:p w14:paraId="721BEC88" w14:textId="77777777" w:rsidR="00165104" w:rsidRPr="00165104" w:rsidRDefault="00165104" w:rsidP="00165104">
      <w:pPr>
        <w:overflowPunct w:val="0"/>
        <w:autoSpaceDE w:val="0"/>
        <w:autoSpaceDN w:val="0"/>
        <w:adjustRightInd w:val="0"/>
        <w:ind w:left="851" w:hanging="284"/>
        <w:textAlignment w:val="baseline"/>
        <w:rPr>
          <w:rFonts w:eastAsia="Times New Roman"/>
          <w:lang w:eastAsia="ja-JP"/>
        </w:rPr>
      </w:pPr>
      <w:r w:rsidRPr="00165104">
        <w:rPr>
          <w:rFonts w:eastAsia="Times New Roman"/>
          <w:lang w:eastAsia="ja-JP"/>
        </w:rPr>
        <w:t>2&gt;</w:t>
      </w:r>
      <w:r w:rsidRPr="00165104">
        <w:rPr>
          <w:rFonts w:eastAsia="Times New Roman"/>
          <w:lang w:eastAsia="ja-JP"/>
        </w:rPr>
        <w:tab/>
        <w:t>if acknowledgement for SI request is received from lower layers:</w:t>
      </w:r>
    </w:p>
    <w:p w14:paraId="344E0E53"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acquire the requested SI message(s) as defined in clause 5.2.2.3.2, immediately;</w:t>
      </w:r>
    </w:p>
    <w:p w14:paraId="318855CD" w14:textId="77777777" w:rsidR="00165104" w:rsidRPr="00165104" w:rsidRDefault="00165104" w:rsidP="00165104">
      <w:pPr>
        <w:overflowPunct w:val="0"/>
        <w:autoSpaceDE w:val="0"/>
        <w:autoSpaceDN w:val="0"/>
        <w:adjustRightInd w:val="0"/>
        <w:ind w:left="568" w:hanging="284"/>
        <w:textAlignment w:val="baseline"/>
        <w:rPr>
          <w:rFonts w:eastAsia="Times New Roman"/>
          <w:lang w:eastAsia="ja-JP"/>
        </w:rPr>
      </w:pPr>
      <w:r w:rsidRPr="00165104">
        <w:rPr>
          <w:rFonts w:eastAsia="Times New Roman"/>
          <w:lang w:eastAsia="ja-JP"/>
        </w:rPr>
        <w:t>1&gt;</w:t>
      </w:r>
      <w:r w:rsidRPr="00165104">
        <w:rPr>
          <w:rFonts w:eastAsia="Times New Roman"/>
          <w:lang w:eastAsia="ja-JP"/>
        </w:rPr>
        <w:tab/>
        <w:t>else:</w:t>
      </w:r>
    </w:p>
    <w:p w14:paraId="56507688" w14:textId="417BC9DB" w:rsidR="00165104" w:rsidRPr="00165104" w:rsidRDefault="00165104" w:rsidP="00165104">
      <w:pPr>
        <w:overflowPunct w:val="0"/>
        <w:autoSpaceDE w:val="0"/>
        <w:autoSpaceDN w:val="0"/>
        <w:adjustRightInd w:val="0"/>
        <w:ind w:left="851" w:hanging="284"/>
        <w:textAlignment w:val="baseline"/>
        <w:rPr>
          <w:ins w:id="238" w:author="RAN2#123" w:date="2023-09-22T09:35:00Z"/>
          <w:rFonts w:eastAsia="Times New Roman"/>
          <w:lang w:eastAsia="ja-JP"/>
        </w:rPr>
      </w:pPr>
      <w:ins w:id="239" w:author="RAN2#123" w:date="2023-09-22T09:35:00Z">
        <w:r w:rsidRPr="00165104">
          <w:rPr>
            <w:rFonts w:eastAsia="MS Mincho"/>
            <w:lang w:eastAsia="ja-JP"/>
          </w:rPr>
          <w:t>2&gt;</w:t>
        </w:r>
        <w:r w:rsidRPr="00165104">
          <w:rPr>
            <w:rFonts w:eastAsia="MS Mincho"/>
            <w:lang w:eastAsia="ja-JP"/>
          </w:rPr>
          <w:tab/>
        </w:r>
        <w:r w:rsidRPr="00165104">
          <w:rPr>
            <w:rFonts w:eastAsia="Times New Roman"/>
            <w:lang w:eastAsia="ja-JP"/>
          </w:rPr>
          <w:t>if the UE is not a RedCap UE and</w:t>
        </w:r>
        <w:r w:rsidRPr="00165104">
          <w:rPr>
            <w:rFonts w:eastAsia="MS Mincho"/>
            <w:lang w:eastAsia="ja-JP"/>
          </w:rPr>
          <w:t xml:space="preserve"> if </w:t>
        </w:r>
        <w:r w:rsidRPr="00165104">
          <w:rPr>
            <w:rFonts w:eastAsia="MS Mincho"/>
            <w:i/>
            <w:lang w:eastAsia="ja-JP"/>
          </w:rPr>
          <w:t>SIB1</w:t>
        </w:r>
        <w:r w:rsidRPr="00165104">
          <w:rPr>
            <w:rFonts w:eastAsia="MS Mincho"/>
            <w:lang w:eastAsia="ja-JP"/>
          </w:rPr>
          <w:t xml:space="preserve"> includes </w:t>
        </w:r>
        <w:r w:rsidRPr="00165104">
          <w:rPr>
            <w:rFonts w:eastAsia="Times New Roman"/>
            <w:i/>
            <w:lang w:eastAsia="ja-JP"/>
          </w:rPr>
          <w:t>posSI-SchedulingInfo</w:t>
        </w:r>
        <w:r w:rsidRPr="00165104">
          <w:rPr>
            <w:rFonts w:eastAsia="Times New Roman"/>
            <w:lang w:eastAsia="ja-JP"/>
          </w:rPr>
          <w:t xml:space="preserve"> containing </w:t>
        </w:r>
      </w:ins>
      <w:ins w:id="240" w:author="RAN2#123" w:date="2023-09-25T09:52:00Z">
        <w:r w:rsidR="00966AB1" w:rsidRPr="00966AB1">
          <w:rPr>
            <w:rFonts w:eastAsia="Times New Roman"/>
            <w:highlight w:val="yellow"/>
            <w:lang w:eastAsia="ja-JP"/>
            <w:rPrChange w:id="241" w:author="RAN2#123" w:date="2023-09-25T09:52:00Z">
              <w:rPr>
                <w:rFonts w:eastAsia="Times New Roman"/>
                <w:lang w:eastAsia="ja-JP"/>
              </w:rPr>
            </w:rPrChange>
          </w:rPr>
          <w:t>[</w:t>
        </w:r>
      </w:ins>
      <w:ins w:id="242" w:author="RAN2#123" w:date="2023-09-22T09:35:00Z">
        <w:r w:rsidRPr="00966AB1">
          <w:rPr>
            <w:rFonts w:eastAsia="Times New Roman"/>
            <w:i/>
            <w:highlight w:val="yellow"/>
            <w:lang w:eastAsia="ja-JP"/>
            <w:rPrChange w:id="243" w:author="RAN2#123" w:date="2023-09-25T09:52:00Z">
              <w:rPr>
                <w:rFonts w:eastAsia="Times New Roman"/>
                <w:i/>
                <w:lang w:eastAsia="ja-JP"/>
              </w:rPr>
            </w:rPrChange>
          </w:rPr>
          <w:t>posSI-RequestConfig-MSG1-Repetition</w:t>
        </w:r>
      </w:ins>
      <w:ins w:id="244" w:author="RAN2#123" w:date="2023-09-25T09:52:00Z">
        <w:r w:rsidR="00966AB1" w:rsidRPr="00966AB1">
          <w:rPr>
            <w:rFonts w:eastAsia="Times New Roman"/>
            <w:highlight w:val="yellow"/>
            <w:lang w:eastAsia="ja-JP"/>
            <w:rPrChange w:id="245" w:author="RAN2#123" w:date="2023-09-25T09:52:00Z">
              <w:rPr>
                <w:rFonts w:eastAsia="Times New Roman"/>
                <w:lang w:eastAsia="ja-JP"/>
              </w:rPr>
            </w:rPrChange>
          </w:rPr>
          <w:t>]</w:t>
        </w:r>
      </w:ins>
      <w:ins w:id="246" w:author="RAN2#123" w:date="2023-09-22T09:35:00Z">
        <w:r w:rsidRPr="00165104">
          <w:rPr>
            <w:rFonts w:eastAsia="Times New Roman"/>
            <w:lang w:eastAsia="ja-JP"/>
          </w:rPr>
          <w:t xml:space="preserve"> and criteria to select normal uplink and to select MS</w:t>
        </w:r>
      </w:ins>
      <w:ins w:id="247" w:author="RAN2#123" w:date="2023-09-22T09:36:00Z">
        <w:r w:rsidRPr="00165104">
          <w:rPr>
            <w:rFonts w:eastAsia="Times New Roman"/>
            <w:lang w:eastAsia="ja-JP"/>
          </w:rPr>
          <w:t>G1 repetition number 2, 4 or 8</w:t>
        </w:r>
      </w:ins>
      <w:ins w:id="248" w:author="RAN2#123" w:date="2023-09-22T09:35:00Z">
        <w:r w:rsidRPr="00165104">
          <w:rPr>
            <w:rFonts w:eastAsia="Times New Roman"/>
            <w:lang w:eastAsia="ja-JP"/>
          </w:rPr>
          <w:t xml:space="preserve"> as defined in TS 38.321[3], clause 5.1.1 </w:t>
        </w:r>
      </w:ins>
      <w:ins w:id="249" w:author="RAN2#123" w:date="2023-09-22T09:37:00Z">
        <w:r w:rsidRPr="00165104">
          <w:rPr>
            <w:rFonts w:eastAsia="Times New Roman"/>
            <w:lang w:eastAsia="ja-JP"/>
          </w:rPr>
          <w:t>are</w:t>
        </w:r>
      </w:ins>
      <w:ins w:id="250" w:author="RAN2#123" w:date="2023-09-22T09:35:00Z">
        <w:r w:rsidRPr="00165104">
          <w:rPr>
            <w:rFonts w:eastAsia="Times New Roman"/>
            <w:lang w:eastAsia="ja-JP"/>
          </w:rPr>
          <w:t xml:space="preserve"> met; or</w:t>
        </w:r>
      </w:ins>
    </w:p>
    <w:p w14:paraId="67E0302C" w14:textId="0768C232" w:rsidR="00165104" w:rsidRPr="00165104" w:rsidRDefault="00165104" w:rsidP="00165104">
      <w:pPr>
        <w:overflowPunct w:val="0"/>
        <w:autoSpaceDE w:val="0"/>
        <w:autoSpaceDN w:val="0"/>
        <w:adjustRightInd w:val="0"/>
        <w:ind w:left="851" w:hanging="284"/>
        <w:textAlignment w:val="baseline"/>
        <w:rPr>
          <w:ins w:id="251" w:author="RAN2#123" w:date="2023-09-22T09:35:00Z"/>
          <w:rFonts w:eastAsia="MS Mincho"/>
          <w:lang w:eastAsia="ja-JP"/>
        </w:rPr>
      </w:pPr>
      <w:ins w:id="252" w:author="RAN2#123" w:date="2023-09-22T09:36:00Z">
        <w:r w:rsidRPr="00165104">
          <w:rPr>
            <w:rFonts w:eastAsia="Times New Roman"/>
            <w:lang w:eastAsia="ja-JP"/>
          </w:rPr>
          <w:t>2</w:t>
        </w:r>
      </w:ins>
      <w:ins w:id="253" w:author="RAN2#123" w:date="2023-09-22T09:35:00Z">
        <w:r w:rsidRPr="00165104">
          <w:rPr>
            <w:rFonts w:eastAsia="Times New Roman"/>
            <w:lang w:eastAsia="ja-JP"/>
          </w:rPr>
          <w:t>&gt;</w:t>
        </w:r>
        <w:r w:rsidRPr="00165104">
          <w:rPr>
            <w:rFonts w:eastAsia="Times New Roman"/>
            <w:lang w:eastAsia="ja-JP"/>
          </w:rPr>
          <w:tab/>
          <w:t xml:space="preserve">if the UE is a RedCap UE and </w:t>
        </w:r>
        <w:r w:rsidRPr="00165104">
          <w:rPr>
            <w:rFonts w:eastAsia="MS Mincho"/>
            <w:lang w:eastAsia="ja-JP"/>
          </w:rPr>
          <w:t xml:space="preserve">if </w:t>
        </w:r>
        <w:r w:rsidRPr="00165104">
          <w:rPr>
            <w:rFonts w:eastAsia="Times New Roman"/>
            <w:bCs/>
            <w:i/>
            <w:lang w:eastAsia="sv-SE"/>
          </w:rPr>
          <w:t>initialUplinkBWP-RedCap</w:t>
        </w:r>
        <w:r w:rsidRPr="00165104">
          <w:rPr>
            <w:rFonts w:eastAsia="Times New Roman"/>
            <w:lang w:eastAsia="en-GB"/>
          </w:rPr>
          <w:t xml:space="preserve"> is not configured in </w:t>
        </w:r>
        <w:r w:rsidRPr="00165104">
          <w:rPr>
            <w:rFonts w:eastAsia="Times New Roman"/>
            <w:i/>
            <w:iCs/>
            <w:lang w:eastAsia="ja-JP"/>
          </w:rPr>
          <w:t>UplinkConfigCommonSIB</w:t>
        </w:r>
        <w:r w:rsidRPr="00165104">
          <w:rPr>
            <w:rFonts w:eastAsia="Times New Roman"/>
            <w:lang w:eastAsia="en-GB"/>
          </w:rPr>
          <w:t xml:space="preserve"> and if </w:t>
        </w:r>
        <w:r w:rsidRPr="00165104">
          <w:rPr>
            <w:rFonts w:eastAsia="MS Mincho"/>
            <w:i/>
            <w:lang w:eastAsia="ja-JP"/>
          </w:rPr>
          <w:t>SIB1</w:t>
        </w:r>
        <w:r w:rsidRPr="00165104">
          <w:rPr>
            <w:rFonts w:eastAsia="MS Mincho"/>
            <w:lang w:eastAsia="ja-JP"/>
          </w:rPr>
          <w:t xml:space="preserve"> includes </w:t>
        </w:r>
        <w:r w:rsidRPr="00165104">
          <w:rPr>
            <w:rFonts w:eastAsia="Times New Roman"/>
            <w:i/>
            <w:lang w:eastAsia="ja-JP"/>
          </w:rPr>
          <w:t>posSI-SchedulingInfo</w:t>
        </w:r>
        <w:r w:rsidRPr="00165104">
          <w:rPr>
            <w:rFonts w:eastAsia="Times New Roman"/>
            <w:lang w:eastAsia="ja-JP"/>
          </w:rPr>
          <w:t xml:space="preserve"> containing </w:t>
        </w:r>
      </w:ins>
      <w:ins w:id="254" w:author="RAN2#123" w:date="2023-09-25T09:52:00Z">
        <w:r w:rsidR="00966AB1" w:rsidRPr="00966AB1">
          <w:rPr>
            <w:rFonts w:eastAsia="Times New Roman"/>
            <w:highlight w:val="yellow"/>
            <w:lang w:eastAsia="ja-JP"/>
            <w:rPrChange w:id="255" w:author="RAN2#123" w:date="2023-09-25T09:52:00Z">
              <w:rPr>
                <w:rFonts w:eastAsia="Times New Roman"/>
                <w:lang w:eastAsia="ja-JP"/>
              </w:rPr>
            </w:rPrChange>
          </w:rPr>
          <w:t>[</w:t>
        </w:r>
      </w:ins>
      <w:ins w:id="256" w:author="RAN2#123" w:date="2023-09-22T09:35:00Z">
        <w:r w:rsidRPr="00966AB1">
          <w:rPr>
            <w:rFonts w:eastAsia="Times New Roman"/>
            <w:i/>
            <w:highlight w:val="yellow"/>
            <w:lang w:eastAsia="ja-JP"/>
            <w:rPrChange w:id="257" w:author="RAN2#123" w:date="2023-09-25T09:52:00Z">
              <w:rPr>
                <w:rFonts w:eastAsia="Times New Roman"/>
                <w:i/>
                <w:lang w:eastAsia="ja-JP"/>
              </w:rPr>
            </w:rPrChange>
          </w:rPr>
          <w:t>posSI-RequestConfig</w:t>
        </w:r>
      </w:ins>
      <w:ins w:id="258" w:author="RAN2#123" w:date="2023-09-22T09:36:00Z">
        <w:r w:rsidRPr="00966AB1">
          <w:rPr>
            <w:rFonts w:eastAsia="Times New Roman"/>
            <w:i/>
            <w:highlight w:val="yellow"/>
            <w:lang w:eastAsia="ja-JP"/>
            <w:rPrChange w:id="259" w:author="RAN2#123" w:date="2023-09-25T09:52:00Z">
              <w:rPr>
                <w:rFonts w:eastAsia="Times New Roman"/>
                <w:i/>
                <w:lang w:eastAsia="ja-JP"/>
              </w:rPr>
            </w:rPrChange>
          </w:rPr>
          <w:t>-MSG1-Repetition</w:t>
        </w:r>
      </w:ins>
      <w:ins w:id="260" w:author="RAN2#123" w:date="2023-09-25T09:52:00Z">
        <w:r w:rsidR="00966AB1" w:rsidRPr="00966AB1">
          <w:rPr>
            <w:rFonts w:eastAsia="Times New Roman"/>
            <w:highlight w:val="yellow"/>
            <w:lang w:eastAsia="ja-JP"/>
            <w:rPrChange w:id="261" w:author="RAN2#123" w:date="2023-09-25T09:52:00Z">
              <w:rPr>
                <w:rFonts w:eastAsia="Times New Roman"/>
                <w:lang w:eastAsia="ja-JP"/>
              </w:rPr>
            </w:rPrChange>
          </w:rPr>
          <w:t>]</w:t>
        </w:r>
      </w:ins>
      <w:ins w:id="262" w:author="RAN2#123" w:date="2023-09-22T09:35:00Z">
        <w:r w:rsidRPr="00165104">
          <w:rPr>
            <w:rFonts w:eastAsia="Times New Roman"/>
            <w:i/>
            <w:lang w:eastAsia="ja-JP"/>
          </w:rPr>
          <w:t xml:space="preserve"> </w:t>
        </w:r>
        <w:r w:rsidRPr="00165104">
          <w:rPr>
            <w:rFonts w:eastAsia="Times New Roman"/>
            <w:lang w:eastAsia="ja-JP"/>
          </w:rPr>
          <w:t xml:space="preserve">and criteria to select normal uplink </w:t>
        </w:r>
      </w:ins>
      <w:ins w:id="263" w:author="RAN2#123" w:date="2023-09-22T09:36:00Z">
        <w:r w:rsidRPr="00165104">
          <w:rPr>
            <w:rFonts w:eastAsia="Times New Roman"/>
            <w:lang w:eastAsia="ja-JP"/>
          </w:rPr>
          <w:t xml:space="preserve">and to select MSG1 repetition number 2, 4 or 8 </w:t>
        </w:r>
      </w:ins>
      <w:ins w:id="264" w:author="RAN2#123" w:date="2023-09-22T09:35:00Z">
        <w:r w:rsidRPr="00165104">
          <w:rPr>
            <w:rFonts w:eastAsia="Times New Roman"/>
            <w:lang w:eastAsia="ja-JP"/>
          </w:rPr>
          <w:t xml:space="preserve">as defined in TS 38.321[3], clause 5.1.1 </w:t>
        </w:r>
      </w:ins>
      <w:ins w:id="265" w:author="RAN2#123" w:date="2023-09-22T09:37:00Z">
        <w:r w:rsidRPr="00165104">
          <w:rPr>
            <w:rFonts w:eastAsia="Times New Roman"/>
            <w:lang w:eastAsia="ja-JP"/>
          </w:rPr>
          <w:t>are</w:t>
        </w:r>
      </w:ins>
      <w:ins w:id="266" w:author="RAN2#123" w:date="2023-09-22T09:35:00Z">
        <w:r w:rsidRPr="00165104">
          <w:rPr>
            <w:rFonts w:eastAsia="Times New Roman"/>
            <w:lang w:eastAsia="ja-JP"/>
          </w:rPr>
          <w:t xml:space="preserve"> met:</w:t>
        </w:r>
      </w:ins>
    </w:p>
    <w:p w14:paraId="1EA4EFFD" w14:textId="11981AB6" w:rsidR="00165104" w:rsidRPr="00165104" w:rsidRDefault="00165104" w:rsidP="00165104">
      <w:pPr>
        <w:overflowPunct w:val="0"/>
        <w:autoSpaceDE w:val="0"/>
        <w:autoSpaceDN w:val="0"/>
        <w:adjustRightInd w:val="0"/>
        <w:ind w:left="1135" w:hanging="284"/>
        <w:textAlignment w:val="baseline"/>
        <w:rPr>
          <w:ins w:id="267" w:author="RAN2#123" w:date="2023-09-22T09:35:00Z"/>
          <w:rFonts w:eastAsia="MS Mincho"/>
          <w:lang w:eastAsia="ja-JP"/>
        </w:rPr>
      </w:pPr>
      <w:ins w:id="268" w:author="RAN2#123" w:date="2023-09-22T09:37:00Z">
        <w:r w:rsidRPr="00165104">
          <w:rPr>
            <w:rFonts w:eastAsia="Times New Roman"/>
            <w:lang w:eastAsia="ja-JP"/>
          </w:rPr>
          <w:t>3</w:t>
        </w:r>
      </w:ins>
      <w:ins w:id="269" w:author="RAN2#123" w:date="2023-09-22T09:35:00Z">
        <w:r w:rsidRPr="00165104">
          <w:rPr>
            <w:rFonts w:eastAsia="Times New Roman"/>
            <w:lang w:eastAsia="ja-JP"/>
          </w:rPr>
          <w:t>&gt;</w:t>
        </w:r>
        <w:r w:rsidRPr="00165104">
          <w:rPr>
            <w:rFonts w:eastAsia="Times New Roman"/>
            <w:lang w:eastAsia="ja-JP"/>
          </w:rPr>
          <w:tab/>
          <w:t>trigger the lower layer to initiate the Random Access procedure on normal uplink in accordance with TS 38.321 [3] using the PRACH preamble(s) and PRACH resource(s)</w:t>
        </w:r>
      </w:ins>
      <w:ins w:id="270" w:author="RAN2#123" w:date="2023-09-22T09:37:00Z">
        <w:r w:rsidRPr="00165104">
          <w:rPr>
            <w:rFonts w:eastAsia="Times New Roman"/>
            <w:lang w:eastAsia="ja-JP"/>
          </w:rPr>
          <w:t xml:space="preserve"> associated with the selected MSG1 repetition number</w:t>
        </w:r>
      </w:ins>
      <w:ins w:id="271" w:author="RAN2#123" w:date="2023-09-22T09:35:00Z">
        <w:r w:rsidRPr="00165104">
          <w:rPr>
            <w:rFonts w:eastAsia="Times New Roman"/>
            <w:lang w:eastAsia="ja-JP"/>
          </w:rPr>
          <w:t xml:space="preserve"> in </w:t>
        </w:r>
      </w:ins>
      <w:ins w:id="272" w:author="RAN2#123" w:date="2023-09-25T09:53:00Z">
        <w:r w:rsidR="00E72296" w:rsidRPr="00E72296">
          <w:rPr>
            <w:rFonts w:eastAsia="Times New Roman"/>
            <w:highlight w:val="yellow"/>
            <w:lang w:eastAsia="ja-JP"/>
            <w:rPrChange w:id="273" w:author="RAN2#123" w:date="2023-09-25T09:53:00Z">
              <w:rPr>
                <w:rFonts w:eastAsia="Times New Roman"/>
                <w:lang w:eastAsia="ja-JP"/>
              </w:rPr>
            </w:rPrChange>
          </w:rPr>
          <w:t>[</w:t>
        </w:r>
      </w:ins>
      <w:ins w:id="274" w:author="RAN2#123" w:date="2023-09-22T09:35:00Z">
        <w:r w:rsidRPr="00E72296">
          <w:rPr>
            <w:rFonts w:eastAsia="Times New Roman"/>
            <w:i/>
            <w:highlight w:val="yellow"/>
            <w:lang w:eastAsia="ja-JP"/>
            <w:rPrChange w:id="275" w:author="RAN2#123" w:date="2023-09-25T09:53:00Z">
              <w:rPr>
                <w:rFonts w:eastAsia="Times New Roman"/>
                <w:i/>
                <w:lang w:eastAsia="ja-JP"/>
              </w:rPr>
            </w:rPrChange>
          </w:rPr>
          <w:t>posSI-RequestConfig</w:t>
        </w:r>
      </w:ins>
      <w:ins w:id="276" w:author="RAN2#123" w:date="2023-09-22T09:37:00Z">
        <w:r w:rsidRPr="00E72296">
          <w:rPr>
            <w:rFonts w:eastAsia="Times New Roman"/>
            <w:i/>
            <w:highlight w:val="yellow"/>
            <w:lang w:eastAsia="ja-JP"/>
            <w:rPrChange w:id="277" w:author="RAN2#123" w:date="2023-09-25T09:53:00Z">
              <w:rPr>
                <w:rFonts w:eastAsia="Times New Roman"/>
                <w:i/>
                <w:lang w:eastAsia="ja-JP"/>
              </w:rPr>
            </w:rPrChange>
          </w:rPr>
          <w:t>-MSG1-Repetition</w:t>
        </w:r>
      </w:ins>
      <w:ins w:id="278" w:author="RAN2#123" w:date="2023-09-25T09:53:00Z">
        <w:r w:rsidR="00E72296" w:rsidRPr="00E72296">
          <w:rPr>
            <w:rFonts w:eastAsia="Times New Roman"/>
            <w:highlight w:val="yellow"/>
            <w:lang w:eastAsia="ja-JP"/>
            <w:rPrChange w:id="279" w:author="RAN2#123" w:date="2023-09-25T09:53:00Z">
              <w:rPr>
                <w:rFonts w:eastAsia="Times New Roman"/>
                <w:lang w:eastAsia="ja-JP"/>
              </w:rPr>
            </w:rPrChange>
          </w:rPr>
          <w:t>]</w:t>
        </w:r>
      </w:ins>
      <w:ins w:id="280" w:author="RAN2#123" w:date="2023-09-22T09:35:00Z">
        <w:r w:rsidRPr="00165104">
          <w:rPr>
            <w:rFonts w:eastAsia="Times New Roman"/>
            <w:lang w:eastAsia="ja-JP"/>
          </w:rPr>
          <w:t xml:space="preserve"> corresponding to the SI message(s) that the UE upper layers require for positioning operations </w:t>
        </w:r>
        <w:r w:rsidRPr="00165104">
          <w:rPr>
            <w:rFonts w:eastAsia="MS Mincho"/>
            <w:lang w:eastAsia="ja-JP"/>
          </w:rPr>
          <w:t xml:space="preserve">, and for which </w:t>
        </w:r>
        <w:r w:rsidRPr="00165104">
          <w:rPr>
            <w:rFonts w:eastAsia="MS Mincho"/>
            <w:i/>
            <w:lang w:eastAsia="ja-JP"/>
          </w:rPr>
          <w:t>posSI-BroadcastStatus</w:t>
        </w:r>
        <w:r w:rsidRPr="00165104">
          <w:rPr>
            <w:rFonts w:eastAsia="MS Mincho"/>
            <w:lang w:eastAsia="ja-JP"/>
          </w:rPr>
          <w:t xml:space="preserve"> is set to </w:t>
        </w:r>
        <w:r w:rsidRPr="00165104">
          <w:rPr>
            <w:rFonts w:eastAsia="MS Mincho"/>
            <w:i/>
            <w:lang w:eastAsia="ja-JP"/>
          </w:rPr>
          <w:t>notBroadcasting</w:t>
        </w:r>
        <w:r w:rsidRPr="00165104">
          <w:rPr>
            <w:rFonts w:eastAsia="Times New Roman"/>
            <w:lang w:eastAsia="ja-JP"/>
          </w:rPr>
          <w:t>;</w:t>
        </w:r>
      </w:ins>
    </w:p>
    <w:p w14:paraId="389774E2" w14:textId="77777777" w:rsidR="00165104" w:rsidRPr="00165104" w:rsidRDefault="00165104" w:rsidP="00165104">
      <w:pPr>
        <w:overflowPunct w:val="0"/>
        <w:autoSpaceDE w:val="0"/>
        <w:autoSpaceDN w:val="0"/>
        <w:adjustRightInd w:val="0"/>
        <w:ind w:left="851" w:hanging="284"/>
        <w:textAlignment w:val="baseline"/>
        <w:rPr>
          <w:ins w:id="281" w:author="RAN2#123" w:date="2023-09-22T09:38:00Z"/>
          <w:rFonts w:eastAsia="Times New Roman"/>
          <w:lang w:eastAsia="ja-JP"/>
        </w:rPr>
      </w:pPr>
      <w:ins w:id="282" w:author="RAN2#123" w:date="2023-09-22T09:38:00Z">
        <w:r w:rsidRPr="00165104">
          <w:rPr>
            <w:rFonts w:eastAsia="MS Mincho"/>
            <w:lang w:eastAsia="ja-JP"/>
          </w:rPr>
          <w:t>2</w:t>
        </w:r>
      </w:ins>
      <w:r w:rsidRPr="00165104">
        <w:rPr>
          <w:rFonts w:eastAsia="MS Mincho"/>
          <w:lang w:eastAsia="ja-JP"/>
        </w:rPr>
        <w:t>&gt;</w:t>
      </w:r>
      <w:r w:rsidRPr="00165104">
        <w:rPr>
          <w:rFonts w:eastAsia="MS Mincho"/>
          <w:lang w:eastAsia="ja-JP"/>
        </w:rPr>
        <w:tab/>
      </w:r>
      <w:ins w:id="283" w:author="RAN2#123" w:date="2023-09-22T09:38:00Z">
        <w:r w:rsidRPr="00165104">
          <w:rPr>
            <w:rFonts w:eastAsia="MS Mincho"/>
            <w:lang w:eastAsia="ja-JP"/>
          </w:rPr>
          <w:t>else</w:t>
        </w:r>
        <w:r w:rsidRPr="00165104">
          <w:rPr>
            <w:rFonts w:eastAsia="Times New Roman"/>
            <w:lang w:eastAsia="ja-JP"/>
          </w:rPr>
          <w:t>:</w:t>
        </w:r>
      </w:ins>
    </w:p>
    <w:p w14:paraId="256BCFE1" w14:textId="77777777" w:rsidR="00165104" w:rsidRPr="00165104" w:rsidRDefault="00165104" w:rsidP="00450308">
      <w:pPr>
        <w:overflowPunct w:val="0"/>
        <w:autoSpaceDE w:val="0"/>
        <w:autoSpaceDN w:val="0"/>
        <w:adjustRightInd w:val="0"/>
        <w:ind w:left="1135" w:hanging="284"/>
        <w:textAlignment w:val="baseline"/>
        <w:rPr>
          <w:rFonts w:eastAsia="Times New Roman"/>
          <w:lang w:eastAsia="ja-JP"/>
        </w:rPr>
      </w:pPr>
      <w:r w:rsidRPr="00165104">
        <w:rPr>
          <w:rFonts w:eastAsia="MS Mincho"/>
          <w:lang w:eastAsia="ja-JP"/>
        </w:rPr>
        <w:lastRenderedPageBreak/>
        <w:t>3</w:t>
      </w:r>
      <w:ins w:id="284" w:author="RAN2#123" w:date="2023-09-22T09:38:00Z">
        <w:r w:rsidRPr="00165104">
          <w:rPr>
            <w:rFonts w:eastAsia="MS Mincho"/>
            <w:lang w:eastAsia="ja-JP"/>
          </w:rPr>
          <w:t xml:space="preserve">&gt; </w:t>
        </w:r>
      </w:ins>
      <w:r w:rsidRPr="00165104">
        <w:rPr>
          <w:rFonts w:eastAsia="Times New Roman"/>
          <w:lang w:eastAsia="ja-JP"/>
        </w:rPr>
        <w:t>if the UE is not a RedCap UE and</w:t>
      </w:r>
      <w:r w:rsidRPr="00165104">
        <w:rPr>
          <w:rFonts w:eastAsia="MS Mincho"/>
          <w:lang w:eastAsia="ja-JP"/>
        </w:rPr>
        <w:t xml:space="preserve"> if </w:t>
      </w:r>
      <w:r w:rsidRPr="00165104">
        <w:rPr>
          <w:rFonts w:eastAsia="MS Mincho"/>
          <w:i/>
          <w:lang w:eastAsia="ja-JP"/>
        </w:rPr>
        <w:t>SIB1</w:t>
      </w:r>
      <w:r w:rsidRPr="00165104">
        <w:rPr>
          <w:rFonts w:eastAsia="MS Mincho"/>
          <w:lang w:eastAsia="ja-JP"/>
        </w:rPr>
        <w:t xml:space="preserve"> includes </w:t>
      </w:r>
      <w:r w:rsidRPr="00165104">
        <w:rPr>
          <w:rFonts w:eastAsia="Times New Roman"/>
          <w:i/>
          <w:lang w:eastAsia="ja-JP"/>
        </w:rPr>
        <w:t>posSI-SchedulingInfo</w:t>
      </w:r>
      <w:r w:rsidRPr="00165104">
        <w:rPr>
          <w:rFonts w:eastAsia="Times New Roman"/>
          <w:lang w:eastAsia="ja-JP"/>
        </w:rPr>
        <w:t xml:space="preserve"> containing </w:t>
      </w:r>
      <w:r w:rsidRPr="00165104">
        <w:rPr>
          <w:rFonts w:eastAsia="Times New Roman"/>
          <w:i/>
          <w:lang w:eastAsia="ja-JP"/>
        </w:rPr>
        <w:t>posSI-RequestConfig</w:t>
      </w:r>
      <w:r w:rsidRPr="00165104">
        <w:rPr>
          <w:rFonts w:eastAsia="Times New Roman"/>
          <w:lang w:eastAsia="ja-JP"/>
        </w:rPr>
        <w:t xml:space="preserve"> and criteria to select normal uplink as defined in TS 38.321[3], clause 5.1.1 is met; or</w:t>
      </w:r>
    </w:p>
    <w:p w14:paraId="3412B30C" w14:textId="77777777" w:rsidR="00165104" w:rsidRPr="00165104" w:rsidRDefault="00165104" w:rsidP="00450308">
      <w:pPr>
        <w:overflowPunct w:val="0"/>
        <w:autoSpaceDE w:val="0"/>
        <w:autoSpaceDN w:val="0"/>
        <w:adjustRightInd w:val="0"/>
        <w:ind w:left="1135" w:hanging="284"/>
        <w:textAlignment w:val="baseline"/>
        <w:rPr>
          <w:rFonts w:eastAsia="MS Mincho"/>
          <w:lang w:eastAsia="ja-JP"/>
        </w:rPr>
      </w:pPr>
      <w:r w:rsidRPr="00165104">
        <w:rPr>
          <w:rFonts w:eastAsia="Times New Roman"/>
          <w:lang w:eastAsia="ja-JP"/>
        </w:rPr>
        <w:t>3</w:t>
      </w:r>
      <w:del w:id="285" w:author="RAN2#123" w:date="2023-09-22T09:39:00Z">
        <w:r w:rsidRPr="00165104" w:rsidDel="00B354F6">
          <w:rPr>
            <w:rFonts w:eastAsia="Times New Roman"/>
            <w:lang w:eastAsia="ja-JP"/>
          </w:rPr>
          <w:delText>2</w:delText>
        </w:r>
      </w:del>
      <w:r w:rsidRPr="00165104">
        <w:rPr>
          <w:rFonts w:eastAsia="Times New Roman"/>
          <w:lang w:eastAsia="ja-JP"/>
        </w:rPr>
        <w:t>&gt;</w:t>
      </w:r>
      <w:r w:rsidRPr="00165104">
        <w:rPr>
          <w:rFonts w:eastAsia="Times New Roman"/>
          <w:lang w:eastAsia="ja-JP"/>
        </w:rPr>
        <w:tab/>
        <w:t xml:space="preserve">if the UE is a RedCap UE and </w:t>
      </w:r>
      <w:r w:rsidRPr="00165104">
        <w:rPr>
          <w:rFonts w:eastAsia="MS Mincho"/>
          <w:lang w:eastAsia="ja-JP"/>
        </w:rPr>
        <w:t xml:space="preserve">if </w:t>
      </w:r>
      <w:r w:rsidRPr="00165104">
        <w:rPr>
          <w:rFonts w:eastAsia="Times New Roman"/>
          <w:bCs/>
          <w:i/>
          <w:lang w:eastAsia="sv-SE"/>
        </w:rPr>
        <w:t>initialUplinkBWP-RedCap</w:t>
      </w:r>
      <w:r w:rsidRPr="00165104">
        <w:rPr>
          <w:rFonts w:eastAsia="Times New Roman"/>
          <w:lang w:eastAsia="en-GB"/>
        </w:rPr>
        <w:t xml:space="preserve"> is not configured in </w:t>
      </w:r>
      <w:r w:rsidRPr="00165104">
        <w:rPr>
          <w:rFonts w:eastAsia="Times New Roman"/>
          <w:i/>
          <w:iCs/>
          <w:lang w:eastAsia="ja-JP"/>
        </w:rPr>
        <w:t>UplinkConfigCommonSIB</w:t>
      </w:r>
      <w:r w:rsidRPr="00165104">
        <w:rPr>
          <w:rFonts w:eastAsia="Times New Roman"/>
          <w:lang w:eastAsia="en-GB"/>
        </w:rPr>
        <w:t xml:space="preserve"> and if </w:t>
      </w:r>
      <w:r w:rsidRPr="00165104">
        <w:rPr>
          <w:rFonts w:eastAsia="MS Mincho"/>
          <w:i/>
          <w:lang w:eastAsia="ja-JP"/>
        </w:rPr>
        <w:t>SIB1</w:t>
      </w:r>
      <w:r w:rsidRPr="00165104">
        <w:rPr>
          <w:rFonts w:eastAsia="MS Mincho"/>
          <w:lang w:eastAsia="ja-JP"/>
        </w:rPr>
        <w:t xml:space="preserve"> includes </w:t>
      </w:r>
      <w:r w:rsidRPr="00165104">
        <w:rPr>
          <w:rFonts w:eastAsia="Times New Roman"/>
          <w:i/>
          <w:lang w:eastAsia="ja-JP"/>
        </w:rPr>
        <w:t>posSI-SchedulingInfo</w:t>
      </w:r>
      <w:r w:rsidRPr="00165104">
        <w:rPr>
          <w:rFonts w:eastAsia="Times New Roman"/>
          <w:lang w:eastAsia="ja-JP"/>
        </w:rPr>
        <w:t xml:space="preserve"> containing </w:t>
      </w:r>
      <w:r w:rsidRPr="00165104">
        <w:rPr>
          <w:rFonts w:eastAsia="Times New Roman"/>
          <w:i/>
          <w:lang w:eastAsia="ja-JP"/>
        </w:rPr>
        <w:t xml:space="preserve">posSI-RequestConfig </w:t>
      </w:r>
      <w:r w:rsidRPr="00165104">
        <w:rPr>
          <w:rFonts w:eastAsia="Times New Roman"/>
          <w:lang w:eastAsia="ja-JP"/>
        </w:rPr>
        <w:t>and criteria to select normal uplink as defined in TS 38.321[3], clause 5.1.1 is met:</w:t>
      </w:r>
    </w:p>
    <w:p w14:paraId="4C6B91B3" w14:textId="77777777" w:rsidR="00165104" w:rsidRPr="00165104" w:rsidRDefault="00165104" w:rsidP="00450308">
      <w:pPr>
        <w:overflowPunct w:val="0"/>
        <w:autoSpaceDE w:val="0"/>
        <w:autoSpaceDN w:val="0"/>
        <w:adjustRightInd w:val="0"/>
        <w:ind w:left="1418" w:hanging="284"/>
        <w:textAlignment w:val="baseline"/>
        <w:rPr>
          <w:rFonts w:eastAsia="Times New Roman"/>
          <w:lang w:eastAsia="ja-JP"/>
        </w:rPr>
      </w:pPr>
      <w:r w:rsidRPr="00165104">
        <w:rPr>
          <w:rFonts w:eastAsia="Times New Roman"/>
          <w:lang w:eastAsia="ja-JP"/>
        </w:rPr>
        <w:t>4</w:t>
      </w:r>
      <w:del w:id="286" w:author="RAN2#123" w:date="2023-09-22T09:39:00Z">
        <w:r w:rsidRPr="00165104" w:rsidDel="00B354F6">
          <w:rPr>
            <w:rFonts w:eastAsia="Times New Roman"/>
            <w:lang w:eastAsia="ja-JP"/>
          </w:rPr>
          <w:delText>3</w:delText>
        </w:r>
      </w:del>
      <w:r w:rsidRPr="00165104">
        <w:rPr>
          <w:rFonts w:eastAsia="Times New Roman"/>
          <w:lang w:eastAsia="ja-JP"/>
        </w:rPr>
        <w:t>&gt;</w:t>
      </w:r>
      <w:r w:rsidRPr="00165104">
        <w:rPr>
          <w:rFonts w:eastAsia="Times New Roman"/>
          <w:lang w:eastAsia="ja-JP"/>
        </w:rPr>
        <w:tab/>
        <w:t xml:space="preserve">trigger the lower layer to initiate the Random Access procedure on normal uplink in accordance with TS 38.321 [3] using the PRACH preamble(s) and PRACH resource(s) in </w:t>
      </w:r>
      <w:r w:rsidRPr="00165104">
        <w:rPr>
          <w:rFonts w:eastAsia="Times New Roman"/>
          <w:i/>
          <w:lang w:eastAsia="ja-JP"/>
        </w:rPr>
        <w:t>posSI-RequestConfig</w:t>
      </w:r>
      <w:r w:rsidRPr="00165104">
        <w:rPr>
          <w:rFonts w:eastAsia="Times New Roman"/>
          <w:lang w:eastAsia="ja-JP"/>
        </w:rPr>
        <w:t xml:space="preserve"> corresponding to the SI message(s) that the UE upper layers require for positioning operations </w:t>
      </w:r>
      <w:r w:rsidRPr="00165104">
        <w:rPr>
          <w:rFonts w:eastAsia="MS Mincho"/>
          <w:lang w:eastAsia="ja-JP"/>
        </w:rPr>
        <w:t xml:space="preserve">, and for which </w:t>
      </w:r>
      <w:r w:rsidRPr="00165104">
        <w:rPr>
          <w:rFonts w:eastAsia="MS Mincho"/>
          <w:i/>
          <w:lang w:eastAsia="ja-JP"/>
        </w:rPr>
        <w:t>posSI-BroadcastStatus</w:t>
      </w:r>
      <w:r w:rsidRPr="00165104">
        <w:rPr>
          <w:rFonts w:eastAsia="MS Mincho"/>
          <w:lang w:eastAsia="ja-JP"/>
        </w:rPr>
        <w:t xml:space="preserve"> is set to </w:t>
      </w:r>
      <w:r w:rsidRPr="00165104">
        <w:rPr>
          <w:rFonts w:eastAsia="MS Mincho"/>
          <w:i/>
          <w:lang w:eastAsia="ja-JP"/>
        </w:rPr>
        <w:t>notBroadcasting</w:t>
      </w:r>
      <w:r w:rsidRPr="00165104">
        <w:rPr>
          <w:rFonts w:eastAsia="Times New Roman"/>
          <w:lang w:eastAsia="ja-JP"/>
        </w:rPr>
        <w:t>;</w:t>
      </w:r>
    </w:p>
    <w:p w14:paraId="55C15EA9"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if acknowledgement for SI request is received from lower layers:</w:t>
      </w:r>
    </w:p>
    <w:p w14:paraId="7659630A" w14:textId="77777777" w:rsidR="00165104" w:rsidRPr="00165104" w:rsidRDefault="00165104" w:rsidP="00165104">
      <w:pPr>
        <w:overflowPunct w:val="0"/>
        <w:autoSpaceDE w:val="0"/>
        <w:autoSpaceDN w:val="0"/>
        <w:adjustRightInd w:val="0"/>
        <w:ind w:left="1418" w:hanging="284"/>
        <w:textAlignment w:val="baseline"/>
        <w:rPr>
          <w:rFonts w:eastAsia="Times New Roman"/>
          <w:lang w:eastAsia="ja-JP"/>
        </w:rPr>
      </w:pPr>
      <w:r w:rsidRPr="00165104">
        <w:rPr>
          <w:rFonts w:eastAsia="Times New Roman"/>
          <w:lang w:eastAsia="ja-JP"/>
        </w:rPr>
        <w:t>4&gt;</w:t>
      </w:r>
      <w:r w:rsidRPr="00165104">
        <w:rPr>
          <w:rFonts w:eastAsia="Times New Roman"/>
          <w:lang w:eastAsia="ja-JP"/>
        </w:rPr>
        <w:tab/>
        <w:t>acquire the requested SI message(s) as defined in clause 5.2.2.3.2, immediately;</w:t>
      </w:r>
    </w:p>
    <w:p w14:paraId="5E397B2E" w14:textId="77777777" w:rsidR="00165104" w:rsidRPr="00165104" w:rsidRDefault="00165104" w:rsidP="00165104">
      <w:pPr>
        <w:overflowPunct w:val="0"/>
        <w:autoSpaceDE w:val="0"/>
        <w:autoSpaceDN w:val="0"/>
        <w:adjustRightInd w:val="0"/>
        <w:ind w:left="851" w:hanging="284"/>
        <w:textAlignment w:val="baseline"/>
        <w:rPr>
          <w:rFonts w:eastAsia="Times New Roman"/>
          <w:lang w:eastAsia="ja-JP"/>
        </w:rPr>
      </w:pPr>
      <w:r w:rsidRPr="00165104">
        <w:rPr>
          <w:rFonts w:eastAsia="Times New Roman"/>
          <w:lang w:eastAsia="ja-JP"/>
        </w:rPr>
        <w:t>2&gt;</w:t>
      </w:r>
      <w:r w:rsidRPr="00165104">
        <w:rPr>
          <w:rFonts w:eastAsia="Times New Roman"/>
          <w:lang w:eastAsia="ja-JP"/>
        </w:rPr>
        <w:tab/>
      </w:r>
      <w:r w:rsidRPr="00165104">
        <w:rPr>
          <w:rFonts w:eastAsia="MS Mincho"/>
          <w:lang w:eastAsia="ja-JP"/>
        </w:rPr>
        <w:t>else:</w:t>
      </w:r>
    </w:p>
    <w:p w14:paraId="5E3779FD"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 xml:space="preserve">apply the default L1 parameter values as specified in corresponding physical layer specifications except for the parameters for which values are provided in </w:t>
      </w:r>
      <w:r w:rsidRPr="00165104">
        <w:rPr>
          <w:rFonts w:eastAsia="Times New Roman"/>
          <w:i/>
          <w:lang w:eastAsia="ja-JP"/>
        </w:rPr>
        <w:t>SIB1</w:t>
      </w:r>
      <w:r w:rsidRPr="00165104">
        <w:rPr>
          <w:rFonts w:eastAsia="Times New Roman"/>
          <w:lang w:eastAsia="ja-JP"/>
        </w:rPr>
        <w:t>;</w:t>
      </w:r>
    </w:p>
    <w:p w14:paraId="114FB66E"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apply the default MAC Cell Group configuration as specified in 9.2.2;</w:t>
      </w:r>
    </w:p>
    <w:p w14:paraId="3A16536E"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 xml:space="preserve">apply the </w:t>
      </w:r>
      <w:r w:rsidRPr="00165104">
        <w:rPr>
          <w:rFonts w:eastAsia="Times New Roman"/>
          <w:i/>
          <w:lang w:eastAsia="ja-JP"/>
        </w:rPr>
        <w:t>timeAlignmentTimerCommon</w:t>
      </w:r>
      <w:r w:rsidRPr="00165104">
        <w:rPr>
          <w:rFonts w:eastAsia="Times New Roman"/>
          <w:lang w:eastAsia="ja-JP"/>
        </w:rPr>
        <w:t xml:space="preserve"> included in </w:t>
      </w:r>
      <w:r w:rsidRPr="00165104">
        <w:rPr>
          <w:rFonts w:eastAsia="Times New Roman"/>
          <w:i/>
          <w:lang w:eastAsia="ja-JP"/>
        </w:rPr>
        <w:t>SIB1</w:t>
      </w:r>
      <w:r w:rsidRPr="00165104">
        <w:rPr>
          <w:rFonts w:eastAsia="Times New Roman"/>
          <w:lang w:eastAsia="ja-JP"/>
        </w:rPr>
        <w:t>;</w:t>
      </w:r>
    </w:p>
    <w:p w14:paraId="058B8904"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apply the CCCH configuration as specified in 9.1.1.2;</w:t>
      </w:r>
    </w:p>
    <w:p w14:paraId="55142110"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 xml:space="preserve">initiate transmission of the </w:t>
      </w:r>
      <w:r w:rsidRPr="00165104">
        <w:rPr>
          <w:rFonts w:eastAsia="Times New Roman"/>
          <w:i/>
          <w:lang w:eastAsia="ja-JP"/>
        </w:rPr>
        <w:t>RRCSystemInfoRequest</w:t>
      </w:r>
      <w:r w:rsidRPr="00165104">
        <w:rPr>
          <w:rFonts w:eastAsia="Times New Roman"/>
          <w:lang w:eastAsia="ja-JP"/>
        </w:rPr>
        <w:t xml:space="preserve"> message with </w:t>
      </w:r>
      <w:r w:rsidRPr="00165104">
        <w:rPr>
          <w:rFonts w:eastAsia="Times New Roman"/>
          <w:i/>
          <w:iCs/>
          <w:lang w:eastAsia="ja-JP"/>
        </w:rPr>
        <w:t>rrcPosSystemInfoRequest</w:t>
      </w:r>
      <w:r w:rsidRPr="00165104">
        <w:rPr>
          <w:rFonts w:eastAsia="Times New Roman"/>
          <w:lang w:eastAsia="ja-JP"/>
        </w:rPr>
        <w:t xml:space="preserve"> in accordance with 5.2.2.3.4;</w:t>
      </w:r>
    </w:p>
    <w:p w14:paraId="00454F03"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 xml:space="preserve">if acknowledgement for </w:t>
      </w:r>
      <w:r w:rsidRPr="00165104">
        <w:rPr>
          <w:rFonts w:eastAsia="Times New Roman"/>
          <w:i/>
          <w:lang w:eastAsia="ja-JP"/>
        </w:rPr>
        <w:t>RRCSystemInfoRequest</w:t>
      </w:r>
      <w:r w:rsidRPr="00165104">
        <w:rPr>
          <w:rFonts w:eastAsia="Times New Roman"/>
          <w:lang w:eastAsia="ja-JP"/>
        </w:rPr>
        <w:t xml:space="preserve"> message with </w:t>
      </w:r>
      <w:r w:rsidRPr="00165104">
        <w:rPr>
          <w:rFonts w:eastAsia="Times New Roman"/>
          <w:i/>
          <w:iCs/>
          <w:lang w:eastAsia="ja-JP"/>
        </w:rPr>
        <w:t>rrcPosSystemInfoRequest</w:t>
      </w:r>
      <w:r w:rsidRPr="00165104">
        <w:rPr>
          <w:rFonts w:eastAsia="Times New Roman"/>
          <w:lang w:eastAsia="ja-JP"/>
        </w:rPr>
        <w:t xml:space="preserve"> is received from lower layers:</w:t>
      </w:r>
    </w:p>
    <w:p w14:paraId="7DF4E4A7" w14:textId="77777777" w:rsidR="00165104" w:rsidRPr="00165104" w:rsidRDefault="00165104" w:rsidP="00165104">
      <w:pPr>
        <w:overflowPunct w:val="0"/>
        <w:autoSpaceDE w:val="0"/>
        <w:autoSpaceDN w:val="0"/>
        <w:adjustRightInd w:val="0"/>
        <w:ind w:left="1418" w:hanging="284"/>
        <w:textAlignment w:val="baseline"/>
        <w:rPr>
          <w:rFonts w:eastAsia="Times New Roman"/>
          <w:lang w:eastAsia="ja-JP"/>
        </w:rPr>
      </w:pPr>
      <w:r w:rsidRPr="00165104">
        <w:rPr>
          <w:rFonts w:eastAsia="Times New Roman"/>
          <w:lang w:eastAsia="ja-JP"/>
        </w:rPr>
        <w:t>4&gt;</w:t>
      </w:r>
      <w:r w:rsidRPr="00165104">
        <w:rPr>
          <w:rFonts w:eastAsia="Times New Roman"/>
          <w:lang w:eastAsia="ja-JP"/>
        </w:rPr>
        <w:tab/>
        <w:t>acquire the requested SI message(s) as defined in clause 5.2.2.3.2, immediately;</w:t>
      </w:r>
    </w:p>
    <w:p w14:paraId="36F4CE36" w14:textId="77777777" w:rsidR="00165104" w:rsidRPr="00165104" w:rsidRDefault="00165104" w:rsidP="00165104">
      <w:pPr>
        <w:overflowPunct w:val="0"/>
        <w:autoSpaceDE w:val="0"/>
        <w:autoSpaceDN w:val="0"/>
        <w:adjustRightInd w:val="0"/>
        <w:ind w:left="568" w:hanging="284"/>
        <w:textAlignment w:val="baseline"/>
        <w:rPr>
          <w:rFonts w:eastAsia="Times New Roman"/>
          <w:lang w:eastAsia="ja-JP"/>
        </w:rPr>
      </w:pPr>
      <w:r w:rsidRPr="00165104">
        <w:rPr>
          <w:rFonts w:eastAsia="Times New Roman"/>
          <w:lang w:eastAsia="ja-JP"/>
        </w:rPr>
        <w:t>1&gt;</w:t>
      </w:r>
      <w:r w:rsidRPr="00165104">
        <w:rPr>
          <w:rFonts w:eastAsia="Times New Roman"/>
          <w:lang w:eastAsia="ja-JP"/>
        </w:rPr>
        <w:tab/>
        <w:t>if cell reselection occurs while waiting for the acknowledgment for SI request from lower layers:</w:t>
      </w:r>
    </w:p>
    <w:p w14:paraId="6897B2EC" w14:textId="77777777" w:rsidR="00165104" w:rsidRPr="00165104" w:rsidRDefault="00165104" w:rsidP="00165104">
      <w:pPr>
        <w:overflowPunct w:val="0"/>
        <w:autoSpaceDE w:val="0"/>
        <w:autoSpaceDN w:val="0"/>
        <w:adjustRightInd w:val="0"/>
        <w:ind w:left="851" w:hanging="284"/>
        <w:textAlignment w:val="baseline"/>
        <w:rPr>
          <w:rFonts w:eastAsia="Times New Roman"/>
          <w:lang w:eastAsia="ja-JP"/>
        </w:rPr>
      </w:pPr>
      <w:r w:rsidRPr="00165104">
        <w:rPr>
          <w:rFonts w:eastAsia="Times New Roman"/>
          <w:lang w:eastAsia="ja-JP"/>
        </w:rPr>
        <w:t>2&gt;</w:t>
      </w:r>
      <w:r w:rsidRPr="00165104">
        <w:rPr>
          <w:rFonts w:eastAsia="Times New Roman"/>
          <w:lang w:eastAsia="ja-JP"/>
        </w:rPr>
        <w:tab/>
        <w:t>reset MAC;</w:t>
      </w:r>
    </w:p>
    <w:p w14:paraId="1EB8089D" w14:textId="77777777" w:rsidR="00165104" w:rsidRPr="00165104" w:rsidRDefault="00165104" w:rsidP="00165104">
      <w:pPr>
        <w:overflowPunct w:val="0"/>
        <w:autoSpaceDE w:val="0"/>
        <w:autoSpaceDN w:val="0"/>
        <w:adjustRightInd w:val="0"/>
        <w:ind w:left="851" w:hanging="284"/>
        <w:textAlignment w:val="baseline"/>
        <w:rPr>
          <w:rFonts w:eastAsia="Times New Roman"/>
          <w:lang w:eastAsia="ja-JP"/>
        </w:rPr>
      </w:pPr>
      <w:r w:rsidRPr="00165104">
        <w:rPr>
          <w:rFonts w:eastAsia="Times New Roman"/>
          <w:lang w:eastAsia="ja-JP"/>
        </w:rPr>
        <w:t>2&gt;</w:t>
      </w:r>
      <w:r w:rsidRPr="00165104">
        <w:rPr>
          <w:rFonts w:eastAsia="Times New Roman"/>
          <w:lang w:eastAsia="ja-JP"/>
        </w:rPr>
        <w:tab/>
        <w:t xml:space="preserve">if SI request is based on </w:t>
      </w:r>
      <w:r w:rsidRPr="00165104">
        <w:rPr>
          <w:rFonts w:eastAsia="Times New Roman"/>
          <w:i/>
          <w:lang w:eastAsia="ja-JP"/>
        </w:rPr>
        <w:t>RRCSystemInfoRequest</w:t>
      </w:r>
      <w:r w:rsidRPr="00165104">
        <w:rPr>
          <w:rFonts w:eastAsia="Times New Roman"/>
          <w:lang w:eastAsia="ja-JP"/>
        </w:rPr>
        <w:t xml:space="preserve"> message with </w:t>
      </w:r>
      <w:r w:rsidRPr="00165104">
        <w:rPr>
          <w:rFonts w:eastAsia="Times New Roman"/>
          <w:i/>
          <w:iCs/>
          <w:lang w:eastAsia="ja-JP"/>
        </w:rPr>
        <w:t>rrcPosSystemInfoRequest</w:t>
      </w:r>
      <w:r w:rsidRPr="00165104">
        <w:rPr>
          <w:rFonts w:eastAsia="Times New Roman"/>
          <w:lang w:eastAsia="ja-JP"/>
        </w:rPr>
        <w:t>:</w:t>
      </w:r>
    </w:p>
    <w:p w14:paraId="152F32B3" w14:textId="77777777" w:rsidR="00165104" w:rsidRPr="00165104" w:rsidRDefault="00165104" w:rsidP="00165104">
      <w:pPr>
        <w:overflowPunct w:val="0"/>
        <w:autoSpaceDE w:val="0"/>
        <w:autoSpaceDN w:val="0"/>
        <w:adjustRightInd w:val="0"/>
        <w:ind w:left="1135" w:hanging="284"/>
        <w:textAlignment w:val="baseline"/>
        <w:rPr>
          <w:rFonts w:eastAsia="Times New Roman"/>
          <w:lang w:eastAsia="ja-JP"/>
        </w:rPr>
      </w:pPr>
      <w:r w:rsidRPr="00165104">
        <w:rPr>
          <w:rFonts w:eastAsia="Times New Roman"/>
          <w:lang w:eastAsia="ja-JP"/>
        </w:rPr>
        <w:t>3&gt;</w:t>
      </w:r>
      <w:r w:rsidRPr="00165104">
        <w:rPr>
          <w:rFonts w:eastAsia="Times New Roman"/>
          <w:lang w:eastAsia="ja-JP"/>
        </w:rPr>
        <w:tab/>
        <w:t>release RLC entity for SRB0.</w:t>
      </w:r>
    </w:p>
    <w:p w14:paraId="1037E075" w14:textId="77777777" w:rsidR="00165104" w:rsidRDefault="00165104" w:rsidP="00165104">
      <w:pPr>
        <w:keepLines/>
        <w:overflowPunct w:val="0"/>
        <w:autoSpaceDE w:val="0"/>
        <w:autoSpaceDN w:val="0"/>
        <w:adjustRightInd w:val="0"/>
        <w:ind w:left="1135" w:hanging="851"/>
        <w:textAlignment w:val="baseline"/>
        <w:rPr>
          <w:rFonts w:eastAsia="Times New Roman"/>
          <w:lang w:eastAsia="ja-JP"/>
        </w:rPr>
        <w:sectPr w:rsidR="00165104" w:rsidSect="00165104">
          <w:headerReference w:type="default" r:id="rId11"/>
          <w:footnotePr>
            <w:numRestart w:val="eachSect"/>
          </w:footnotePr>
          <w:pgSz w:w="11907" w:h="16840" w:code="9"/>
          <w:pgMar w:top="1418" w:right="1134" w:bottom="1134" w:left="1134" w:header="680" w:footer="567" w:gutter="0"/>
          <w:cols w:space="720"/>
          <w:docGrid w:linePitch="272"/>
        </w:sectPr>
      </w:pPr>
      <w:r w:rsidRPr="00165104">
        <w:rPr>
          <w:rFonts w:eastAsia="Times New Roman"/>
          <w:lang w:eastAsia="ja-JP"/>
        </w:rPr>
        <w:t>NOTE:</w:t>
      </w:r>
      <w:r w:rsidRPr="00165104">
        <w:rPr>
          <w:rFonts w:eastAsia="Times New Roman"/>
          <w:lang w:eastAsia="ja-JP"/>
        </w:rPr>
        <w:tab/>
        <w:t>After RACH failure for SI request it is up to UE implementation when to retry the SI request.</w:t>
      </w:r>
    </w:p>
    <w:p w14:paraId="4EB8B154" w14:textId="7DDFDD40" w:rsidR="00165104" w:rsidRPr="00165104" w:rsidRDefault="00165104" w:rsidP="00165104">
      <w:pPr>
        <w:keepLines/>
        <w:overflowPunct w:val="0"/>
        <w:autoSpaceDE w:val="0"/>
        <w:autoSpaceDN w:val="0"/>
        <w:adjustRightInd w:val="0"/>
        <w:ind w:left="1135" w:hanging="851"/>
        <w:textAlignment w:val="baseline"/>
        <w:rPr>
          <w:rFonts w:eastAsia="Times New Roman"/>
          <w:lang w:eastAsia="ja-JP"/>
        </w:rPr>
      </w:pPr>
    </w:p>
    <w:p w14:paraId="0512819A" w14:textId="77777777" w:rsidR="005D1662" w:rsidRPr="005D1662" w:rsidRDefault="005D1662" w:rsidP="005D16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87" w:name="_Toc60777089"/>
      <w:bookmarkStart w:id="288" w:name="_Toc139045408"/>
      <w:bookmarkStart w:id="289" w:name="_Hlk54206646"/>
      <w:bookmarkEnd w:id="13"/>
      <w:bookmarkEnd w:id="14"/>
      <w:r w:rsidRPr="005D1662">
        <w:rPr>
          <w:rFonts w:ascii="Arial" w:eastAsia="Times New Roman" w:hAnsi="Arial"/>
          <w:sz w:val="28"/>
          <w:lang w:eastAsia="ja-JP"/>
        </w:rPr>
        <w:t>6.2.2</w:t>
      </w:r>
      <w:r w:rsidRPr="005D1662">
        <w:rPr>
          <w:rFonts w:ascii="Arial" w:eastAsia="Times New Roman" w:hAnsi="Arial"/>
          <w:sz w:val="28"/>
          <w:lang w:eastAsia="ja-JP"/>
        </w:rPr>
        <w:tab/>
        <w:t>Message definitions</w:t>
      </w:r>
      <w:bookmarkEnd w:id="287"/>
      <w:bookmarkEnd w:id="288"/>
    </w:p>
    <w:bookmarkEnd w:id="289"/>
    <w:p w14:paraId="0D4D046A" w14:textId="77777777" w:rsidR="005D1662" w:rsidRDefault="005D1662" w:rsidP="005D1662">
      <w:pPr>
        <w:rPr>
          <w:lang w:eastAsia="zh-CN"/>
        </w:rPr>
      </w:pPr>
      <w:r>
        <w:rPr>
          <w:lang w:eastAsia="zh-CN"/>
        </w:rPr>
        <w:t>&lt;Omitted text&gt;</w:t>
      </w:r>
    </w:p>
    <w:p w14:paraId="389D04EF" w14:textId="77777777" w:rsidR="005D1662" w:rsidRPr="005D1662" w:rsidRDefault="005D1662" w:rsidP="005D166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290" w:name="_Toc60777125"/>
      <w:bookmarkStart w:id="291" w:name="_Toc139045447"/>
      <w:r w:rsidRPr="005D1662">
        <w:rPr>
          <w:rFonts w:ascii="Arial" w:eastAsia="Times New Roman" w:hAnsi="Arial"/>
          <w:sz w:val="24"/>
          <w:lang w:eastAsia="ja-JP"/>
        </w:rPr>
        <w:t>–</w:t>
      </w:r>
      <w:r w:rsidRPr="005D1662">
        <w:rPr>
          <w:rFonts w:ascii="Arial" w:eastAsia="Times New Roman" w:hAnsi="Arial"/>
          <w:sz w:val="24"/>
          <w:lang w:eastAsia="ja-JP"/>
        </w:rPr>
        <w:tab/>
      </w:r>
      <w:r w:rsidRPr="005D1662">
        <w:rPr>
          <w:rFonts w:ascii="Arial" w:eastAsia="Times New Roman" w:hAnsi="Arial"/>
          <w:i/>
          <w:noProof/>
          <w:sz w:val="24"/>
          <w:lang w:eastAsia="ja-JP"/>
        </w:rPr>
        <w:t>SIB1</w:t>
      </w:r>
      <w:bookmarkEnd w:id="290"/>
      <w:bookmarkEnd w:id="291"/>
    </w:p>
    <w:p w14:paraId="7AD32747" w14:textId="77777777" w:rsidR="005D1662" w:rsidRPr="005D1662" w:rsidRDefault="005D1662" w:rsidP="005D1662">
      <w:pPr>
        <w:overflowPunct w:val="0"/>
        <w:autoSpaceDE w:val="0"/>
        <w:autoSpaceDN w:val="0"/>
        <w:adjustRightInd w:val="0"/>
        <w:textAlignment w:val="baseline"/>
        <w:rPr>
          <w:rFonts w:eastAsia="Times New Roman"/>
          <w:lang w:eastAsia="ja-JP"/>
        </w:rPr>
      </w:pPr>
      <w:r w:rsidRPr="005D1662">
        <w:rPr>
          <w:rFonts w:eastAsia="Times New Roman"/>
          <w:i/>
          <w:lang w:eastAsia="ja-JP"/>
        </w:rPr>
        <w:t>SIB1</w:t>
      </w:r>
      <w:r w:rsidRPr="005D1662">
        <w:rPr>
          <w:rFonts w:eastAsia="Times New Roman"/>
          <w:lang w:eastAsia="ja-JP"/>
        </w:rPr>
        <w:t xml:space="preserve"> contains information relevant when evaluating if a UE is allowed to access a cell and defines the scheduling of other system information.</w:t>
      </w:r>
      <w:r w:rsidRPr="005D1662">
        <w:rPr>
          <w:rFonts w:eastAsia="Times New Roman"/>
          <w:i/>
          <w:lang w:eastAsia="ja-JP"/>
        </w:rPr>
        <w:t xml:space="preserve"> </w:t>
      </w:r>
      <w:r w:rsidRPr="005D1662">
        <w:rPr>
          <w:rFonts w:eastAsia="Times New Roman"/>
          <w:lang w:eastAsia="ja-JP"/>
        </w:rPr>
        <w:t>It also contains radio resource configuration information that is common for all UEs and barring information applied to the unified access control.</w:t>
      </w:r>
    </w:p>
    <w:p w14:paraId="1196C28F" w14:textId="77777777" w:rsidR="005D1662" w:rsidRPr="005D1662" w:rsidRDefault="005D1662" w:rsidP="005D1662">
      <w:pPr>
        <w:overflowPunct w:val="0"/>
        <w:autoSpaceDE w:val="0"/>
        <w:autoSpaceDN w:val="0"/>
        <w:adjustRightInd w:val="0"/>
        <w:ind w:left="568" w:hanging="284"/>
        <w:textAlignment w:val="baseline"/>
        <w:rPr>
          <w:rFonts w:eastAsia="Times New Roman"/>
          <w:lang w:eastAsia="ja-JP"/>
        </w:rPr>
      </w:pPr>
      <w:r w:rsidRPr="005D1662">
        <w:rPr>
          <w:rFonts w:eastAsia="Times New Roman"/>
          <w:lang w:eastAsia="ja-JP"/>
        </w:rPr>
        <w:t>Signalling radio bearer: N/A</w:t>
      </w:r>
    </w:p>
    <w:p w14:paraId="5FB2B3DA" w14:textId="77777777" w:rsidR="005D1662" w:rsidRPr="005D1662" w:rsidRDefault="005D1662" w:rsidP="005D1662">
      <w:pPr>
        <w:overflowPunct w:val="0"/>
        <w:autoSpaceDE w:val="0"/>
        <w:autoSpaceDN w:val="0"/>
        <w:adjustRightInd w:val="0"/>
        <w:ind w:left="568" w:hanging="284"/>
        <w:textAlignment w:val="baseline"/>
        <w:rPr>
          <w:rFonts w:eastAsia="Times New Roman"/>
          <w:lang w:eastAsia="ja-JP"/>
        </w:rPr>
      </w:pPr>
      <w:r w:rsidRPr="005D1662">
        <w:rPr>
          <w:rFonts w:eastAsia="Times New Roman"/>
          <w:lang w:eastAsia="ja-JP"/>
        </w:rPr>
        <w:t>RLC-SAP: TM</w:t>
      </w:r>
    </w:p>
    <w:p w14:paraId="65AA8C1B" w14:textId="77777777" w:rsidR="005D1662" w:rsidRPr="005D1662" w:rsidRDefault="005D1662" w:rsidP="005D1662">
      <w:pPr>
        <w:overflowPunct w:val="0"/>
        <w:autoSpaceDE w:val="0"/>
        <w:autoSpaceDN w:val="0"/>
        <w:adjustRightInd w:val="0"/>
        <w:ind w:left="568" w:hanging="284"/>
        <w:textAlignment w:val="baseline"/>
        <w:rPr>
          <w:rFonts w:eastAsia="Times New Roman"/>
          <w:lang w:eastAsia="ja-JP"/>
        </w:rPr>
      </w:pPr>
      <w:r w:rsidRPr="005D1662">
        <w:rPr>
          <w:rFonts w:eastAsia="Times New Roman"/>
          <w:lang w:eastAsia="ja-JP"/>
        </w:rPr>
        <w:t>Logical channels: BCCH</w:t>
      </w:r>
    </w:p>
    <w:p w14:paraId="5ACDE6D0" w14:textId="77777777" w:rsidR="005D1662" w:rsidRPr="005D1662" w:rsidRDefault="005D1662" w:rsidP="005D1662">
      <w:pPr>
        <w:overflowPunct w:val="0"/>
        <w:autoSpaceDE w:val="0"/>
        <w:autoSpaceDN w:val="0"/>
        <w:adjustRightInd w:val="0"/>
        <w:ind w:left="568" w:hanging="284"/>
        <w:textAlignment w:val="baseline"/>
        <w:rPr>
          <w:rFonts w:eastAsia="Times New Roman"/>
          <w:lang w:eastAsia="ja-JP"/>
        </w:rPr>
      </w:pPr>
      <w:r w:rsidRPr="005D1662">
        <w:rPr>
          <w:rFonts w:eastAsia="Times New Roman"/>
          <w:lang w:eastAsia="ja-JP"/>
        </w:rPr>
        <w:t>Direction: Network to UE</w:t>
      </w:r>
    </w:p>
    <w:p w14:paraId="281C8ED5" w14:textId="77777777" w:rsidR="005D1662" w:rsidRPr="005D1662" w:rsidRDefault="005D1662" w:rsidP="005D166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D1662">
        <w:rPr>
          <w:rFonts w:ascii="Arial" w:eastAsia="Times New Roman" w:hAnsi="Arial"/>
          <w:b/>
          <w:bCs/>
          <w:i/>
          <w:iCs/>
          <w:lang w:eastAsia="ja-JP"/>
        </w:rPr>
        <w:t xml:space="preserve">SIB1 </w:t>
      </w:r>
      <w:r w:rsidRPr="005D1662">
        <w:rPr>
          <w:rFonts w:ascii="Arial" w:eastAsia="Times New Roman" w:hAnsi="Arial"/>
          <w:b/>
          <w:bCs/>
          <w:iCs/>
          <w:lang w:eastAsia="ja-JP"/>
        </w:rPr>
        <w:t>message</w:t>
      </w:r>
    </w:p>
    <w:p w14:paraId="6AA04FFA"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color w:val="808080"/>
          <w:sz w:val="16"/>
          <w:lang w:eastAsia="en-GB"/>
        </w:rPr>
        <w:t>-- ASN1START</w:t>
      </w:r>
    </w:p>
    <w:p w14:paraId="2329186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color w:val="808080"/>
          <w:sz w:val="16"/>
          <w:lang w:eastAsia="en-GB"/>
        </w:rPr>
        <w:t>-- TAG-SIB1-START</w:t>
      </w:r>
    </w:p>
    <w:p w14:paraId="7A9A783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03C54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SIB1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12B41E3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cellSelectionInfo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22F813A0"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q-RxLevMin                          Q-RxLevMin,</w:t>
      </w:r>
    </w:p>
    <w:p w14:paraId="2215AD54"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q-RxLevMinOffset                    </w:t>
      </w:r>
      <w:r w:rsidRPr="005D1662">
        <w:rPr>
          <w:rFonts w:ascii="Courier New" w:eastAsia="Times New Roman" w:hAnsi="Courier New"/>
          <w:noProof/>
          <w:color w:val="993366"/>
          <w:sz w:val="16"/>
          <w:lang w:eastAsia="en-GB"/>
        </w:rPr>
        <w:t>INTEGER</w:t>
      </w:r>
      <w:r w:rsidRPr="005D1662">
        <w:rPr>
          <w:rFonts w:ascii="Courier New" w:eastAsia="Times New Roman" w:hAnsi="Courier New"/>
          <w:noProof/>
          <w:sz w:val="16"/>
          <w:lang w:eastAsia="en-GB"/>
        </w:rPr>
        <w:t xml:space="preserve"> (1..8)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34A73EF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q-RxLevMinSUL                       Q-RxLevMin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0F266BB6"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q-QualMin                           Q-QualMin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4FFED58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q-QualMinOffset                     </w:t>
      </w:r>
      <w:r w:rsidRPr="005D1662">
        <w:rPr>
          <w:rFonts w:ascii="Courier New" w:eastAsia="Times New Roman" w:hAnsi="Courier New"/>
          <w:noProof/>
          <w:color w:val="993366"/>
          <w:sz w:val="16"/>
          <w:lang w:eastAsia="en-GB"/>
        </w:rPr>
        <w:t>INTEGER</w:t>
      </w:r>
      <w:r w:rsidRPr="005D1662">
        <w:rPr>
          <w:rFonts w:ascii="Courier New" w:eastAsia="Times New Roman" w:hAnsi="Courier New"/>
          <w:noProof/>
          <w:sz w:val="16"/>
          <w:lang w:eastAsia="en-GB"/>
        </w:rPr>
        <w:t xml:space="preserve"> (1..8)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7E52363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Cond Standalone</w:t>
      </w:r>
    </w:p>
    <w:p w14:paraId="32F5DEB4"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cellAccessRelatedInfo               CellAccessRelatedInfo,</w:t>
      </w:r>
    </w:p>
    <w:p w14:paraId="1D6D5E42"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connEstFailureControl               ConnEstFailureControl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07C5CCA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si-SchedulingInfo                   SI-SchedulingInfo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4A49628F"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servingCellConfigCommon             ServingCellConfigCommonSIB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7C56E8C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ims-EmergencySupport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2D2C2807"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eCallOverIMS-Support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12086E63"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ue-TimersAndConstants               UE-TimersAndConstants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687F774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uac-BarringInfo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7D0F91D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uac-BarringForCommon                UAC-BarringPerCatList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5959F383"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uac-BarringPerPLMN-List             UAC-BarringPerPLMN-List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6ADFDAB4"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uac-BarringInfoSetList              UAC-BarringInfoSetList,</w:t>
      </w:r>
    </w:p>
    <w:p w14:paraId="28D61DB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uac-AccessCategory1-SelectionAssistanceInfo </w:t>
      </w:r>
      <w:r w:rsidRPr="005D1662">
        <w:rPr>
          <w:rFonts w:ascii="Courier New" w:eastAsia="Times New Roman" w:hAnsi="Courier New"/>
          <w:noProof/>
          <w:color w:val="993366"/>
          <w:sz w:val="16"/>
          <w:lang w:eastAsia="en-GB"/>
        </w:rPr>
        <w:t>CHOICE</w:t>
      </w:r>
      <w:r w:rsidRPr="005D1662">
        <w:rPr>
          <w:rFonts w:ascii="Courier New" w:eastAsia="Times New Roman" w:hAnsi="Courier New"/>
          <w:noProof/>
          <w:sz w:val="16"/>
          <w:lang w:eastAsia="en-GB"/>
        </w:rPr>
        <w:t xml:space="preserve"> {</w:t>
      </w:r>
    </w:p>
    <w:p w14:paraId="393F6FF7"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plmnCommon                           UAC-AccessCategory1-SelectionAssistanceInfo,</w:t>
      </w:r>
    </w:p>
    <w:p w14:paraId="51B7392F"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individualPLMNList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SIZE</w:t>
      </w:r>
      <w:r w:rsidRPr="005D1662">
        <w:rPr>
          <w:rFonts w:ascii="Courier New" w:eastAsia="Times New Roman" w:hAnsi="Courier New"/>
          <w:noProof/>
          <w:sz w:val="16"/>
          <w:lang w:eastAsia="en-GB"/>
        </w:rPr>
        <w:t xml:space="preserve"> (2..maxPLMN))</w:t>
      </w:r>
      <w:r w:rsidRPr="005D1662">
        <w:rPr>
          <w:rFonts w:ascii="Courier New" w:eastAsia="Times New Roman" w:hAnsi="Courier New"/>
          <w:noProof/>
          <w:color w:val="993366"/>
          <w:sz w:val="16"/>
          <w:lang w:eastAsia="en-GB"/>
        </w:rPr>
        <w:t xml:space="preserve"> OF</w:t>
      </w:r>
      <w:r w:rsidRPr="005D1662">
        <w:rPr>
          <w:rFonts w:ascii="Courier New" w:eastAsia="Times New Roman" w:hAnsi="Courier New"/>
          <w:noProof/>
          <w:sz w:val="16"/>
          <w:lang w:eastAsia="en-GB"/>
        </w:rPr>
        <w:t xml:space="preserve"> UAC-AccessCategory1-SelectionAssistanceInfo</w:t>
      </w:r>
    </w:p>
    <w:p w14:paraId="7D19B3D6"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5E150AEE"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685145C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useFullResumeID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10EE735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lastRenderedPageBreak/>
        <w:t xml:space="preserve">    lateNonCriticalExtension            </w:t>
      </w:r>
      <w:r w:rsidRPr="005D1662">
        <w:rPr>
          <w:rFonts w:ascii="Courier New" w:eastAsia="Times New Roman" w:hAnsi="Courier New"/>
          <w:noProof/>
          <w:color w:val="993366"/>
          <w:sz w:val="16"/>
          <w:lang w:eastAsia="en-GB"/>
        </w:rPr>
        <w:t>OCTET</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STRING</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w:t>
      </w:r>
    </w:p>
    <w:p w14:paraId="26CB3269"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nonCriticalExtension                SIB1-v1610-IEs                                                  </w:t>
      </w:r>
      <w:r w:rsidRPr="005D1662">
        <w:rPr>
          <w:rFonts w:ascii="Courier New" w:eastAsia="Times New Roman" w:hAnsi="Courier New"/>
          <w:noProof/>
          <w:color w:val="993366"/>
          <w:sz w:val="16"/>
          <w:lang w:eastAsia="en-GB"/>
        </w:rPr>
        <w:t>OPTIONAL</w:t>
      </w:r>
    </w:p>
    <w:p w14:paraId="5C59B844"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w:t>
      </w:r>
    </w:p>
    <w:p w14:paraId="78FEE589"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B8BAFE"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SIB1-v1610-IEs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7AEA96C9"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idleModeMeasurementsEUTRA-r16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14A7882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idleModeMeasurementsNR-r16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7A1FA9DE"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posSI-SchedulingInfo-r16         PosSI-SchedulingInfo-r16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2BC4981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nonCriticalExtension             SIB1-v1630-IEs                                                     </w:t>
      </w:r>
      <w:r w:rsidRPr="005D1662">
        <w:rPr>
          <w:rFonts w:ascii="Courier New" w:eastAsia="Times New Roman" w:hAnsi="Courier New"/>
          <w:noProof/>
          <w:color w:val="993366"/>
          <w:sz w:val="16"/>
          <w:lang w:eastAsia="en-GB"/>
        </w:rPr>
        <w:t>OPTIONAL</w:t>
      </w:r>
    </w:p>
    <w:p w14:paraId="300BA0A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w:t>
      </w:r>
    </w:p>
    <w:p w14:paraId="491F92B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4B709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SIB1-v1630-IEs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782AEDA0"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uac-BarringInfo-v1630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21EB09B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uac-AC1-SelectAssistInfo-r16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SIZE</w:t>
      </w:r>
      <w:r w:rsidRPr="005D1662">
        <w:rPr>
          <w:rFonts w:ascii="Courier New" w:eastAsia="Times New Roman" w:hAnsi="Courier New"/>
          <w:noProof/>
          <w:sz w:val="16"/>
          <w:lang w:eastAsia="en-GB"/>
        </w:rPr>
        <w:t xml:space="preserve"> (2..maxPLMN))</w:t>
      </w:r>
      <w:r w:rsidRPr="005D1662">
        <w:rPr>
          <w:rFonts w:ascii="Courier New" w:eastAsia="Times New Roman" w:hAnsi="Courier New"/>
          <w:noProof/>
          <w:color w:val="993366"/>
          <w:sz w:val="16"/>
          <w:lang w:eastAsia="en-GB"/>
        </w:rPr>
        <w:t xml:space="preserve"> OF</w:t>
      </w:r>
      <w:r w:rsidRPr="005D1662">
        <w:rPr>
          <w:rFonts w:ascii="Courier New" w:eastAsia="Times New Roman" w:hAnsi="Courier New"/>
          <w:noProof/>
          <w:sz w:val="16"/>
          <w:lang w:eastAsia="en-GB"/>
        </w:rPr>
        <w:t xml:space="preserve"> UAC-AC1-SelectAssistInfo-r16</w:t>
      </w:r>
    </w:p>
    <w:p w14:paraId="50E15FD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7125ABB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nonCriticalExtension             SIB1-v1700-IEs                                                     </w:t>
      </w:r>
      <w:r w:rsidRPr="005D1662">
        <w:rPr>
          <w:rFonts w:ascii="Courier New" w:eastAsia="Times New Roman" w:hAnsi="Courier New"/>
          <w:noProof/>
          <w:color w:val="993366"/>
          <w:sz w:val="16"/>
          <w:lang w:eastAsia="en-GB"/>
        </w:rPr>
        <w:t>OPTIONAL</w:t>
      </w:r>
    </w:p>
    <w:p w14:paraId="4D388C2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w:t>
      </w:r>
    </w:p>
    <w:p w14:paraId="0D668353"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C8CCF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SIB1-v1700-IEs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226CC47A"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hsdn-Cell-r17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41BA497F"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uac-BarringInfo-v1700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22A26A6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uac-BarringInfoSetList-v1700         UAC-BarringInfoSetList-v1700</w:t>
      </w:r>
    </w:p>
    <w:p w14:paraId="4BD9908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Cond MINT</w:t>
      </w:r>
    </w:p>
    <w:p w14:paraId="748B002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w:t>
      </w:r>
      <w:r w:rsidRPr="005D1662">
        <w:rPr>
          <w:rFonts w:ascii="Courier New" w:eastAsia="宋体" w:hAnsi="Courier New"/>
          <w:noProof/>
          <w:sz w:val="16"/>
          <w:lang w:eastAsia="en-GB"/>
        </w:rPr>
        <w:t>sdt</w:t>
      </w:r>
      <w:r w:rsidRPr="005D1662">
        <w:rPr>
          <w:rFonts w:ascii="Courier New" w:eastAsia="Times New Roman" w:hAnsi="Courier New"/>
          <w:noProof/>
          <w:sz w:val="16"/>
          <w:lang w:eastAsia="en-GB"/>
        </w:rPr>
        <w:t>-</w:t>
      </w:r>
      <w:r w:rsidRPr="005D1662">
        <w:rPr>
          <w:rFonts w:ascii="Courier New" w:eastAsia="宋体" w:hAnsi="Courier New"/>
          <w:noProof/>
          <w:sz w:val="16"/>
          <w:lang w:eastAsia="en-GB"/>
        </w:rPr>
        <w:t>ConfigCommon-r17</w:t>
      </w:r>
      <w:r w:rsidRPr="005D1662">
        <w:rPr>
          <w:rFonts w:ascii="Courier New" w:eastAsia="Times New Roman" w:hAnsi="Courier New"/>
          <w:noProof/>
          <w:sz w:val="16"/>
          <w:lang w:eastAsia="en-GB"/>
        </w:rPr>
        <w:t xml:space="preserve">                 </w:t>
      </w:r>
      <w:r w:rsidRPr="005D1662">
        <w:rPr>
          <w:rFonts w:ascii="Courier New" w:eastAsia="宋体" w:hAnsi="Courier New"/>
          <w:noProof/>
          <w:sz w:val="16"/>
          <w:lang w:eastAsia="en-GB"/>
        </w:rPr>
        <w:t>SDT</w:t>
      </w:r>
      <w:r w:rsidRPr="005D1662">
        <w:rPr>
          <w:rFonts w:ascii="Courier New" w:eastAsia="Times New Roman" w:hAnsi="Courier New"/>
          <w:noProof/>
          <w:sz w:val="16"/>
          <w:lang w:eastAsia="en-GB"/>
        </w:rPr>
        <w:t>-</w:t>
      </w:r>
      <w:r w:rsidRPr="005D1662">
        <w:rPr>
          <w:rFonts w:ascii="Courier New" w:eastAsia="宋体" w:hAnsi="Courier New"/>
          <w:noProof/>
          <w:sz w:val="16"/>
          <w:lang w:eastAsia="en-GB"/>
        </w:rPr>
        <w:t>ConfigCommonSIB-r17</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1390F7D0"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redCap-ConfigCommon-r17              RedCap-ConfigCommonSIB-r17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3B7FA9E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featurePriorities-r17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2BA6A7E4"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redCapPriority-r17           FeaturePriority-r17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3383918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slicingPriority-r17          FeaturePriority-r17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597378C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msg3-Repetitions-Priority-r17 FeaturePriority-r17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3DED7117"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sdt-Priority-r17             FeaturePriority-r17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5918506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14D253F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si-SchedulingInfo-v1700      SI-SchedulingInfo-v1700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63EC19E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hyperSFN-r17                 </w:t>
      </w:r>
      <w:r w:rsidRPr="005D1662">
        <w:rPr>
          <w:rFonts w:ascii="Courier New" w:eastAsia="Times New Roman" w:hAnsi="Courier New"/>
          <w:noProof/>
          <w:color w:val="993366"/>
          <w:sz w:val="16"/>
          <w:lang w:eastAsia="en-GB"/>
        </w:rPr>
        <w:t>BIT</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STRING</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SIZE</w:t>
      </w:r>
      <w:r w:rsidRPr="005D1662">
        <w:rPr>
          <w:rFonts w:ascii="Courier New" w:eastAsia="Times New Roman" w:hAnsi="Courier New"/>
          <w:noProof/>
          <w:sz w:val="16"/>
          <w:lang w:eastAsia="en-GB"/>
        </w:rPr>
        <w:t xml:space="preserve"> (10))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73AB61DA"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eDRX-AllowedIdle-r17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10D5D059"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eDRX-AllowedInactive-r17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Cond EDRX-RC</w:t>
      </w:r>
    </w:p>
    <w:p w14:paraId="75A6AC63"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intraFreqReselectionRedCap-r17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{allowed, notAllowed}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16304BC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cellBarredNTN-r17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{barred, notBarred}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S</w:t>
      </w:r>
    </w:p>
    <w:p w14:paraId="55D8B86F"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nonCriticalExtension         SIB1-v1740-IEs                                                         </w:t>
      </w:r>
      <w:r w:rsidRPr="005D1662">
        <w:rPr>
          <w:rFonts w:ascii="Courier New" w:eastAsia="Times New Roman" w:hAnsi="Courier New"/>
          <w:noProof/>
          <w:color w:val="993366"/>
          <w:sz w:val="16"/>
          <w:lang w:eastAsia="en-GB"/>
        </w:rPr>
        <w:t>OPTIONAL</w:t>
      </w:r>
    </w:p>
    <w:p w14:paraId="762866A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w:t>
      </w:r>
    </w:p>
    <w:p w14:paraId="06F7A0F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E7CEE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SIB1-v1740-IEs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2BF9F260"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si-SchedulingInfo-v1740          SI-SchedulingInfo-v1740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2ED42105" w14:textId="374B7539"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nonCriticalExtension             </w:t>
      </w:r>
      <w:del w:id="292" w:author="Post RAN2#122" w:date="2023-08-11T09:39:00Z">
        <w:r w:rsidRPr="005D1662">
          <w:rPr>
            <w:rFonts w:ascii="Courier New" w:eastAsia="Times New Roman" w:hAnsi="Courier New"/>
            <w:noProof/>
            <w:color w:val="993366"/>
            <w:sz w:val="16"/>
            <w:lang w:eastAsia="en-GB"/>
          </w:rPr>
          <w:delText>SEQUENCE</w:delText>
        </w:r>
        <w:r w:rsidRPr="005D1662">
          <w:rPr>
            <w:rFonts w:ascii="Courier New" w:eastAsia="Times New Roman" w:hAnsi="Courier New"/>
            <w:noProof/>
            <w:sz w:val="16"/>
            <w:lang w:eastAsia="en-GB"/>
          </w:rPr>
          <w:delText xml:space="preserve"> {}</w:delText>
        </w:r>
      </w:del>
      <w:ins w:id="293" w:author="Post RAN2#122" w:date="2023-08-11T09:39:00Z">
        <w:r>
          <w:rPr>
            <w:rFonts w:ascii="Courier New" w:eastAsia="Times New Roman" w:hAnsi="Courier New"/>
            <w:noProof/>
            <w:sz w:val="16"/>
            <w:lang w:eastAsia="en-GB"/>
          </w:rPr>
          <w:t>SIB1-v180</w:t>
        </w:r>
        <w:r w:rsidRPr="005D1662">
          <w:rPr>
            <w:rFonts w:ascii="Courier New" w:eastAsia="Times New Roman" w:hAnsi="Courier New"/>
            <w:noProof/>
            <w:sz w:val="16"/>
            <w:lang w:eastAsia="en-GB"/>
          </w:rPr>
          <w:t>0-IEs</w:t>
        </w:r>
      </w:ins>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OPTIONAL</w:t>
      </w:r>
    </w:p>
    <w:p w14:paraId="1B0395F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Post RAN2#122" w:date="2023-08-11T09:39:00Z"/>
          <w:rFonts w:ascii="Courier New" w:eastAsia="Times New Roman" w:hAnsi="Courier New"/>
          <w:noProof/>
          <w:sz w:val="16"/>
          <w:lang w:eastAsia="en-GB"/>
        </w:rPr>
      </w:pPr>
      <w:r w:rsidRPr="005D1662">
        <w:rPr>
          <w:rFonts w:ascii="Courier New" w:eastAsia="Times New Roman" w:hAnsi="Courier New"/>
          <w:noProof/>
          <w:sz w:val="16"/>
          <w:lang w:eastAsia="en-GB"/>
        </w:rPr>
        <w:t>}</w:t>
      </w:r>
    </w:p>
    <w:p w14:paraId="739D9DDD" w14:textId="77777777" w:rsid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Post RAN2#122" w:date="2023-08-11T09:39:00Z"/>
          <w:rFonts w:ascii="Courier New" w:eastAsia="Times New Roman" w:hAnsi="Courier New"/>
          <w:noProof/>
          <w:sz w:val="16"/>
          <w:lang w:eastAsia="en-GB"/>
        </w:rPr>
      </w:pPr>
    </w:p>
    <w:p w14:paraId="2CD0F1E0" w14:textId="209721DE"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Post RAN2#122" w:date="2023-08-11T09:39:00Z"/>
          <w:rFonts w:ascii="Courier New" w:eastAsia="Times New Roman" w:hAnsi="Courier New"/>
          <w:noProof/>
          <w:sz w:val="16"/>
          <w:lang w:eastAsia="en-GB"/>
        </w:rPr>
      </w:pPr>
      <w:ins w:id="297" w:author="Post RAN2#122" w:date="2023-08-11T09:39:00Z">
        <w:r w:rsidRPr="005D1662">
          <w:rPr>
            <w:rFonts w:ascii="Courier New" w:eastAsia="Times New Roman" w:hAnsi="Courier New"/>
            <w:noProof/>
            <w:sz w:val="16"/>
            <w:lang w:eastAsia="en-GB"/>
          </w:rPr>
          <w:t>SIB1-</w:t>
        </w:r>
        <w:r>
          <w:rPr>
            <w:rFonts w:ascii="Courier New" w:eastAsia="Times New Roman" w:hAnsi="Courier New"/>
            <w:noProof/>
            <w:sz w:val="16"/>
            <w:lang w:eastAsia="en-GB"/>
          </w:rPr>
          <w:t>v180</w:t>
        </w:r>
        <w:r w:rsidRPr="005D1662">
          <w:rPr>
            <w:rFonts w:ascii="Courier New" w:eastAsia="Times New Roman" w:hAnsi="Courier New"/>
            <w:noProof/>
            <w:sz w:val="16"/>
            <w:lang w:eastAsia="en-GB"/>
          </w:rPr>
          <w:t xml:space="preserve">0-IEs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ins>
    </w:p>
    <w:p w14:paraId="66DBDF09" w14:textId="02914862"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Post RAN2#122" w:date="2023-08-11T09:39:00Z"/>
          <w:rFonts w:ascii="Courier New" w:eastAsia="Times New Roman" w:hAnsi="Courier New"/>
          <w:noProof/>
          <w:color w:val="808080"/>
          <w:sz w:val="16"/>
          <w:lang w:eastAsia="en-GB"/>
        </w:rPr>
      </w:pPr>
      <w:ins w:id="299" w:author="Post RAN2#122" w:date="2023-08-11T09:39:00Z">
        <w:r w:rsidRPr="005D1662">
          <w:rPr>
            <w:rFonts w:ascii="Courier New" w:eastAsia="Times New Roman" w:hAnsi="Courier New"/>
            <w:noProof/>
            <w:sz w:val="16"/>
            <w:lang w:eastAsia="en-GB"/>
          </w:rPr>
          <w:t xml:space="preserve">    </w:t>
        </w:r>
        <w:commentRangeStart w:id="300"/>
        <w:r>
          <w:rPr>
            <w:rFonts w:ascii="Courier New" w:eastAsia="Times New Roman" w:hAnsi="Courier New"/>
            <w:noProof/>
            <w:sz w:val="16"/>
            <w:lang w:eastAsia="en-GB"/>
          </w:rPr>
          <w:t>m</w:t>
        </w:r>
        <w:r w:rsidR="00233AA3">
          <w:rPr>
            <w:rFonts w:ascii="Courier New" w:eastAsia="Times New Roman" w:hAnsi="Courier New"/>
            <w:noProof/>
            <w:sz w:val="16"/>
            <w:lang w:eastAsia="en-GB"/>
          </w:rPr>
          <w:t>sg1-Repetitions</w:t>
        </w:r>
        <w:r>
          <w:rPr>
            <w:rFonts w:ascii="Courier New" w:eastAsia="Times New Roman" w:hAnsi="Courier New"/>
            <w:noProof/>
            <w:sz w:val="16"/>
            <w:lang w:eastAsia="en-GB"/>
          </w:rPr>
          <w:t>Priority-r18</w:t>
        </w:r>
        <w:r w:rsidRPr="005D1662">
          <w:rPr>
            <w:rFonts w:ascii="Courier New" w:eastAsia="Times New Roman" w:hAnsi="Courier New"/>
            <w:noProof/>
            <w:sz w:val="16"/>
            <w:lang w:eastAsia="en-GB"/>
          </w:rPr>
          <w:t xml:space="preserve">          FeaturePriority-r17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ins>
      <w:commentRangeEnd w:id="300"/>
      <w:r w:rsidR="00EE34D5">
        <w:rPr>
          <w:rStyle w:val="ab"/>
        </w:rPr>
        <w:commentReference w:id="300"/>
      </w:r>
    </w:p>
    <w:p w14:paraId="1C08531C" w14:textId="224E4734"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Post RAN2#122" w:date="2023-08-11T09:39:00Z"/>
          <w:rFonts w:ascii="Courier New" w:eastAsia="Times New Roman" w:hAnsi="Courier New"/>
          <w:noProof/>
          <w:sz w:val="16"/>
          <w:lang w:eastAsia="en-GB"/>
        </w:rPr>
      </w:pPr>
      <w:ins w:id="302" w:author="Post RAN2#122" w:date="2023-08-11T09:39:00Z">
        <w:r w:rsidRPr="005D1662">
          <w:rPr>
            <w:rFonts w:ascii="Courier New" w:eastAsia="Times New Roman" w:hAnsi="Courier New"/>
            <w:noProof/>
            <w:sz w:val="16"/>
            <w:lang w:eastAsia="en-GB"/>
          </w:rPr>
          <w:t xml:space="preserve">    nonCriticalExtension             </w:t>
        </w:r>
        <w:r w:rsidR="00860085">
          <w:rPr>
            <w:rFonts w:ascii="Courier New" w:eastAsia="Times New Roman" w:hAnsi="Courier New"/>
            <w:noProof/>
            <w:sz w:val="16"/>
            <w:lang w:eastAsia="en-GB"/>
          </w:rPr>
          <w:t xml:space="preserve">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                                                  </w:t>
        </w:r>
        <w:r w:rsidRPr="005D1662">
          <w:rPr>
            <w:rFonts w:ascii="Courier New" w:eastAsia="Times New Roman" w:hAnsi="Courier New"/>
            <w:noProof/>
            <w:color w:val="993366"/>
            <w:sz w:val="16"/>
            <w:lang w:eastAsia="en-GB"/>
          </w:rPr>
          <w:t>OPTIONAL</w:t>
        </w:r>
      </w:ins>
    </w:p>
    <w:p w14:paraId="06690FCC"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Post RAN2#122" w:date="2023-08-11T09:39:00Z"/>
          <w:rFonts w:ascii="Courier New" w:eastAsia="Times New Roman" w:hAnsi="Courier New"/>
          <w:noProof/>
          <w:sz w:val="16"/>
          <w:lang w:eastAsia="en-GB"/>
        </w:rPr>
      </w:pPr>
      <w:ins w:id="304" w:author="Post RAN2#122" w:date="2023-08-11T09:39:00Z">
        <w:r w:rsidRPr="005D1662">
          <w:rPr>
            <w:rFonts w:ascii="Courier New" w:eastAsia="Times New Roman" w:hAnsi="Courier New"/>
            <w:noProof/>
            <w:sz w:val="16"/>
            <w:lang w:eastAsia="en-GB"/>
          </w:rPr>
          <w:t>}</w:t>
        </w:r>
      </w:ins>
    </w:p>
    <w:p w14:paraId="4E04B867" w14:textId="77777777" w:rsid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2321B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BE25C5"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UAC-AccessCategory1-SelectionAssistanceInfo ::=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{a, b, c}</w:t>
      </w:r>
    </w:p>
    <w:p w14:paraId="19BB9B0F"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85389"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UAC-AC1-SelectAssistInfo-r16 ::=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{a, b, c, notConfigured}</w:t>
      </w:r>
    </w:p>
    <w:p w14:paraId="04E97FE2"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DBB973"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SDT-ConfigCommonSIB-r17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64663B0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sdt-RSRP-Threshold-r17               RSRP-Range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40F37BF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sdt-LogicalChannelSR-DelayTimer-r17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 sf20, sf40, sf64, sf128, sf512, sf1024, sf2560, spare1}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57E7BFA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sdt-DataVolumeThreshold-r17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{byte32, byte100, byte200, byte400, byte600, byte800, byte1000, byte2000, byte4000,</w:t>
      </w:r>
    </w:p>
    <w:p w14:paraId="70B0F682"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byte8000, byte9000, byte10000, byte12000, byte24000, byte48000, byte96000},</w:t>
      </w:r>
    </w:p>
    <w:p w14:paraId="4FEDCEF0"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t319a-r17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 ms100, ms200, ms300, ms400, ms600, ms1000, ms2000,</w:t>
      </w:r>
    </w:p>
    <w:p w14:paraId="7128B4D0"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ms3000, ms4000, spare7, spare6, spare5, spare4, spare3, spare2, spare1}</w:t>
      </w:r>
    </w:p>
    <w:p w14:paraId="41AD716B"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w:t>
      </w:r>
    </w:p>
    <w:p w14:paraId="35E4F867"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1A5BCA"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RedCap-ConfigCommonSIB-r17 ::= </w:t>
      </w:r>
      <w:r w:rsidRPr="005D1662">
        <w:rPr>
          <w:rFonts w:ascii="Courier New" w:eastAsia="Times New Roman" w:hAnsi="Courier New"/>
          <w:noProof/>
          <w:color w:val="993366"/>
          <w:sz w:val="16"/>
          <w:lang w:eastAsia="en-GB"/>
        </w:rPr>
        <w:t>SEQUENCE</w:t>
      </w:r>
      <w:r w:rsidRPr="005D1662">
        <w:rPr>
          <w:rFonts w:ascii="Courier New" w:eastAsia="Times New Roman" w:hAnsi="Courier New"/>
          <w:noProof/>
          <w:sz w:val="16"/>
          <w:lang w:eastAsia="en-GB"/>
        </w:rPr>
        <w:t xml:space="preserve"> {</w:t>
      </w:r>
    </w:p>
    <w:p w14:paraId="0A401C18"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sz w:val="16"/>
          <w:lang w:eastAsia="en-GB"/>
        </w:rPr>
        <w:t xml:space="preserve">    halfDuplexRedCapAllowed-r17    </w:t>
      </w:r>
      <w:r w:rsidRPr="005D1662">
        <w:rPr>
          <w:rFonts w:ascii="Courier New" w:eastAsia="Times New Roman" w:hAnsi="Courier New"/>
          <w:noProof/>
          <w:color w:val="993366"/>
          <w:sz w:val="16"/>
          <w:lang w:eastAsia="en-GB"/>
        </w:rPr>
        <w:t>ENUMERATED</w:t>
      </w:r>
      <w:r w:rsidRPr="005D1662">
        <w:rPr>
          <w:rFonts w:ascii="Courier New" w:eastAsia="Times New Roman" w:hAnsi="Courier New"/>
          <w:noProof/>
          <w:sz w:val="16"/>
          <w:lang w:eastAsia="en-GB"/>
        </w:rPr>
        <w:t xml:space="preserve"> {true}                                                    </w:t>
      </w:r>
      <w:r w:rsidRPr="005D1662">
        <w:rPr>
          <w:rFonts w:ascii="Courier New" w:eastAsia="Times New Roman" w:hAnsi="Courier New"/>
          <w:noProof/>
          <w:color w:val="993366"/>
          <w:sz w:val="16"/>
          <w:lang w:eastAsia="en-GB"/>
        </w:rPr>
        <w:t>OPTIONAL</w:t>
      </w:r>
      <w:r w:rsidRPr="005D1662">
        <w:rPr>
          <w:rFonts w:ascii="Courier New" w:eastAsia="Times New Roman" w:hAnsi="Courier New"/>
          <w:noProof/>
          <w:sz w:val="16"/>
          <w:lang w:eastAsia="en-GB"/>
        </w:rPr>
        <w:t xml:space="preserve">,  </w:t>
      </w:r>
      <w:r w:rsidRPr="005D1662">
        <w:rPr>
          <w:rFonts w:ascii="Courier New" w:eastAsia="Times New Roman" w:hAnsi="Courier New"/>
          <w:noProof/>
          <w:color w:val="808080"/>
          <w:sz w:val="16"/>
          <w:lang w:eastAsia="en-GB"/>
        </w:rPr>
        <w:t>-- Need R</w:t>
      </w:r>
    </w:p>
    <w:p w14:paraId="588271AD" w14:textId="77777777" w:rsidR="005D1662" w:rsidRPr="005D1662" w:rsidDel="00F42815"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w:t>
      </w:r>
      <w:r w:rsidRPr="005D1662" w:rsidDel="00F42815">
        <w:rPr>
          <w:rFonts w:ascii="Courier New" w:eastAsia="Times New Roman" w:hAnsi="Courier New"/>
          <w:noProof/>
          <w:sz w:val="16"/>
          <w:lang w:eastAsia="en-GB"/>
        </w:rPr>
        <w:t xml:space="preserve">cellBarredRedCap-r17         </w:t>
      </w:r>
      <w:r w:rsidRPr="005D1662">
        <w:rPr>
          <w:rFonts w:ascii="Courier New" w:eastAsia="Times New Roman" w:hAnsi="Courier New"/>
          <w:noProof/>
          <w:sz w:val="16"/>
          <w:lang w:eastAsia="en-GB"/>
        </w:rPr>
        <w:t xml:space="preserve">  </w:t>
      </w:r>
      <w:r w:rsidRPr="005D1662" w:rsidDel="00F42815">
        <w:rPr>
          <w:rFonts w:ascii="Courier New" w:eastAsia="Times New Roman" w:hAnsi="Courier New"/>
          <w:noProof/>
          <w:color w:val="993366"/>
          <w:sz w:val="16"/>
          <w:lang w:eastAsia="en-GB"/>
        </w:rPr>
        <w:t>SEQUENCE</w:t>
      </w:r>
      <w:r w:rsidRPr="005D1662" w:rsidDel="00F42815">
        <w:rPr>
          <w:rFonts w:ascii="Courier New" w:eastAsia="Times New Roman" w:hAnsi="Courier New"/>
          <w:noProof/>
          <w:sz w:val="16"/>
          <w:lang w:eastAsia="en-GB"/>
        </w:rPr>
        <w:t xml:space="preserve"> {</w:t>
      </w:r>
    </w:p>
    <w:p w14:paraId="1F4FD317" w14:textId="77777777" w:rsidR="005D1662" w:rsidRPr="005D1662" w:rsidDel="00F42815"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sidDel="00F42815">
        <w:rPr>
          <w:rFonts w:ascii="Courier New" w:eastAsia="Times New Roman" w:hAnsi="Courier New"/>
          <w:noProof/>
          <w:sz w:val="16"/>
          <w:lang w:eastAsia="en-GB"/>
        </w:rPr>
        <w:t xml:space="preserve">        cellBarredRedCap1Rx-r17    </w:t>
      </w:r>
      <w:r w:rsidRPr="005D1662">
        <w:rPr>
          <w:rFonts w:ascii="Courier New" w:eastAsia="Times New Roman" w:hAnsi="Courier New"/>
          <w:noProof/>
          <w:sz w:val="16"/>
          <w:lang w:eastAsia="en-GB"/>
        </w:rPr>
        <w:t xml:space="preserve">  </w:t>
      </w:r>
      <w:r w:rsidRPr="005D1662" w:rsidDel="00F42815">
        <w:rPr>
          <w:rFonts w:ascii="Courier New" w:eastAsia="Times New Roman" w:hAnsi="Courier New"/>
          <w:noProof/>
          <w:sz w:val="16"/>
          <w:lang w:eastAsia="en-GB"/>
        </w:rPr>
        <w:t xml:space="preserve">  </w:t>
      </w:r>
      <w:r w:rsidRPr="005D1662" w:rsidDel="00F42815">
        <w:rPr>
          <w:rFonts w:ascii="Courier New" w:eastAsia="Times New Roman" w:hAnsi="Courier New"/>
          <w:noProof/>
          <w:color w:val="993366"/>
          <w:sz w:val="16"/>
          <w:lang w:eastAsia="en-GB"/>
        </w:rPr>
        <w:t>ENUMERATED</w:t>
      </w:r>
      <w:r w:rsidRPr="005D1662" w:rsidDel="00F42815">
        <w:rPr>
          <w:rFonts w:ascii="Courier New" w:eastAsia="Times New Roman" w:hAnsi="Courier New"/>
          <w:noProof/>
          <w:sz w:val="16"/>
          <w:lang w:eastAsia="en-GB"/>
        </w:rPr>
        <w:t xml:space="preserve"> {barred, notBarred},</w:t>
      </w:r>
    </w:p>
    <w:p w14:paraId="5461D9A5" w14:textId="77777777" w:rsidR="005D1662" w:rsidRPr="005D1662" w:rsidDel="00F42815"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sidDel="00F42815">
        <w:rPr>
          <w:rFonts w:ascii="Courier New" w:eastAsia="Times New Roman" w:hAnsi="Courier New"/>
          <w:noProof/>
          <w:sz w:val="16"/>
          <w:lang w:eastAsia="en-GB"/>
        </w:rPr>
        <w:t xml:space="preserve">        cellBarredRedCap2Rx-r17      </w:t>
      </w:r>
      <w:r w:rsidRPr="005D1662">
        <w:rPr>
          <w:rFonts w:ascii="Courier New" w:eastAsia="Times New Roman" w:hAnsi="Courier New"/>
          <w:noProof/>
          <w:sz w:val="16"/>
          <w:lang w:eastAsia="en-GB"/>
        </w:rPr>
        <w:t xml:space="preserve">  </w:t>
      </w:r>
      <w:r w:rsidRPr="005D1662" w:rsidDel="00F42815">
        <w:rPr>
          <w:rFonts w:ascii="Courier New" w:eastAsia="Times New Roman" w:hAnsi="Courier New"/>
          <w:noProof/>
          <w:color w:val="993366"/>
          <w:sz w:val="16"/>
          <w:lang w:eastAsia="en-GB"/>
        </w:rPr>
        <w:t>ENUMERATED</w:t>
      </w:r>
      <w:r w:rsidRPr="005D1662" w:rsidDel="00F42815">
        <w:rPr>
          <w:rFonts w:ascii="Courier New" w:eastAsia="Times New Roman" w:hAnsi="Courier New"/>
          <w:noProof/>
          <w:sz w:val="16"/>
          <w:lang w:eastAsia="en-GB"/>
        </w:rPr>
        <w:t xml:space="preserve"> {barred, notBarred}</w:t>
      </w:r>
    </w:p>
    <w:p w14:paraId="48E762F0" w14:textId="77777777" w:rsidR="005D1662" w:rsidRPr="005D1662" w:rsidDel="00F42815"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sidDel="00F42815">
        <w:rPr>
          <w:rFonts w:ascii="Courier New" w:eastAsia="Times New Roman" w:hAnsi="Courier New"/>
          <w:noProof/>
          <w:sz w:val="16"/>
          <w:lang w:eastAsia="en-GB"/>
        </w:rPr>
        <w:t xml:space="preserve">    }                                                                                                   </w:t>
      </w:r>
      <w:r w:rsidRPr="005D1662" w:rsidDel="00F42815">
        <w:rPr>
          <w:rFonts w:ascii="Courier New" w:eastAsia="Times New Roman" w:hAnsi="Courier New"/>
          <w:noProof/>
          <w:color w:val="993366"/>
          <w:sz w:val="16"/>
          <w:lang w:eastAsia="en-GB"/>
        </w:rPr>
        <w:t>OPTIONAL</w:t>
      </w:r>
      <w:r w:rsidRPr="005D1662" w:rsidDel="00F42815">
        <w:rPr>
          <w:rFonts w:ascii="Courier New" w:eastAsia="Times New Roman" w:hAnsi="Courier New"/>
          <w:noProof/>
          <w:sz w:val="16"/>
          <w:lang w:eastAsia="en-GB"/>
        </w:rPr>
        <w:t xml:space="preserve">,  </w:t>
      </w:r>
      <w:r w:rsidRPr="005D1662" w:rsidDel="00F42815">
        <w:rPr>
          <w:rFonts w:ascii="Courier New" w:eastAsia="Times New Roman" w:hAnsi="Courier New"/>
          <w:noProof/>
          <w:color w:val="808080"/>
          <w:sz w:val="16"/>
          <w:lang w:eastAsia="en-GB"/>
        </w:rPr>
        <w:t>-- Need R</w:t>
      </w:r>
    </w:p>
    <w:p w14:paraId="6FCB5C6A"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    ...</w:t>
      </w:r>
    </w:p>
    <w:p w14:paraId="67A5366E"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w:t>
      </w:r>
    </w:p>
    <w:p w14:paraId="482617C4"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6A9311"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662">
        <w:rPr>
          <w:rFonts w:ascii="Courier New" w:eastAsia="Times New Roman" w:hAnsi="Courier New"/>
          <w:noProof/>
          <w:sz w:val="16"/>
          <w:lang w:eastAsia="en-GB"/>
        </w:rPr>
        <w:t xml:space="preserve">FeaturePriority-r17 ::= </w:t>
      </w:r>
      <w:r w:rsidRPr="005D1662">
        <w:rPr>
          <w:rFonts w:ascii="Courier New" w:eastAsia="Times New Roman" w:hAnsi="Courier New"/>
          <w:noProof/>
          <w:color w:val="993366"/>
          <w:sz w:val="16"/>
          <w:lang w:eastAsia="en-GB"/>
        </w:rPr>
        <w:t>INTEGER</w:t>
      </w:r>
      <w:r w:rsidRPr="005D1662">
        <w:rPr>
          <w:rFonts w:ascii="Courier New" w:eastAsia="Times New Roman" w:hAnsi="Courier New"/>
          <w:noProof/>
          <w:sz w:val="16"/>
          <w:lang w:eastAsia="en-GB"/>
        </w:rPr>
        <w:t xml:space="preserve"> (0..7)</w:t>
      </w:r>
    </w:p>
    <w:p w14:paraId="2B98DD5A"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08802"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color w:val="808080"/>
          <w:sz w:val="16"/>
          <w:lang w:eastAsia="en-GB"/>
        </w:rPr>
        <w:t>-- TAG-SIB1-STOP</w:t>
      </w:r>
    </w:p>
    <w:p w14:paraId="521E850D" w14:textId="77777777" w:rsidR="005D1662" w:rsidRPr="005D1662" w:rsidRDefault="005D1662" w:rsidP="005D16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662">
        <w:rPr>
          <w:rFonts w:ascii="Courier New" w:eastAsia="Times New Roman" w:hAnsi="Courier New"/>
          <w:noProof/>
          <w:color w:val="808080"/>
          <w:sz w:val="16"/>
          <w:lang w:eastAsia="en-GB"/>
        </w:rPr>
        <w:t>-- ASN1STOP</w:t>
      </w:r>
    </w:p>
    <w:p w14:paraId="77E312C5" w14:textId="77777777" w:rsidR="005D1662" w:rsidRPr="005D1662" w:rsidRDefault="005D1662" w:rsidP="005D166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662" w:rsidRPr="005D1662" w14:paraId="7ACE82D4"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5D54019B" w14:textId="77777777" w:rsidR="005D1662" w:rsidRPr="005D1662" w:rsidRDefault="005D1662" w:rsidP="005D166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D1662">
              <w:rPr>
                <w:rFonts w:ascii="Arial" w:eastAsia="Times New Roman" w:hAnsi="Arial"/>
                <w:b/>
                <w:i/>
                <w:sz w:val="18"/>
                <w:szCs w:val="22"/>
                <w:lang w:eastAsia="sv-SE"/>
              </w:rPr>
              <w:t xml:space="preserve">SIB1 </w:t>
            </w:r>
            <w:r w:rsidRPr="005D1662">
              <w:rPr>
                <w:rFonts w:ascii="Arial" w:eastAsia="Times New Roman" w:hAnsi="Arial"/>
                <w:b/>
                <w:sz w:val="18"/>
                <w:szCs w:val="22"/>
                <w:lang w:eastAsia="sv-SE"/>
              </w:rPr>
              <w:t>field descriptions</w:t>
            </w:r>
          </w:p>
        </w:tc>
      </w:tr>
      <w:tr w:rsidR="005D1662" w:rsidRPr="005D1662" w14:paraId="194CD0F0" w14:textId="77777777" w:rsidTr="005D1662">
        <w:tc>
          <w:tcPr>
            <w:tcW w:w="14173" w:type="dxa"/>
            <w:tcBorders>
              <w:top w:val="single" w:sz="4" w:space="0" w:color="auto"/>
              <w:left w:val="single" w:sz="4" w:space="0" w:color="auto"/>
              <w:bottom w:val="single" w:sz="4" w:space="0" w:color="auto"/>
              <w:right w:val="single" w:sz="4" w:space="0" w:color="auto"/>
            </w:tcBorders>
          </w:tcPr>
          <w:p w14:paraId="5F7DF1F4"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D1662">
              <w:rPr>
                <w:rFonts w:ascii="Arial" w:eastAsia="Times New Roman" w:hAnsi="Arial"/>
                <w:b/>
                <w:bCs/>
                <w:i/>
                <w:iCs/>
                <w:sz w:val="18"/>
                <w:lang w:eastAsia="sv-SE"/>
              </w:rPr>
              <w:t>cellBarredNTN</w:t>
            </w:r>
          </w:p>
          <w:p w14:paraId="7DB8100D"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lang w:eastAsia="sv-SE"/>
              </w:rPr>
            </w:pPr>
            <w:r w:rsidRPr="005D1662">
              <w:rPr>
                <w:rFonts w:ascii="Arial" w:eastAsia="Times New Roman" w:hAnsi="Arial"/>
                <w:sz w:val="18"/>
                <w:lang w:eastAsia="sv-SE"/>
              </w:rPr>
              <w:t xml:space="preserve">Value </w:t>
            </w:r>
            <w:r w:rsidRPr="005D1662">
              <w:rPr>
                <w:rFonts w:ascii="Arial" w:eastAsia="Times New Roman" w:hAnsi="Arial"/>
                <w:i/>
                <w:iCs/>
                <w:sz w:val="18"/>
                <w:lang w:eastAsia="sv-SE"/>
              </w:rPr>
              <w:t>barred</w:t>
            </w:r>
            <w:r w:rsidRPr="005D1662">
              <w:rPr>
                <w:rFonts w:ascii="Arial" w:eastAsia="Times New Roman" w:hAnsi="Arial"/>
                <w:sz w:val="18"/>
                <w:lang w:eastAsia="sv-SE"/>
              </w:rPr>
              <w:t xml:space="preserve"> means that the cell is barred for connectivity to NTN, as defined in TS 38.304 [20]. Value </w:t>
            </w:r>
            <w:r w:rsidRPr="005D1662">
              <w:rPr>
                <w:rFonts w:ascii="Arial" w:eastAsia="Times New Roman" w:hAnsi="Arial"/>
                <w:i/>
                <w:iCs/>
                <w:sz w:val="18"/>
                <w:lang w:eastAsia="sv-SE"/>
              </w:rPr>
              <w:t>notBarred</w:t>
            </w:r>
            <w:r w:rsidRPr="005D1662">
              <w:rPr>
                <w:rFonts w:ascii="Arial" w:eastAsia="Times New Roman"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5D1662" w:rsidRPr="005D1662" w14:paraId="57989BED"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32F857BD"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cellBarredRedCap1Rx</w:t>
            </w:r>
          </w:p>
          <w:p w14:paraId="7C4AAB3F"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5D1662">
              <w:rPr>
                <w:rFonts w:ascii="Arial" w:eastAsia="Times New Roman" w:hAnsi="Arial"/>
                <w:iCs/>
                <w:sz w:val="18"/>
                <w:szCs w:val="22"/>
                <w:lang w:eastAsia="en-GB"/>
              </w:rPr>
              <w:t xml:space="preserve">Value </w:t>
            </w:r>
            <w:r w:rsidRPr="005D1662">
              <w:rPr>
                <w:rFonts w:ascii="Arial" w:eastAsia="Times New Roman" w:hAnsi="Arial"/>
                <w:i/>
                <w:sz w:val="18"/>
                <w:szCs w:val="22"/>
                <w:lang w:eastAsia="en-GB"/>
              </w:rPr>
              <w:t>barred</w:t>
            </w:r>
            <w:r w:rsidRPr="005D1662">
              <w:rPr>
                <w:rFonts w:ascii="Arial" w:eastAsia="Times New Roman" w:hAnsi="Arial"/>
                <w:iCs/>
                <w:sz w:val="18"/>
                <w:szCs w:val="22"/>
                <w:lang w:eastAsia="en-GB"/>
              </w:rPr>
              <w:t xml:space="preserve"> means that the cell is barred for a RedCap UE with 1 Rx branch, </w:t>
            </w:r>
            <w:r w:rsidRPr="005D1662">
              <w:rPr>
                <w:rFonts w:ascii="Arial" w:eastAsia="Times New Roman" w:hAnsi="Arial"/>
                <w:sz w:val="18"/>
                <w:szCs w:val="22"/>
                <w:lang w:eastAsia="sv-SE"/>
              </w:rPr>
              <w:t xml:space="preserve">as defined </w:t>
            </w:r>
            <w:r w:rsidRPr="005D1662">
              <w:rPr>
                <w:rFonts w:ascii="Arial" w:eastAsia="Times New Roman" w:hAnsi="Arial"/>
                <w:sz w:val="18"/>
                <w:szCs w:val="22"/>
                <w:lang w:eastAsia="en-GB"/>
              </w:rPr>
              <w:t>in TS 38.304 [20]. This field is ignored by non-RedCap UEs.</w:t>
            </w:r>
          </w:p>
        </w:tc>
      </w:tr>
      <w:tr w:rsidR="005D1662" w:rsidRPr="005D1662" w14:paraId="0B0EEDFB"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14A2BFAC"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cellBarredRedCap2Rx</w:t>
            </w:r>
          </w:p>
          <w:p w14:paraId="429FE48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5D1662">
              <w:rPr>
                <w:rFonts w:ascii="Arial" w:eastAsia="Times New Roman" w:hAnsi="Arial"/>
                <w:iCs/>
                <w:sz w:val="18"/>
                <w:szCs w:val="22"/>
                <w:lang w:eastAsia="en-GB"/>
              </w:rPr>
              <w:t xml:space="preserve">Value </w:t>
            </w:r>
            <w:r w:rsidRPr="005D1662">
              <w:rPr>
                <w:rFonts w:ascii="Arial" w:eastAsia="Times New Roman" w:hAnsi="Arial"/>
                <w:i/>
                <w:sz w:val="18"/>
                <w:szCs w:val="22"/>
                <w:lang w:eastAsia="en-GB"/>
              </w:rPr>
              <w:t>barred</w:t>
            </w:r>
            <w:r w:rsidRPr="005D1662">
              <w:rPr>
                <w:rFonts w:ascii="Arial" w:eastAsia="Times New Roman" w:hAnsi="Arial"/>
                <w:iCs/>
                <w:sz w:val="18"/>
                <w:szCs w:val="22"/>
                <w:lang w:eastAsia="en-GB"/>
              </w:rPr>
              <w:t xml:space="preserve"> means that the cell is barred for a RedCap UE with 2 Rx branches, </w:t>
            </w:r>
            <w:r w:rsidRPr="005D1662">
              <w:rPr>
                <w:rFonts w:ascii="Arial" w:eastAsia="Times New Roman" w:hAnsi="Arial"/>
                <w:sz w:val="18"/>
                <w:szCs w:val="22"/>
                <w:lang w:eastAsia="sv-SE"/>
              </w:rPr>
              <w:t xml:space="preserve">as defined </w:t>
            </w:r>
            <w:r w:rsidRPr="005D1662">
              <w:rPr>
                <w:rFonts w:ascii="Arial" w:eastAsia="Times New Roman" w:hAnsi="Arial"/>
                <w:sz w:val="18"/>
                <w:szCs w:val="22"/>
                <w:lang w:eastAsia="en-GB"/>
              </w:rPr>
              <w:t>in TS 38.304 [20]. This field is ignored by non-RedCap UEs.</w:t>
            </w:r>
          </w:p>
        </w:tc>
      </w:tr>
      <w:tr w:rsidR="005D1662" w:rsidRPr="005D1662" w14:paraId="1DF3A5CE"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56CC6EF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cellSelectionInfo</w:t>
            </w:r>
          </w:p>
          <w:p w14:paraId="7BCA60E2"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5D1662">
              <w:rPr>
                <w:rFonts w:ascii="Arial" w:eastAsia="Times New Roman" w:hAnsi="Arial"/>
                <w:bCs/>
                <w:sz w:val="18"/>
                <w:szCs w:val="22"/>
                <w:lang w:eastAsia="en-GB"/>
              </w:rPr>
              <w:t>Parameters for cell selection related to the serving cell.</w:t>
            </w:r>
          </w:p>
        </w:tc>
      </w:tr>
      <w:tr w:rsidR="005D1662" w:rsidRPr="005D1662" w14:paraId="246C70D2" w14:textId="77777777" w:rsidTr="005D1662">
        <w:tc>
          <w:tcPr>
            <w:tcW w:w="14173" w:type="dxa"/>
            <w:tcBorders>
              <w:top w:val="single" w:sz="4" w:space="0" w:color="auto"/>
              <w:left w:val="single" w:sz="4" w:space="0" w:color="auto"/>
              <w:bottom w:val="single" w:sz="4" w:space="0" w:color="auto"/>
              <w:right w:val="single" w:sz="4" w:space="0" w:color="auto"/>
            </w:tcBorders>
          </w:tcPr>
          <w:p w14:paraId="272C924D"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eCallOverIMS-Support</w:t>
            </w:r>
          </w:p>
          <w:p w14:paraId="73F54BDE"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szCs w:val="22"/>
                <w:lang w:eastAsia="en-GB"/>
              </w:rPr>
              <w:t>Indicates whether the cell supports eCall over IMS services as defined in TS 23.501 [32]. If absent, eCall over IMS is not supported by the network in the cell.</w:t>
            </w:r>
          </w:p>
        </w:tc>
      </w:tr>
      <w:tr w:rsidR="005D1662" w:rsidRPr="005D1662" w14:paraId="608AF53F" w14:textId="77777777" w:rsidTr="005D1662">
        <w:tc>
          <w:tcPr>
            <w:tcW w:w="14173" w:type="dxa"/>
            <w:tcBorders>
              <w:top w:val="single" w:sz="4" w:space="0" w:color="auto"/>
              <w:left w:val="single" w:sz="4" w:space="0" w:color="auto"/>
              <w:bottom w:val="single" w:sz="4" w:space="0" w:color="auto"/>
              <w:right w:val="single" w:sz="4" w:space="0" w:color="auto"/>
            </w:tcBorders>
          </w:tcPr>
          <w:p w14:paraId="6F30F4C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eDRX-AllowedIdle</w:t>
            </w:r>
          </w:p>
          <w:p w14:paraId="442BD4AE"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iCs/>
                <w:sz w:val="18"/>
                <w:szCs w:val="22"/>
                <w:lang w:eastAsia="en-GB"/>
              </w:rPr>
              <w:t xml:space="preserve">The presence of this field indicates that extended DRX for CN paging is allowed in the cell for UEs in RRC_IDLE or RRC_INACTIVE. </w:t>
            </w:r>
            <w:r w:rsidRPr="005D1662">
              <w:rPr>
                <w:rFonts w:ascii="Arial" w:eastAsia="Times New Roman" w:hAnsi="Arial"/>
                <w:sz w:val="18"/>
                <w:lang w:eastAsia="en-GB"/>
              </w:rPr>
              <w:t xml:space="preserve">The UE shall stop using extended DRX for CN paging in RRC_IDLE or RRC_INACTIVE if </w:t>
            </w:r>
            <w:r w:rsidRPr="005D1662">
              <w:rPr>
                <w:rFonts w:ascii="Arial" w:eastAsia="Times New Roman" w:hAnsi="Arial"/>
                <w:i/>
                <w:sz w:val="18"/>
                <w:lang w:eastAsia="en-GB"/>
              </w:rPr>
              <w:t>eDRX-AllowedIdle</w:t>
            </w:r>
            <w:r w:rsidRPr="005D1662">
              <w:rPr>
                <w:rFonts w:ascii="Arial" w:eastAsia="Times New Roman" w:hAnsi="Arial"/>
                <w:sz w:val="18"/>
                <w:lang w:eastAsia="en-GB"/>
              </w:rPr>
              <w:t xml:space="preserve"> is not present.</w:t>
            </w:r>
          </w:p>
        </w:tc>
      </w:tr>
      <w:tr w:rsidR="005D1662" w:rsidRPr="005D1662" w14:paraId="479EA435" w14:textId="77777777" w:rsidTr="005D1662">
        <w:tc>
          <w:tcPr>
            <w:tcW w:w="14173" w:type="dxa"/>
            <w:tcBorders>
              <w:top w:val="single" w:sz="4" w:space="0" w:color="auto"/>
              <w:left w:val="single" w:sz="4" w:space="0" w:color="auto"/>
              <w:bottom w:val="single" w:sz="4" w:space="0" w:color="auto"/>
              <w:right w:val="single" w:sz="4" w:space="0" w:color="auto"/>
            </w:tcBorders>
          </w:tcPr>
          <w:p w14:paraId="4DEF4A2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eDRX-AllowedInactive</w:t>
            </w:r>
          </w:p>
          <w:p w14:paraId="6FFC92F5"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5D1662">
              <w:rPr>
                <w:rFonts w:ascii="Arial" w:eastAsia="Times New Roman" w:hAnsi="Arial"/>
                <w:i/>
                <w:sz w:val="18"/>
                <w:szCs w:val="22"/>
                <w:lang w:eastAsia="en-GB"/>
              </w:rPr>
              <w:t>eDRX-AllowedInactive</w:t>
            </w:r>
            <w:r w:rsidRPr="005D1662">
              <w:rPr>
                <w:rFonts w:ascii="Arial" w:eastAsia="Times New Roman" w:hAnsi="Arial"/>
                <w:iCs/>
                <w:sz w:val="18"/>
                <w:szCs w:val="22"/>
                <w:lang w:eastAsia="en-GB"/>
              </w:rPr>
              <w:t xml:space="preserve"> is not present.</w:t>
            </w:r>
          </w:p>
        </w:tc>
      </w:tr>
      <w:tr w:rsidR="005D1662" w:rsidRPr="005D1662" w:rsidDel="00EA1F7F" w14:paraId="018A2B2B" w14:textId="77777777" w:rsidTr="005D1662">
        <w:tc>
          <w:tcPr>
            <w:tcW w:w="14173" w:type="dxa"/>
            <w:tcBorders>
              <w:top w:val="single" w:sz="4" w:space="0" w:color="auto"/>
              <w:left w:val="single" w:sz="4" w:space="0" w:color="auto"/>
              <w:bottom w:val="single" w:sz="4" w:space="0" w:color="auto"/>
              <w:right w:val="single" w:sz="4" w:space="0" w:color="auto"/>
            </w:tcBorders>
          </w:tcPr>
          <w:p w14:paraId="2C0E71F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D1662">
              <w:rPr>
                <w:rFonts w:ascii="Arial" w:eastAsia="Times New Roman" w:hAnsi="Arial"/>
                <w:b/>
                <w:i/>
                <w:sz w:val="18"/>
                <w:szCs w:val="22"/>
                <w:lang w:eastAsia="ja-JP"/>
              </w:rPr>
              <w:t>featurePriorities</w:t>
            </w:r>
          </w:p>
          <w:p w14:paraId="41374CCD" w14:textId="77777777" w:rsidR="005D1662" w:rsidRPr="005D1662" w:rsidDel="00EA1F7F" w:rsidRDefault="005D1662" w:rsidP="005D166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D1662">
              <w:rPr>
                <w:rFonts w:ascii="Arial" w:eastAsia="Times New Roman" w:hAnsi="Arial"/>
                <w:sz w:val="18"/>
                <w:szCs w:val="22"/>
                <w:lang w:eastAsia="ja-JP"/>
              </w:rPr>
              <w:t xml:space="preserve">Indicates priorities for features, such as RedCap, Slicing, SDT and MSG3-Repetitions for Coverage Enhancements. These priorities are used to determine which </w:t>
            </w:r>
            <w:r w:rsidRPr="005D1662">
              <w:rPr>
                <w:rFonts w:ascii="Arial" w:eastAsia="Times New Roman" w:hAnsi="Arial"/>
                <w:i/>
                <w:iCs/>
                <w:sz w:val="18"/>
                <w:szCs w:val="22"/>
                <w:lang w:eastAsia="ja-JP"/>
              </w:rPr>
              <w:t>FeatureCombinationPreambles</w:t>
            </w:r>
            <w:r w:rsidRPr="005D1662">
              <w:rPr>
                <w:rFonts w:ascii="Arial" w:eastAsia="Times New Roman" w:hAnsi="Arial"/>
                <w:sz w:val="18"/>
                <w:szCs w:val="22"/>
                <w:lang w:eastAsia="ja-JP"/>
              </w:rPr>
              <w:t xml:space="preserve"> the UE shall use when a feature maps to more than one </w:t>
            </w:r>
            <w:r w:rsidRPr="005D1662">
              <w:rPr>
                <w:rFonts w:ascii="Arial" w:eastAsia="Times New Roman" w:hAnsi="Arial"/>
                <w:i/>
                <w:iCs/>
                <w:sz w:val="18"/>
                <w:szCs w:val="22"/>
                <w:lang w:eastAsia="ja-JP"/>
              </w:rPr>
              <w:t>FeatureCombinationPreambles</w:t>
            </w:r>
            <w:r w:rsidRPr="005D1662">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r w:rsidRPr="005D1662">
              <w:rPr>
                <w:rFonts w:ascii="Arial" w:eastAsia="Times New Roman" w:hAnsi="Arial"/>
                <w:i/>
                <w:iCs/>
                <w:sz w:val="18"/>
                <w:szCs w:val="22"/>
                <w:lang w:eastAsia="ja-JP"/>
              </w:rPr>
              <w:t>FeatureCombinationPreambles</w:t>
            </w:r>
            <w:r w:rsidRPr="005D1662">
              <w:rPr>
                <w:rFonts w:ascii="Arial" w:eastAsia="Times New Roman" w:hAnsi="Arial"/>
                <w:sz w:val="18"/>
                <w:szCs w:val="22"/>
                <w:lang w:eastAsia="ja-JP"/>
              </w:rPr>
              <w:t>.</w:t>
            </w:r>
          </w:p>
        </w:tc>
      </w:tr>
      <w:tr w:rsidR="005D1662" w:rsidRPr="005D1662" w14:paraId="33798626" w14:textId="77777777" w:rsidTr="005D1662">
        <w:tc>
          <w:tcPr>
            <w:tcW w:w="14173" w:type="dxa"/>
            <w:tcBorders>
              <w:top w:val="single" w:sz="4" w:space="0" w:color="auto"/>
              <w:left w:val="single" w:sz="4" w:space="0" w:color="auto"/>
              <w:bottom w:val="single" w:sz="4" w:space="0" w:color="auto"/>
              <w:right w:val="single" w:sz="4" w:space="0" w:color="auto"/>
            </w:tcBorders>
          </w:tcPr>
          <w:p w14:paraId="2CA6CA2B"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halfDuplexRedCap-Allowed</w:t>
            </w:r>
          </w:p>
          <w:p w14:paraId="15A69A48"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iCs/>
                <w:sz w:val="18"/>
                <w:szCs w:val="22"/>
                <w:lang w:eastAsia="en-GB"/>
              </w:rPr>
            </w:pPr>
            <w:r w:rsidRPr="005D1662">
              <w:rPr>
                <w:rFonts w:ascii="Arial" w:eastAsia="Times New Roman" w:hAnsi="Arial"/>
                <w:iCs/>
                <w:sz w:val="18"/>
                <w:szCs w:val="22"/>
                <w:lang w:eastAsia="en-GB"/>
              </w:rPr>
              <w:t>The presence of this field indicates that the cell supports half-duplex FDD RedCap UEs.</w:t>
            </w:r>
          </w:p>
        </w:tc>
      </w:tr>
      <w:tr w:rsidR="005D1662" w:rsidRPr="005D1662" w14:paraId="705D1EA8" w14:textId="77777777" w:rsidTr="005D1662">
        <w:tc>
          <w:tcPr>
            <w:tcW w:w="14173" w:type="dxa"/>
            <w:tcBorders>
              <w:top w:val="single" w:sz="4" w:space="0" w:color="auto"/>
              <w:left w:val="single" w:sz="4" w:space="0" w:color="auto"/>
              <w:bottom w:val="single" w:sz="4" w:space="0" w:color="auto"/>
              <w:right w:val="single" w:sz="4" w:space="0" w:color="auto"/>
            </w:tcBorders>
          </w:tcPr>
          <w:p w14:paraId="581C34A9"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en-GB"/>
              </w:rPr>
            </w:pPr>
            <w:r w:rsidRPr="005D1662">
              <w:rPr>
                <w:rFonts w:ascii="Arial" w:eastAsia="Times New Roman" w:hAnsi="Arial"/>
                <w:b/>
                <w:i/>
                <w:sz w:val="18"/>
                <w:lang w:eastAsia="zh-CN"/>
              </w:rPr>
              <w:t>hsdn-</w:t>
            </w:r>
            <w:r w:rsidRPr="005D1662">
              <w:rPr>
                <w:rFonts w:ascii="Arial" w:eastAsia="Times New Roman" w:hAnsi="Arial"/>
                <w:b/>
                <w:i/>
                <w:sz w:val="18"/>
                <w:lang w:eastAsia="en-GB"/>
              </w:rPr>
              <w:t>Cell</w:t>
            </w:r>
          </w:p>
          <w:p w14:paraId="4D1D193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lang w:eastAsia="ja-JP"/>
              </w:rPr>
              <w:t>This field indicates this is a HSDN cell as specified in TS 38.304 [20].</w:t>
            </w:r>
          </w:p>
        </w:tc>
      </w:tr>
      <w:tr w:rsidR="005D1662" w:rsidRPr="005D1662" w14:paraId="2CC4D540" w14:textId="77777777" w:rsidTr="005D1662">
        <w:tc>
          <w:tcPr>
            <w:tcW w:w="14173" w:type="dxa"/>
            <w:tcBorders>
              <w:top w:val="single" w:sz="4" w:space="0" w:color="auto"/>
              <w:left w:val="single" w:sz="4" w:space="0" w:color="auto"/>
              <w:bottom w:val="single" w:sz="4" w:space="0" w:color="auto"/>
              <w:right w:val="single" w:sz="4" w:space="0" w:color="auto"/>
            </w:tcBorders>
          </w:tcPr>
          <w:p w14:paraId="3F6DFE6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hyperSFN</w:t>
            </w:r>
          </w:p>
          <w:p w14:paraId="79C59A7E"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5D1662" w:rsidRPr="005D1662" w14:paraId="22C002EF"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1635CD4C"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lang w:eastAsia="en-GB"/>
              </w:rPr>
            </w:pPr>
            <w:r w:rsidRPr="005D1662">
              <w:rPr>
                <w:rFonts w:ascii="Arial" w:eastAsia="Times New Roman" w:hAnsi="Arial"/>
                <w:b/>
                <w:i/>
                <w:sz w:val="18"/>
                <w:lang w:eastAsia="sv-SE"/>
              </w:rPr>
              <w:t>idleModeMeasurements</w:t>
            </w:r>
            <w:r w:rsidRPr="005D1662">
              <w:rPr>
                <w:rFonts w:ascii="Arial" w:eastAsia="Times New Roman" w:hAnsi="Arial"/>
                <w:b/>
                <w:i/>
                <w:sz w:val="18"/>
                <w:lang w:eastAsia="ja-JP"/>
              </w:rPr>
              <w:t>EUTRA</w:t>
            </w:r>
          </w:p>
          <w:p w14:paraId="2911964E"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5D1662" w:rsidRPr="005D1662" w14:paraId="7C899E48" w14:textId="77777777" w:rsidTr="005D1662">
        <w:tc>
          <w:tcPr>
            <w:tcW w:w="14173" w:type="dxa"/>
            <w:tcBorders>
              <w:top w:val="single" w:sz="4" w:space="0" w:color="auto"/>
              <w:left w:val="single" w:sz="4" w:space="0" w:color="auto"/>
              <w:bottom w:val="single" w:sz="4" w:space="0" w:color="auto"/>
              <w:right w:val="single" w:sz="4" w:space="0" w:color="auto"/>
            </w:tcBorders>
          </w:tcPr>
          <w:p w14:paraId="3B3D4113"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lang w:eastAsia="en-GB"/>
              </w:rPr>
            </w:pPr>
            <w:r w:rsidRPr="005D1662">
              <w:rPr>
                <w:rFonts w:ascii="Arial" w:eastAsia="Times New Roman" w:hAnsi="Arial"/>
                <w:b/>
                <w:i/>
                <w:sz w:val="18"/>
                <w:lang w:eastAsia="ja-JP"/>
              </w:rPr>
              <w:t>idleModeMeasurementsNR</w:t>
            </w:r>
          </w:p>
          <w:p w14:paraId="37F63CDC"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5D1662" w:rsidRPr="005D1662" w14:paraId="0AEFB9B4"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468A329B"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ims-EmergencySupport</w:t>
            </w:r>
          </w:p>
          <w:p w14:paraId="3EC4474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5D1662" w:rsidRPr="005D1662" w14:paraId="63F2F8BD"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29B3DD5F"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D1662">
              <w:rPr>
                <w:rFonts w:ascii="Arial" w:eastAsia="Times New Roman" w:hAnsi="Arial"/>
                <w:b/>
                <w:bCs/>
                <w:i/>
                <w:iCs/>
                <w:sz w:val="18"/>
                <w:lang w:eastAsia="ja-JP"/>
              </w:rPr>
              <w:t>intraFreqReselectionRedCap</w:t>
            </w:r>
          </w:p>
          <w:p w14:paraId="74405B14"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5D1662" w:rsidRPr="005D1662" w14:paraId="79BEACF0" w14:textId="77777777" w:rsidTr="005D1662">
        <w:trPr>
          <w:ins w:id="305"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4EFF8D6C" w14:textId="5C20AC0B" w:rsidR="005D1662" w:rsidRPr="005D1662" w:rsidRDefault="00EE389C" w:rsidP="005D1662">
            <w:pPr>
              <w:keepNext/>
              <w:keepLines/>
              <w:overflowPunct w:val="0"/>
              <w:autoSpaceDE w:val="0"/>
              <w:autoSpaceDN w:val="0"/>
              <w:adjustRightInd w:val="0"/>
              <w:spacing w:after="0"/>
              <w:textAlignment w:val="baseline"/>
              <w:rPr>
                <w:ins w:id="306" w:author="Post RAN2#122" w:date="2023-08-11T09:39:00Z"/>
                <w:rFonts w:ascii="Arial" w:eastAsia="Times New Roman" w:hAnsi="Arial"/>
                <w:b/>
                <w:bCs/>
                <w:i/>
                <w:iCs/>
                <w:sz w:val="18"/>
                <w:lang w:eastAsia="ja-JP"/>
              </w:rPr>
            </w:pPr>
            <w:ins w:id="307" w:author="Post RAN2#122" w:date="2023-08-11T09:39:00Z">
              <w:r>
                <w:rPr>
                  <w:rFonts w:ascii="Arial" w:eastAsia="Times New Roman" w:hAnsi="Arial"/>
                  <w:b/>
                  <w:bCs/>
                  <w:i/>
                  <w:iCs/>
                  <w:sz w:val="18"/>
                  <w:lang w:eastAsia="ja-JP"/>
                </w:rPr>
                <w:t>msg1-Repetitions</w:t>
              </w:r>
              <w:r w:rsidR="005D1662" w:rsidRPr="005D1662">
                <w:rPr>
                  <w:rFonts w:ascii="Arial" w:eastAsia="Times New Roman" w:hAnsi="Arial"/>
                  <w:b/>
                  <w:bCs/>
                  <w:i/>
                  <w:iCs/>
                  <w:sz w:val="18"/>
                  <w:lang w:eastAsia="ja-JP"/>
                </w:rPr>
                <w:t>Priority</w:t>
              </w:r>
            </w:ins>
          </w:p>
          <w:p w14:paraId="3B5CFF66" w14:textId="56520786" w:rsidR="005D1662" w:rsidRPr="00EE311C" w:rsidRDefault="00EE311C" w:rsidP="00EE34D5">
            <w:pPr>
              <w:keepNext/>
              <w:keepLines/>
              <w:overflowPunct w:val="0"/>
              <w:autoSpaceDE w:val="0"/>
              <w:autoSpaceDN w:val="0"/>
              <w:adjustRightInd w:val="0"/>
              <w:spacing w:after="0"/>
              <w:textAlignment w:val="baseline"/>
              <w:rPr>
                <w:ins w:id="308" w:author="Post RAN2#122" w:date="2023-08-11T09:39:00Z"/>
                <w:rFonts w:ascii="Arial" w:hAnsi="Arial"/>
                <w:b/>
                <w:bCs/>
                <w:i/>
                <w:iCs/>
                <w:sz w:val="18"/>
                <w:lang w:eastAsia="zh-CN"/>
              </w:rPr>
            </w:pPr>
            <w:ins w:id="309" w:author="Post RAN2#122" w:date="2023-08-11T09:39:00Z">
              <w:r>
                <w:rPr>
                  <w:rFonts w:ascii="Arial" w:eastAsia="Times New Roman" w:hAnsi="Arial"/>
                  <w:sz w:val="18"/>
                  <w:szCs w:val="22"/>
                  <w:lang w:eastAsia="ja-JP"/>
                </w:rPr>
                <w:t>Indicates a f</w:t>
              </w:r>
              <w:r w:rsidRPr="00EE311C">
                <w:rPr>
                  <w:rFonts w:ascii="Arial" w:eastAsia="Times New Roman" w:hAnsi="Arial"/>
                  <w:sz w:val="18"/>
                  <w:szCs w:val="22"/>
                  <w:lang w:eastAsia="ja-JP"/>
                </w:rPr>
                <w:t>eature</w:t>
              </w:r>
              <w:r>
                <w:rPr>
                  <w:rFonts w:ascii="Arial" w:eastAsia="Times New Roman" w:hAnsi="Arial"/>
                  <w:sz w:val="18"/>
                  <w:szCs w:val="22"/>
                  <w:lang w:eastAsia="ja-JP"/>
                </w:rPr>
                <w:t xml:space="preserve"> priority for MSG1-Repetition</w:t>
              </w:r>
              <w:r w:rsidR="00BC152C">
                <w:rPr>
                  <w:rFonts w:ascii="Arial" w:eastAsia="Times New Roman" w:hAnsi="Arial"/>
                  <w:sz w:val="18"/>
                  <w:szCs w:val="22"/>
                  <w:lang w:eastAsia="ja-JP"/>
                </w:rPr>
                <w:t xml:space="preserve"> number 2, 4 and 8</w:t>
              </w:r>
              <w:r>
                <w:rPr>
                  <w:rFonts w:ascii="Arial" w:eastAsia="Times New Roman" w:hAnsi="Arial"/>
                  <w:sz w:val="18"/>
                  <w:szCs w:val="22"/>
                  <w:lang w:eastAsia="ja-JP"/>
                </w:rPr>
                <w:t xml:space="preserve"> for coverage enhancements. </w:t>
              </w:r>
            </w:ins>
            <w:ins w:id="310" w:author="RAN2#123" w:date="2023-09-21T14:08:00Z">
              <w:r w:rsidR="00EE34D5" w:rsidRPr="005D1662">
                <w:rPr>
                  <w:rFonts w:ascii="Arial" w:eastAsia="Times New Roman" w:hAnsi="Arial"/>
                  <w:sz w:val="18"/>
                  <w:szCs w:val="22"/>
                  <w:lang w:eastAsia="ja-JP"/>
                </w:rPr>
                <w:t>Th</w:t>
              </w:r>
              <w:r w:rsidR="00EE34D5">
                <w:rPr>
                  <w:rFonts w:ascii="Arial" w:eastAsia="Times New Roman" w:hAnsi="Arial"/>
                  <w:sz w:val="18"/>
                  <w:szCs w:val="22"/>
                  <w:lang w:eastAsia="ja-JP"/>
                </w:rPr>
                <w:t>is is</w:t>
              </w:r>
              <w:r w:rsidR="00EE34D5" w:rsidRPr="005D1662">
                <w:rPr>
                  <w:rFonts w:ascii="Arial" w:eastAsia="Times New Roman" w:hAnsi="Arial"/>
                  <w:sz w:val="18"/>
                  <w:szCs w:val="22"/>
                  <w:lang w:eastAsia="ja-JP"/>
                </w:rPr>
                <w:t xml:space="preserve"> used to determine which </w:t>
              </w:r>
              <w:r w:rsidR="00EE34D5" w:rsidRPr="005D1662">
                <w:rPr>
                  <w:rFonts w:ascii="Arial" w:eastAsia="Times New Roman" w:hAnsi="Arial"/>
                  <w:i/>
                  <w:iCs/>
                  <w:sz w:val="18"/>
                  <w:szCs w:val="22"/>
                  <w:lang w:eastAsia="ja-JP"/>
                </w:rPr>
                <w:t>FeatureCombinationPreambles</w:t>
              </w:r>
              <w:r w:rsidR="00EE34D5" w:rsidRPr="005D1662">
                <w:rPr>
                  <w:rFonts w:ascii="Arial" w:eastAsia="Times New Roman" w:hAnsi="Arial"/>
                  <w:sz w:val="18"/>
                  <w:szCs w:val="22"/>
                  <w:lang w:eastAsia="ja-JP"/>
                </w:rPr>
                <w:t xml:space="preserve"> the UE shall use when </w:t>
              </w:r>
            </w:ins>
            <w:ins w:id="311" w:author="RAN2#123" w:date="2023-09-21T14:11:00Z">
              <w:r w:rsidR="00EE34D5">
                <w:rPr>
                  <w:rFonts w:ascii="Arial" w:eastAsia="Times New Roman" w:hAnsi="Arial"/>
                  <w:sz w:val="18"/>
                  <w:szCs w:val="22"/>
                  <w:lang w:eastAsia="ja-JP"/>
                </w:rPr>
                <w:t>MSG1-Repetition</w:t>
              </w:r>
            </w:ins>
            <w:ins w:id="312" w:author="RAN2#123" w:date="2023-09-21T14:08:00Z">
              <w:r w:rsidR="00EE34D5" w:rsidRPr="005D1662">
                <w:rPr>
                  <w:rFonts w:ascii="Arial" w:eastAsia="Times New Roman" w:hAnsi="Arial"/>
                  <w:sz w:val="18"/>
                  <w:szCs w:val="22"/>
                  <w:lang w:eastAsia="ja-JP"/>
                </w:rPr>
                <w:t xml:space="preserve"> maps to more than one </w:t>
              </w:r>
              <w:r w:rsidR="00EE34D5" w:rsidRPr="005D1662">
                <w:rPr>
                  <w:rFonts w:ascii="Arial" w:eastAsia="Times New Roman" w:hAnsi="Arial"/>
                  <w:i/>
                  <w:iCs/>
                  <w:sz w:val="18"/>
                  <w:szCs w:val="22"/>
                  <w:lang w:eastAsia="ja-JP"/>
                </w:rPr>
                <w:t>FeatureCombinationPreambles</w:t>
              </w:r>
              <w:r w:rsidR="00EE34D5" w:rsidRPr="005D1662">
                <w:rPr>
                  <w:rFonts w:ascii="Arial" w:eastAsia="Times New Roman" w:hAnsi="Arial"/>
                  <w:sz w:val="18"/>
                  <w:szCs w:val="22"/>
                  <w:lang w:eastAsia="ja-JP"/>
                </w:rPr>
                <w:t xml:space="preserve">, as specified in TS 38.321 [3]. A lower value means a higher priority. The network does not signal the same priority </w:t>
              </w:r>
            </w:ins>
            <w:ins w:id="313" w:author="RAN2#123" w:date="2023-09-21T14:13:00Z">
              <w:r w:rsidR="00EE34D5">
                <w:rPr>
                  <w:rFonts w:ascii="Arial" w:eastAsia="Times New Roman" w:hAnsi="Arial"/>
                  <w:sz w:val="18"/>
                  <w:szCs w:val="22"/>
                  <w:lang w:eastAsia="ja-JP"/>
                </w:rPr>
                <w:t xml:space="preserve">as </w:t>
              </w:r>
            </w:ins>
            <w:ins w:id="314" w:author="RAN2#123" w:date="2023-09-21T14:14:00Z">
              <w:r w:rsidR="00EE34D5" w:rsidRPr="00EE34D5">
                <w:rPr>
                  <w:rFonts w:ascii="Arial" w:eastAsia="Times New Roman" w:hAnsi="Arial"/>
                  <w:i/>
                  <w:sz w:val="18"/>
                  <w:szCs w:val="22"/>
                  <w:lang w:eastAsia="ja-JP"/>
                </w:rPr>
                <w:t>featurePriorities</w:t>
              </w:r>
            </w:ins>
            <w:ins w:id="315" w:author="RAN2#123" w:date="2023-09-21T14:08:00Z">
              <w:r w:rsidR="00EE34D5" w:rsidRPr="005D1662">
                <w:rPr>
                  <w:rFonts w:ascii="Arial" w:eastAsia="Times New Roman" w:hAnsi="Arial"/>
                  <w:sz w:val="18"/>
                  <w:szCs w:val="22"/>
                  <w:lang w:eastAsia="ja-JP"/>
                </w:rPr>
                <w:t xml:space="preserve">. The network signals a priority for all </w:t>
              </w:r>
            </w:ins>
            <w:ins w:id="316" w:author="RAN2#123" w:date="2023-09-21T14:12:00Z">
              <w:r w:rsidR="00EE34D5">
                <w:rPr>
                  <w:rFonts w:ascii="Arial" w:eastAsia="Times New Roman" w:hAnsi="Arial"/>
                  <w:sz w:val="18"/>
                  <w:szCs w:val="22"/>
                  <w:lang w:eastAsia="ja-JP"/>
                </w:rPr>
                <w:t>MSG1-Repetition</w:t>
              </w:r>
              <w:r w:rsidR="00EE34D5" w:rsidRPr="005D1662">
                <w:rPr>
                  <w:rFonts w:ascii="Arial" w:eastAsia="Times New Roman" w:hAnsi="Arial"/>
                  <w:sz w:val="18"/>
                  <w:szCs w:val="22"/>
                  <w:lang w:eastAsia="ja-JP"/>
                </w:rPr>
                <w:t xml:space="preserve"> </w:t>
              </w:r>
            </w:ins>
            <w:ins w:id="317" w:author="RAN2#123" w:date="2023-09-21T14:08:00Z">
              <w:r w:rsidR="00EE34D5" w:rsidRPr="005D1662">
                <w:rPr>
                  <w:rFonts w:ascii="Arial" w:eastAsia="Times New Roman" w:hAnsi="Arial"/>
                  <w:sz w:val="18"/>
                  <w:szCs w:val="22"/>
                  <w:lang w:eastAsia="ja-JP"/>
                </w:rPr>
                <w:t xml:space="preserve">that map to at least one </w:t>
              </w:r>
              <w:r w:rsidR="00EE34D5" w:rsidRPr="005D1662">
                <w:rPr>
                  <w:rFonts w:ascii="Arial" w:eastAsia="Times New Roman" w:hAnsi="Arial"/>
                  <w:i/>
                  <w:iCs/>
                  <w:sz w:val="18"/>
                  <w:szCs w:val="22"/>
                  <w:lang w:eastAsia="ja-JP"/>
                </w:rPr>
                <w:t>FeatureCombinationPreambles</w:t>
              </w:r>
              <w:r w:rsidR="00EE34D5" w:rsidRPr="005D1662">
                <w:rPr>
                  <w:rFonts w:ascii="Arial" w:eastAsia="Times New Roman" w:hAnsi="Arial"/>
                  <w:sz w:val="18"/>
                  <w:szCs w:val="22"/>
                  <w:lang w:eastAsia="ja-JP"/>
                </w:rPr>
                <w:t>.</w:t>
              </w:r>
            </w:ins>
          </w:p>
        </w:tc>
      </w:tr>
      <w:tr w:rsidR="005D1662" w:rsidRPr="005D1662" w14:paraId="6BF5D308"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7B3D48D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q-QualMin</w:t>
            </w:r>
          </w:p>
          <w:p w14:paraId="79206CAB"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szCs w:val="22"/>
                <w:lang w:eastAsia="en-GB"/>
              </w:rPr>
              <w:t>Parameter "Q</w:t>
            </w:r>
            <w:r w:rsidRPr="005D1662">
              <w:rPr>
                <w:rFonts w:ascii="Arial" w:eastAsia="Times New Roman" w:hAnsi="Arial"/>
                <w:sz w:val="18"/>
                <w:szCs w:val="22"/>
                <w:vertAlign w:val="subscript"/>
                <w:lang w:eastAsia="en-GB"/>
              </w:rPr>
              <w:t>qualmin</w:t>
            </w:r>
            <w:r w:rsidRPr="005D1662">
              <w:rPr>
                <w:rFonts w:ascii="Arial" w:eastAsia="Times New Roman" w:hAnsi="Arial"/>
                <w:sz w:val="18"/>
                <w:szCs w:val="22"/>
                <w:lang w:eastAsia="en-GB"/>
              </w:rPr>
              <w:t>" in TS 38.304 [20], applicable for serving cell. If the field is absent, the UE applies the (default) value of negative infinity for Q</w:t>
            </w:r>
            <w:r w:rsidRPr="005D1662">
              <w:rPr>
                <w:rFonts w:ascii="Arial" w:eastAsia="Times New Roman" w:hAnsi="Arial"/>
                <w:sz w:val="18"/>
                <w:szCs w:val="22"/>
                <w:vertAlign w:val="subscript"/>
                <w:lang w:eastAsia="en-GB"/>
              </w:rPr>
              <w:t>qualmin</w:t>
            </w:r>
            <w:r w:rsidRPr="005D1662">
              <w:rPr>
                <w:rFonts w:ascii="Arial" w:eastAsia="Times New Roman" w:hAnsi="Arial"/>
                <w:sz w:val="18"/>
                <w:szCs w:val="22"/>
                <w:lang w:eastAsia="en-GB"/>
              </w:rPr>
              <w:t xml:space="preserve">.  </w:t>
            </w:r>
          </w:p>
        </w:tc>
      </w:tr>
      <w:tr w:rsidR="005D1662" w:rsidRPr="005D1662" w14:paraId="57D6D1D7"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50ADBDEF"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q-QualMinOffset</w:t>
            </w:r>
          </w:p>
          <w:p w14:paraId="345C668C"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lang w:eastAsia="sv-SE"/>
              </w:rPr>
            </w:pPr>
            <w:r w:rsidRPr="005D1662">
              <w:rPr>
                <w:rFonts w:ascii="Arial" w:eastAsia="Times New Roman" w:hAnsi="Arial"/>
                <w:sz w:val="18"/>
                <w:lang w:eastAsia="en-GB"/>
              </w:rPr>
              <w:t>Parameter "Q</w:t>
            </w:r>
            <w:r w:rsidRPr="005D1662">
              <w:rPr>
                <w:rFonts w:ascii="Arial" w:eastAsia="Times New Roman" w:hAnsi="Arial"/>
                <w:sz w:val="18"/>
                <w:vertAlign w:val="subscript"/>
                <w:lang w:eastAsia="en-GB"/>
              </w:rPr>
              <w:t>qualminoffset</w:t>
            </w:r>
            <w:r w:rsidRPr="005D1662">
              <w:rPr>
                <w:rFonts w:ascii="Arial" w:eastAsia="Times New Roman" w:hAnsi="Arial"/>
                <w:sz w:val="18"/>
                <w:lang w:eastAsia="en-GB"/>
              </w:rPr>
              <w:t>" in TS 38.304 [20]. Actual value Q</w:t>
            </w:r>
            <w:r w:rsidRPr="005D1662">
              <w:rPr>
                <w:rFonts w:ascii="Arial" w:eastAsia="Times New Roman" w:hAnsi="Arial"/>
                <w:sz w:val="18"/>
                <w:vertAlign w:val="subscript"/>
                <w:lang w:eastAsia="en-GB"/>
              </w:rPr>
              <w:t>qualminoffset</w:t>
            </w:r>
            <w:r w:rsidRPr="005D1662">
              <w:rPr>
                <w:rFonts w:ascii="Arial" w:eastAsia="Times New Roman" w:hAnsi="Arial"/>
                <w:sz w:val="18"/>
                <w:lang w:eastAsia="en-GB"/>
              </w:rPr>
              <w:t xml:space="preserve"> = field value [dB]. If the field is </w:t>
            </w:r>
            <w:r w:rsidRPr="005D1662">
              <w:rPr>
                <w:rFonts w:ascii="Arial" w:eastAsia="Times New Roman" w:hAnsi="Arial"/>
                <w:sz w:val="18"/>
                <w:szCs w:val="22"/>
                <w:lang w:eastAsia="en-GB"/>
              </w:rPr>
              <w:t>absent</w:t>
            </w:r>
            <w:r w:rsidRPr="005D1662">
              <w:rPr>
                <w:rFonts w:ascii="Arial" w:eastAsia="Times New Roman" w:hAnsi="Arial"/>
                <w:sz w:val="18"/>
                <w:lang w:eastAsia="en-GB"/>
              </w:rPr>
              <w:t>, the UE applies the (default) value of 0 dB for Q</w:t>
            </w:r>
            <w:r w:rsidRPr="005D1662">
              <w:rPr>
                <w:rFonts w:ascii="Arial" w:eastAsia="Times New Roman" w:hAnsi="Arial"/>
                <w:sz w:val="18"/>
                <w:vertAlign w:val="subscript"/>
                <w:lang w:eastAsia="en-GB"/>
              </w:rPr>
              <w:t>qualminoffset</w:t>
            </w:r>
            <w:r w:rsidRPr="005D1662">
              <w:rPr>
                <w:rFonts w:ascii="Arial" w:eastAsia="Times New Roman" w:hAnsi="Arial"/>
                <w:sz w:val="18"/>
                <w:lang w:eastAsia="en-GB"/>
              </w:rPr>
              <w:t>.</w:t>
            </w:r>
            <w:r w:rsidRPr="005D1662">
              <w:rPr>
                <w:rFonts w:ascii="Arial" w:eastAsia="Times New Roman" w:hAnsi="Arial"/>
                <w:i/>
                <w:noProof/>
                <w:sz w:val="18"/>
                <w:lang w:eastAsia="en-GB"/>
              </w:rPr>
              <w:t xml:space="preserve"> </w:t>
            </w:r>
            <w:r w:rsidRPr="005D1662">
              <w:rPr>
                <w:rFonts w:ascii="Arial" w:eastAsia="Times New Roman" w:hAnsi="Arial"/>
                <w:sz w:val="18"/>
                <w:lang w:eastAsia="en-GB"/>
              </w:rPr>
              <w:t>Affects the minimum required quality level in the cell.</w:t>
            </w:r>
          </w:p>
        </w:tc>
      </w:tr>
      <w:tr w:rsidR="005D1662" w:rsidRPr="005D1662" w14:paraId="45F20379"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673CFBCC"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q-RxLevMin</w:t>
            </w:r>
          </w:p>
          <w:p w14:paraId="2994A105"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szCs w:val="22"/>
                <w:lang w:eastAsia="en-GB"/>
              </w:rPr>
              <w:t>Parameter "Q</w:t>
            </w:r>
            <w:r w:rsidRPr="005D1662">
              <w:rPr>
                <w:rFonts w:ascii="Arial" w:eastAsia="Times New Roman" w:hAnsi="Arial"/>
                <w:sz w:val="18"/>
                <w:szCs w:val="22"/>
                <w:vertAlign w:val="subscript"/>
                <w:lang w:eastAsia="en-GB"/>
              </w:rPr>
              <w:t>rxlevmin</w:t>
            </w:r>
            <w:r w:rsidRPr="005D1662">
              <w:rPr>
                <w:rFonts w:ascii="Arial" w:eastAsia="Times New Roman" w:hAnsi="Arial"/>
                <w:sz w:val="18"/>
                <w:szCs w:val="22"/>
                <w:lang w:eastAsia="en-GB"/>
              </w:rPr>
              <w:t>" in TS 38.304 [20], applicable for serving cell.</w:t>
            </w:r>
          </w:p>
        </w:tc>
      </w:tr>
      <w:tr w:rsidR="005D1662" w:rsidRPr="005D1662" w14:paraId="15C2B90D"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707C1DCF"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q-RxLevMinOffset</w:t>
            </w:r>
          </w:p>
          <w:p w14:paraId="64907AC5"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lang w:eastAsia="en-GB"/>
              </w:rPr>
              <w:t>Parameter "Q</w:t>
            </w:r>
            <w:r w:rsidRPr="005D1662">
              <w:rPr>
                <w:rFonts w:ascii="Arial" w:eastAsia="Times New Roman" w:hAnsi="Arial"/>
                <w:sz w:val="18"/>
                <w:vertAlign w:val="subscript"/>
                <w:lang w:eastAsia="en-GB"/>
              </w:rPr>
              <w:t>rxlevminoffset</w:t>
            </w:r>
            <w:r w:rsidRPr="005D1662">
              <w:rPr>
                <w:rFonts w:ascii="Arial" w:eastAsia="Times New Roman" w:hAnsi="Arial"/>
                <w:sz w:val="18"/>
                <w:lang w:eastAsia="en-GB"/>
              </w:rPr>
              <w:t>" in TS 38.304 [20]. Actual value Q</w:t>
            </w:r>
            <w:r w:rsidRPr="005D1662">
              <w:rPr>
                <w:rFonts w:ascii="Arial" w:eastAsia="Times New Roman" w:hAnsi="Arial"/>
                <w:sz w:val="18"/>
                <w:vertAlign w:val="subscript"/>
                <w:lang w:eastAsia="en-GB"/>
              </w:rPr>
              <w:t>rxlevminoffset</w:t>
            </w:r>
            <w:r w:rsidRPr="005D1662">
              <w:rPr>
                <w:rFonts w:ascii="Arial" w:eastAsia="Times New Roman" w:hAnsi="Arial"/>
                <w:sz w:val="18"/>
                <w:lang w:eastAsia="en-GB"/>
              </w:rPr>
              <w:t xml:space="preserve"> = field value * 2 [dB]. If absent, the UE applies the (default) value of 0 dB for Q</w:t>
            </w:r>
            <w:r w:rsidRPr="005D1662">
              <w:rPr>
                <w:rFonts w:ascii="Arial" w:eastAsia="Times New Roman" w:hAnsi="Arial"/>
                <w:sz w:val="18"/>
                <w:vertAlign w:val="subscript"/>
                <w:lang w:eastAsia="en-GB"/>
              </w:rPr>
              <w:t>rxlevminoffset</w:t>
            </w:r>
            <w:r w:rsidRPr="005D1662">
              <w:rPr>
                <w:rFonts w:ascii="Arial" w:eastAsia="Times New Roman" w:hAnsi="Arial"/>
                <w:i/>
                <w:noProof/>
                <w:sz w:val="18"/>
                <w:lang w:eastAsia="en-GB"/>
              </w:rPr>
              <w:t xml:space="preserve">. </w:t>
            </w:r>
            <w:r w:rsidRPr="005D1662">
              <w:rPr>
                <w:rFonts w:ascii="Arial" w:eastAsia="Times New Roman" w:hAnsi="Arial"/>
                <w:sz w:val="18"/>
                <w:lang w:eastAsia="en-GB"/>
              </w:rPr>
              <w:t>Affects the minimum required Rx level in the cell</w:t>
            </w:r>
            <w:r w:rsidRPr="005D1662">
              <w:rPr>
                <w:rFonts w:ascii="Arial" w:eastAsia="Times New Roman" w:hAnsi="Arial"/>
                <w:sz w:val="18"/>
                <w:szCs w:val="22"/>
                <w:lang w:eastAsia="en-GB"/>
              </w:rPr>
              <w:t>.</w:t>
            </w:r>
          </w:p>
        </w:tc>
      </w:tr>
      <w:tr w:rsidR="005D1662" w:rsidRPr="005D1662" w14:paraId="46B3E750"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6A41E742"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b/>
                <w:bCs/>
                <w:i/>
                <w:sz w:val="18"/>
                <w:szCs w:val="22"/>
                <w:lang w:eastAsia="en-GB"/>
              </w:rPr>
              <w:t>q-RxLevMinSUL</w:t>
            </w:r>
          </w:p>
          <w:p w14:paraId="7D51D060"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Times New Roman" w:hAnsi="Arial"/>
                <w:sz w:val="18"/>
                <w:szCs w:val="22"/>
                <w:lang w:eastAsia="en-GB"/>
              </w:rPr>
              <w:t>Parameter "Q</w:t>
            </w:r>
            <w:r w:rsidRPr="005D1662">
              <w:rPr>
                <w:rFonts w:ascii="Arial" w:eastAsia="Times New Roman" w:hAnsi="Arial"/>
                <w:sz w:val="18"/>
                <w:szCs w:val="22"/>
                <w:vertAlign w:val="subscript"/>
                <w:lang w:eastAsia="en-GB"/>
              </w:rPr>
              <w:t>rxlevmin</w:t>
            </w:r>
            <w:r w:rsidRPr="005D1662">
              <w:rPr>
                <w:rFonts w:ascii="Arial" w:eastAsia="Times New Roman" w:hAnsi="Arial"/>
                <w:sz w:val="18"/>
                <w:szCs w:val="22"/>
                <w:lang w:eastAsia="en-GB"/>
              </w:rPr>
              <w:t>" in TS 38.304 [20], applicable for serving cell.</w:t>
            </w:r>
          </w:p>
        </w:tc>
      </w:tr>
      <w:tr w:rsidR="005D1662" w:rsidRPr="005D1662" w14:paraId="6DD43F16" w14:textId="77777777" w:rsidTr="005D1662">
        <w:tc>
          <w:tcPr>
            <w:tcW w:w="14173" w:type="dxa"/>
            <w:tcBorders>
              <w:top w:val="single" w:sz="4" w:space="0" w:color="auto"/>
              <w:left w:val="single" w:sz="4" w:space="0" w:color="auto"/>
              <w:bottom w:val="single" w:sz="4" w:space="0" w:color="auto"/>
              <w:right w:val="single" w:sz="4" w:space="0" w:color="auto"/>
            </w:tcBorders>
          </w:tcPr>
          <w:p w14:paraId="7EBDCC63"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b/>
                <w:i/>
                <w:sz w:val="18"/>
                <w:lang w:eastAsia="sv-SE"/>
              </w:rPr>
              <w:t>sdt-RSRP-Threshold</w:t>
            </w:r>
          </w:p>
          <w:p w14:paraId="5256FA7C"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cs="Arial"/>
                <w:sz w:val="18"/>
                <w:lang w:eastAsia="sv-SE"/>
              </w:rPr>
              <w:t>RSRP threshold used to determine whether SDT procedure can be initiated, as specified in TS 38.321 [3].</w:t>
            </w:r>
          </w:p>
        </w:tc>
      </w:tr>
      <w:tr w:rsidR="005D1662" w:rsidRPr="005D1662" w14:paraId="1DFB12EA" w14:textId="77777777" w:rsidTr="005D1662">
        <w:tc>
          <w:tcPr>
            <w:tcW w:w="14173" w:type="dxa"/>
            <w:tcBorders>
              <w:top w:val="single" w:sz="4" w:space="0" w:color="auto"/>
              <w:left w:val="single" w:sz="4" w:space="0" w:color="auto"/>
              <w:bottom w:val="single" w:sz="4" w:space="0" w:color="auto"/>
              <w:right w:val="single" w:sz="4" w:space="0" w:color="auto"/>
            </w:tcBorders>
          </w:tcPr>
          <w:p w14:paraId="0285193F"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b/>
                <w:i/>
                <w:sz w:val="18"/>
                <w:lang w:eastAsia="sv-SE"/>
              </w:rPr>
              <w:t>sdt-DataVolumeThreshold</w:t>
            </w:r>
          </w:p>
          <w:p w14:paraId="472628E1"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sz w:val="18"/>
                <w:lang w:eastAsia="sv-SE"/>
              </w:rPr>
            </w:pPr>
            <w:r w:rsidRPr="005D1662">
              <w:rPr>
                <w:rFonts w:ascii="Arial" w:eastAsia="Times New Roman" w:hAnsi="Arial" w:cs="Arial"/>
                <w:sz w:val="18"/>
                <w:lang w:eastAsia="sv-SE"/>
              </w:rPr>
              <w:t xml:space="preserve">Data volume threshold used to determine whether SDT can be initiated, as specified in TS 38.321 [3]. Value </w:t>
            </w:r>
            <w:r w:rsidRPr="005D1662">
              <w:rPr>
                <w:rFonts w:ascii="Arial" w:eastAsia="Times New Roman" w:hAnsi="Arial"/>
                <w:i/>
                <w:iCs/>
                <w:sz w:val="18"/>
                <w:lang w:eastAsia="zh-CN"/>
              </w:rPr>
              <w:t xml:space="preserve">byte32 </w:t>
            </w:r>
            <w:r w:rsidRPr="005D1662">
              <w:rPr>
                <w:rFonts w:ascii="Arial" w:eastAsia="Times New Roman" w:hAnsi="Arial"/>
                <w:sz w:val="18"/>
                <w:lang w:eastAsia="zh-CN"/>
              </w:rPr>
              <w:t xml:space="preserve">corresponds to 32 bytes, value </w:t>
            </w:r>
            <w:r w:rsidRPr="005D1662">
              <w:rPr>
                <w:rFonts w:ascii="Arial" w:eastAsia="Times New Roman" w:hAnsi="Arial"/>
                <w:i/>
                <w:iCs/>
                <w:sz w:val="18"/>
                <w:lang w:eastAsia="zh-CN"/>
              </w:rPr>
              <w:t xml:space="preserve">byte100 </w:t>
            </w:r>
            <w:r w:rsidRPr="005D1662">
              <w:rPr>
                <w:rFonts w:ascii="Arial" w:eastAsia="Times New Roman" w:hAnsi="Arial"/>
                <w:sz w:val="18"/>
                <w:lang w:eastAsia="zh-CN"/>
              </w:rPr>
              <w:t>corresponds to 100 bytes, and so on.</w:t>
            </w:r>
          </w:p>
        </w:tc>
      </w:tr>
      <w:tr w:rsidR="005D1662" w:rsidRPr="005D1662" w14:paraId="35F575E1" w14:textId="77777777" w:rsidTr="005D1662">
        <w:tc>
          <w:tcPr>
            <w:tcW w:w="14173" w:type="dxa"/>
            <w:tcBorders>
              <w:top w:val="single" w:sz="4" w:space="0" w:color="auto"/>
              <w:left w:val="single" w:sz="4" w:space="0" w:color="auto"/>
              <w:bottom w:val="single" w:sz="4" w:space="0" w:color="auto"/>
              <w:right w:val="single" w:sz="4" w:space="0" w:color="auto"/>
            </w:tcBorders>
          </w:tcPr>
          <w:p w14:paraId="441156F3"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b/>
                <w:i/>
                <w:sz w:val="18"/>
                <w:lang w:eastAsia="sv-SE"/>
              </w:rPr>
              <w:t>sdt-LogicalChannelSR-DelayTimer</w:t>
            </w:r>
          </w:p>
          <w:p w14:paraId="68418E1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sz w:val="18"/>
                <w:szCs w:val="22"/>
                <w:lang w:eastAsia="sv-SE"/>
              </w:rPr>
              <w:t xml:space="preserve">The value of </w:t>
            </w:r>
            <w:r w:rsidRPr="005D1662">
              <w:rPr>
                <w:rFonts w:ascii="Arial" w:eastAsia="Times New Roman" w:hAnsi="Arial"/>
                <w:i/>
                <w:iCs/>
                <w:sz w:val="18"/>
                <w:szCs w:val="22"/>
                <w:lang w:eastAsia="sv-SE"/>
              </w:rPr>
              <w:t>logicalChannelSR-DelayTimer</w:t>
            </w:r>
            <w:r w:rsidRPr="005D1662">
              <w:rPr>
                <w:rFonts w:ascii="Arial" w:eastAsia="Times New Roman" w:hAnsi="Arial"/>
                <w:sz w:val="18"/>
                <w:szCs w:val="22"/>
                <w:lang w:eastAsia="sv-SE"/>
              </w:rPr>
              <w:t xml:space="preserve"> applied during SDT for logical channels configured with SDT, as specified in TS 38.321 [3]. Value in number of subframes. Value </w:t>
            </w:r>
            <w:r w:rsidRPr="005D1662">
              <w:rPr>
                <w:rFonts w:ascii="Arial" w:eastAsia="Times New Roman" w:hAnsi="Arial"/>
                <w:i/>
                <w:sz w:val="18"/>
                <w:lang w:eastAsia="sv-SE"/>
              </w:rPr>
              <w:t>sf20</w:t>
            </w:r>
            <w:r w:rsidRPr="005D1662">
              <w:rPr>
                <w:rFonts w:ascii="Arial" w:eastAsia="Times New Roman" w:hAnsi="Arial"/>
                <w:sz w:val="18"/>
                <w:szCs w:val="22"/>
                <w:lang w:eastAsia="sv-SE"/>
              </w:rPr>
              <w:t xml:space="preserve"> corresponds to 20 subframes, </w:t>
            </w:r>
            <w:r w:rsidRPr="005D1662">
              <w:rPr>
                <w:rFonts w:ascii="Arial" w:eastAsia="Times New Roman" w:hAnsi="Arial"/>
                <w:i/>
                <w:sz w:val="18"/>
                <w:lang w:eastAsia="sv-SE"/>
              </w:rPr>
              <w:t>sf40</w:t>
            </w:r>
            <w:r w:rsidRPr="005D1662">
              <w:rPr>
                <w:rFonts w:ascii="Arial" w:eastAsia="Times New Roman" w:hAnsi="Arial"/>
                <w:sz w:val="18"/>
                <w:szCs w:val="22"/>
                <w:lang w:eastAsia="sv-SE"/>
              </w:rPr>
              <w:t xml:space="preserve"> corresponds to 40 subframes, and so on</w:t>
            </w:r>
            <w:r w:rsidRPr="005D1662">
              <w:rPr>
                <w:rFonts w:ascii="Arial" w:eastAsia="Times New Roman" w:hAnsi="Arial" w:cs="Arial"/>
                <w:sz w:val="18"/>
                <w:lang w:eastAsia="sv-SE"/>
              </w:rPr>
              <w:t xml:space="preserve">. If this field is not configured, then </w:t>
            </w:r>
            <w:r w:rsidRPr="005D1662">
              <w:rPr>
                <w:rFonts w:ascii="Arial" w:eastAsia="Times New Roman" w:hAnsi="Arial"/>
                <w:sz w:val="18"/>
                <w:szCs w:val="22"/>
                <w:lang w:eastAsia="sv-SE"/>
              </w:rPr>
              <w:t>logicalChannelSR-DelayTimer is not applied for SDT logical channels.</w:t>
            </w:r>
          </w:p>
        </w:tc>
      </w:tr>
      <w:tr w:rsidR="005D1662" w:rsidRPr="005D1662" w14:paraId="6070363A"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24B80AF0" w14:textId="77777777" w:rsidR="005D1662" w:rsidRPr="005D1662" w:rsidRDefault="005D1662" w:rsidP="005D166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D1662">
              <w:rPr>
                <w:rFonts w:ascii="Arial" w:eastAsia="Calibri" w:hAnsi="Arial"/>
                <w:b/>
                <w:i/>
                <w:sz w:val="18"/>
                <w:szCs w:val="22"/>
                <w:lang w:eastAsia="sv-SE"/>
              </w:rPr>
              <w:t>servingCellConfigCommon</w:t>
            </w:r>
          </w:p>
          <w:p w14:paraId="438856A1" w14:textId="77777777" w:rsidR="005D1662" w:rsidRPr="005D1662" w:rsidRDefault="005D1662" w:rsidP="005D1662">
            <w:pPr>
              <w:keepNext/>
              <w:keepLines/>
              <w:overflowPunct w:val="0"/>
              <w:autoSpaceDE w:val="0"/>
              <w:autoSpaceDN w:val="0"/>
              <w:adjustRightInd w:val="0"/>
              <w:spacing w:after="0"/>
              <w:textAlignment w:val="baseline"/>
              <w:rPr>
                <w:rFonts w:ascii="Arial" w:eastAsia="Calibri" w:hAnsi="Arial"/>
                <w:sz w:val="18"/>
                <w:szCs w:val="22"/>
                <w:lang w:eastAsia="sv-SE"/>
              </w:rPr>
            </w:pPr>
            <w:r w:rsidRPr="005D1662">
              <w:rPr>
                <w:rFonts w:ascii="Arial" w:eastAsia="Calibri" w:hAnsi="Arial"/>
                <w:sz w:val="18"/>
                <w:szCs w:val="22"/>
                <w:lang w:eastAsia="sv-SE"/>
              </w:rPr>
              <w:t>Configuration of the serving cell.</w:t>
            </w:r>
          </w:p>
        </w:tc>
      </w:tr>
      <w:tr w:rsidR="005D1662" w:rsidRPr="005D1662" w14:paraId="65432F90" w14:textId="77777777" w:rsidTr="005D1662">
        <w:tc>
          <w:tcPr>
            <w:tcW w:w="14173" w:type="dxa"/>
            <w:tcBorders>
              <w:top w:val="single" w:sz="4" w:space="0" w:color="auto"/>
              <w:left w:val="single" w:sz="4" w:space="0" w:color="auto"/>
              <w:bottom w:val="single" w:sz="4" w:space="0" w:color="auto"/>
              <w:right w:val="single" w:sz="4" w:space="0" w:color="auto"/>
            </w:tcBorders>
          </w:tcPr>
          <w:p w14:paraId="4BDD43CF"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b/>
                <w:i/>
                <w:sz w:val="18"/>
                <w:lang w:eastAsia="sv-SE"/>
              </w:rPr>
              <w:t>t319a</w:t>
            </w:r>
          </w:p>
          <w:p w14:paraId="027F35E4"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cs="Arial"/>
                <w:sz w:val="18"/>
                <w:lang w:eastAsia="sv-SE"/>
              </w:rPr>
              <w:t xml:space="preserve">Initial value of the timer T319a used for detection of SDT failure. Value </w:t>
            </w:r>
            <w:r w:rsidRPr="005D1662">
              <w:rPr>
                <w:rFonts w:ascii="Arial" w:eastAsia="Times New Roman" w:hAnsi="Arial"/>
                <w:i/>
                <w:iCs/>
                <w:sz w:val="18"/>
                <w:lang w:eastAsia="ja-JP"/>
              </w:rPr>
              <w:t>ms100</w:t>
            </w:r>
            <w:r w:rsidRPr="005D1662">
              <w:rPr>
                <w:rFonts w:ascii="Arial" w:eastAsia="Times New Roman" w:hAnsi="Arial"/>
                <w:sz w:val="18"/>
                <w:lang w:eastAsia="ja-JP"/>
              </w:rPr>
              <w:t xml:space="preserve"> corresponds to 100 milliseconds, value </w:t>
            </w:r>
            <w:r w:rsidRPr="005D1662">
              <w:rPr>
                <w:rFonts w:ascii="Arial" w:eastAsia="Times New Roman" w:hAnsi="Arial"/>
                <w:i/>
                <w:iCs/>
                <w:sz w:val="18"/>
                <w:lang w:eastAsia="ja-JP"/>
              </w:rPr>
              <w:t>ms200</w:t>
            </w:r>
            <w:r w:rsidRPr="005D1662">
              <w:rPr>
                <w:rFonts w:ascii="Arial" w:eastAsia="Times New Roman" w:hAnsi="Arial"/>
                <w:sz w:val="18"/>
                <w:lang w:eastAsia="ja-JP"/>
              </w:rPr>
              <w:t xml:space="preserve"> corresponds to 200 milliseconds and so on.</w:t>
            </w:r>
          </w:p>
        </w:tc>
      </w:tr>
      <w:tr w:rsidR="005D1662" w:rsidRPr="005D1662" w14:paraId="055E3C6D"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5D8488F2"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b/>
                <w:i/>
                <w:sz w:val="18"/>
                <w:lang w:eastAsia="sv-SE"/>
              </w:rPr>
              <w:t>uac-AccessCategory1-SelectionAssistanceInfo</w:t>
            </w:r>
          </w:p>
          <w:p w14:paraId="40869065"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sz w:val="18"/>
                <w:lang w:eastAsia="sv-SE"/>
              </w:rPr>
              <w:t>Information used to determine whether Access Category 1 applies to the UE, as defined in TS 22.261 [25].</w:t>
            </w:r>
            <w:r w:rsidRPr="005D1662">
              <w:rPr>
                <w:rFonts w:ascii="Arial" w:eastAsia="Times New Roman" w:hAnsi="Arial"/>
                <w:sz w:val="18"/>
                <w:lang w:eastAsia="ja-JP"/>
              </w:rPr>
              <w:t xml:space="preserve"> If</w:t>
            </w:r>
            <w:r w:rsidRPr="005D1662">
              <w:rPr>
                <w:rFonts w:ascii="Arial" w:eastAsia="Times New Roman" w:hAnsi="Arial"/>
                <w:i/>
                <w:sz w:val="18"/>
                <w:lang w:eastAsia="ja-JP"/>
              </w:rPr>
              <w:t xml:space="preserve"> plmnCommon</w:t>
            </w:r>
            <w:r w:rsidRPr="005D1662">
              <w:rPr>
                <w:rFonts w:ascii="Arial" w:eastAsia="Times New Roman" w:hAnsi="Arial"/>
                <w:sz w:val="18"/>
                <w:lang w:eastAsia="ja-JP"/>
              </w:rPr>
              <w:t xml:space="preserve"> is chosen,</w:t>
            </w:r>
            <w:r w:rsidRPr="005D1662">
              <w:rPr>
                <w:rFonts w:ascii="Yu Mincho" w:eastAsia="Times New Roman" w:hAnsi="Yu Mincho"/>
                <w:sz w:val="18"/>
                <w:lang w:eastAsia="zh-CN"/>
              </w:rPr>
              <w:t xml:space="preserve"> </w:t>
            </w:r>
            <w:r w:rsidRPr="005D1662">
              <w:rPr>
                <w:rFonts w:ascii="Arial" w:eastAsia="Times New Roman" w:hAnsi="Arial"/>
                <w:sz w:val="18"/>
                <w:lang w:eastAsia="ja-JP"/>
              </w:rPr>
              <w:t xml:space="preserve">the </w:t>
            </w:r>
            <w:r w:rsidRPr="005D1662">
              <w:rPr>
                <w:rFonts w:ascii="Arial" w:eastAsia="Times New Roman" w:hAnsi="Arial"/>
                <w:i/>
                <w:sz w:val="18"/>
                <w:lang w:eastAsia="ja-JP"/>
              </w:rPr>
              <w:t>UAC-AccessCategory1-SelectionAssistanceInfo</w:t>
            </w:r>
            <w:r w:rsidRPr="005D1662">
              <w:rPr>
                <w:rFonts w:ascii="Arial" w:eastAsia="Times New Roman" w:hAnsi="Arial"/>
                <w:sz w:val="18"/>
                <w:lang w:eastAsia="ja-JP"/>
              </w:rPr>
              <w:t xml:space="preserve"> is applicable to all the PLMNs and SNPNs in</w:t>
            </w:r>
            <w:r w:rsidRPr="005D1662">
              <w:rPr>
                <w:rFonts w:ascii="Arial" w:eastAsia="Times New Roman" w:hAnsi="Arial"/>
                <w:i/>
                <w:sz w:val="18"/>
                <w:lang w:eastAsia="sv-SE"/>
              </w:rPr>
              <w:t xml:space="preserve"> plmn-IdentityInfoList </w:t>
            </w:r>
            <w:r w:rsidRPr="005D1662">
              <w:rPr>
                <w:rFonts w:ascii="Arial" w:eastAsia="Times New Roman" w:hAnsi="Arial"/>
                <w:iCs/>
                <w:sz w:val="18"/>
                <w:lang w:eastAsia="sv-SE"/>
              </w:rPr>
              <w:t>and</w:t>
            </w:r>
            <w:r w:rsidRPr="005D1662">
              <w:rPr>
                <w:rFonts w:ascii="Arial" w:eastAsia="Times New Roman" w:hAnsi="Arial"/>
                <w:i/>
                <w:sz w:val="18"/>
                <w:lang w:eastAsia="sv-SE"/>
              </w:rPr>
              <w:t xml:space="preserve"> npn-IdentityInfoList</w:t>
            </w:r>
            <w:r w:rsidRPr="005D1662">
              <w:rPr>
                <w:rFonts w:ascii="Arial" w:eastAsia="Times New Roman" w:hAnsi="Arial"/>
                <w:sz w:val="18"/>
                <w:lang w:eastAsia="sv-SE"/>
              </w:rPr>
              <w:t>.</w:t>
            </w:r>
            <w:r w:rsidRPr="005D1662">
              <w:rPr>
                <w:rFonts w:ascii="Arial" w:eastAsia="Times New Roman" w:hAnsi="Arial"/>
                <w:sz w:val="18"/>
                <w:lang w:eastAsia="ja-JP"/>
              </w:rPr>
              <w:t xml:space="preserve"> </w:t>
            </w:r>
            <w:r w:rsidRPr="005D1662">
              <w:rPr>
                <w:rFonts w:ascii="Arial" w:eastAsia="Times New Roman" w:hAnsi="Arial"/>
                <w:sz w:val="18"/>
                <w:lang w:eastAsia="sv-SE"/>
              </w:rPr>
              <w:t xml:space="preserve">If </w:t>
            </w:r>
            <w:r w:rsidRPr="005D1662">
              <w:rPr>
                <w:rFonts w:ascii="Arial" w:eastAsia="Times New Roman" w:hAnsi="Arial"/>
                <w:i/>
                <w:sz w:val="18"/>
                <w:lang w:eastAsia="sv-SE"/>
              </w:rPr>
              <w:t>individualPLMNList</w:t>
            </w:r>
            <w:r w:rsidRPr="005D1662">
              <w:rPr>
                <w:rFonts w:ascii="Arial" w:eastAsia="Times New Roman" w:hAnsi="Arial"/>
                <w:sz w:val="18"/>
                <w:lang w:eastAsia="sv-SE"/>
              </w:rPr>
              <w:t xml:space="preserve"> is chosen, the 1</w:t>
            </w:r>
            <w:r w:rsidRPr="005D1662">
              <w:rPr>
                <w:rFonts w:ascii="Arial" w:eastAsia="Times New Roman" w:hAnsi="Arial"/>
                <w:sz w:val="18"/>
                <w:vertAlign w:val="superscript"/>
                <w:lang w:eastAsia="sv-SE"/>
              </w:rPr>
              <w:t>st</w:t>
            </w:r>
            <w:r w:rsidRPr="005D1662">
              <w:rPr>
                <w:rFonts w:ascii="Arial" w:eastAsia="Times New Roman" w:hAnsi="Arial"/>
                <w:sz w:val="18"/>
                <w:lang w:eastAsia="sv-SE"/>
              </w:rPr>
              <w:t xml:space="preserve"> entry in the list corresponds to the first network within all of the PLMNs and SNPNs across the </w:t>
            </w:r>
            <w:r w:rsidRPr="005D1662">
              <w:rPr>
                <w:rFonts w:ascii="Arial" w:eastAsia="Times New Roman" w:hAnsi="Arial"/>
                <w:i/>
                <w:sz w:val="18"/>
                <w:lang w:eastAsia="sv-SE"/>
              </w:rPr>
              <w:t xml:space="preserve">plmn-IdentityList </w:t>
            </w:r>
            <w:r w:rsidRPr="005D1662">
              <w:rPr>
                <w:rFonts w:ascii="Arial" w:eastAsia="Times New Roman" w:hAnsi="Arial"/>
                <w:iCs/>
                <w:sz w:val="18"/>
                <w:lang w:eastAsia="sv-SE"/>
              </w:rPr>
              <w:t>and the</w:t>
            </w:r>
            <w:r w:rsidRPr="005D1662">
              <w:rPr>
                <w:rFonts w:ascii="Arial" w:eastAsia="Times New Roman" w:hAnsi="Arial"/>
                <w:i/>
                <w:sz w:val="18"/>
                <w:lang w:eastAsia="sv-SE"/>
              </w:rPr>
              <w:t xml:space="preserve"> npn-IdentityInfoList</w:t>
            </w:r>
            <w:r w:rsidRPr="005D1662">
              <w:rPr>
                <w:rFonts w:ascii="Arial" w:eastAsia="Times New Roman" w:hAnsi="Arial"/>
                <w:sz w:val="18"/>
                <w:lang w:eastAsia="sv-SE"/>
              </w:rPr>
              <w:t>, the 2</w:t>
            </w:r>
            <w:r w:rsidRPr="005D1662">
              <w:rPr>
                <w:rFonts w:ascii="Arial" w:eastAsia="Times New Roman" w:hAnsi="Arial"/>
                <w:sz w:val="18"/>
                <w:vertAlign w:val="superscript"/>
                <w:lang w:eastAsia="sv-SE"/>
              </w:rPr>
              <w:t>nd</w:t>
            </w:r>
            <w:r w:rsidRPr="005D1662">
              <w:rPr>
                <w:rFonts w:ascii="Arial" w:eastAsia="Times New Roman" w:hAnsi="Arial"/>
                <w:sz w:val="18"/>
                <w:lang w:eastAsia="sv-SE"/>
              </w:rPr>
              <w:t xml:space="preserve"> entry in the list corresponds to the second network within all of the PLMNs and SNPNs across the </w:t>
            </w:r>
            <w:r w:rsidRPr="005D1662">
              <w:rPr>
                <w:rFonts w:ascii="Arial" w:eastAsia="Times New Roman" w:hAnsi="Arial"/>
                <w:i/>
                <w:sz w:val="18"/>
                <w:lang w:eastAsia="sv-SE"/>
              </w:rPr>
              <w:t>plmn-IdentityList</w:t>
            </w:r>
            <w:r w:rsidRPr="005D1662">
              <w:rPr>
                <w:rFonts w:ascii="Arial" w:eastAsia="Times New Roman" w:hAnsi="Arial"/>
                <w:sz w:val="18"/>
                <w:lang w:eastAsia="sv-SE"/>
              </w:rPr>
              <w:t xml:space="preserve"> </w:t>
            </w:r>
            <w:r w:rsidRPr="005D1662">
              <w:rPr>
                <w:rFonts w:ascii="Arial" w:eastAsia="Times New Roman" w:hAnsi="Arial"/>
                <w:iCs/>
                <w:sz w:val="18"/>
                <w:lang w:eastAsia="sv-SE"/>
              </w:rPr>
              <w:t>and the</w:t>
            </w:r>
            <w:r w:rsidRPr="005D1662">
              <w:rPr>
                <w:rFonts w:ascii="Arial" w:eastAsia="Times New Roman" w:hAnsi="Arial"/>
                <w:i/>
                <w:sz w:val="18"/>
                <w:lang w:eastAsia="sv-SE"/>
              </w:rPr>
              <w:t xml:space="preserve"> npn-IdentityInfoList</w:t>
            </w:r>
            <w:r w:rsidRPr="005D1662">
              <w:rPr>
                <w:rFonts w:ascii="Arial" w:eastAsia="Times New Roman" w:hAnsi="Arial"/>
                <w:sz w:val="18"/>
                <w:lang w:eastAsia="sv-SE"/>
              </w:rPr>
              <w:t xml:space="preserve"> and so on.</w:t>
            </w:r>
            <w:r w:rsidRPr="005D1662">
              <w:rPr>
                <w:rFonts w:ascii="Arial" w:eastAsia="Times New Roman" w:hAnsi="Arial"/>
                <w:sz w:val="18"/>
                <w:lang w:eastAsia="ja-JP"/>
              </w:rPr>
              <w:t xml:space="preserve"> </w:t>
            </w:r>
            <w:r w:rsidRPr="005D1662">
              <w:rPr>
                <w:rFonts w:ascii="Arial" w:eastAsia="Times New Roman" w:hAnsi="Arial"/>
                <w:sz w:val="18"/>
                <w:lang w:eastAsia="sv-SE"/>
              </w:rPr>
              <w:t>If</w:t>
            </w:r>
            <w:r w:rsidRPr="005D1662">
              <w:rPr>
                <w:rFonts w:ascii="Arial" w:eastAsia="Times New Roman" w:hAnsi="Arial"/>
                <w:i/>
                <w:sz w:val="18"/>
                <w:lang w:eastAsia="sv-SE"/>
              </w:rPr>
              <w:t xml:space="preserve"> uac-AC1-SelectAssistInfo-r16</w:t>
            </w:r>
            <w:r w:rsidRPr="005D1662">
              <w:rPr>
                <w:rFonts w:ascii="Arial" w:eastAsia="Times New Roman" w:hAnsi="Arial"/>
                <w:sz w:val="18"/>
                <w:lang w:eastAsia="sv-SE"/>
              </w:rPr>
              <w:t xml:space="preserve"> is present, the UE shall ignore the </w:t>
            </w:r>
            <w:r w:rsidRPr="005D1662">
              <w:rPr>
                <w:rFonts w:ascii="Arial" w:eastAsia="Times New Roman" w:hAnsi="Arial"/>
                <w:i/>
                <w:sz w:val="18"/>
                <w:lang w:eastAsia="sv-SE"/>
              </w:rPr>
              <w:t>uac-AccessCategory1-SelectionAssistanceInfo</w:t>
            </w:r>
            <w:r w:rsidRPr="005D1662">
              <w:rPr>
                <w:rFonts w:ascii="Arial" w:eastAsia="Times New Roman" w:hAnsi="Arial"/>
                <w:sz w:val="18"/>
                <w:lang w:eastAsia="sv-SE"/>
              </w:rPr>
              <w:t>.</w:t>
            </w:r>
          </w:p>
        </w:tc>
      </w:tr>
      <w:tr w:rsidR="005D1662" w:rsidRPr="005D1662" w14:paraId="4BCF9EA9" w14:textId="77777777" w:rsidTr="005D1662">
        <w:tc>
          <w:tcPr>
            <w:tcW w:w="14173" w:type="dxa"/>
            <w:tcBorders>
              <w:top w:val="single" w:sz="4" w:space="0" w:color="auto"/>
              <w:left w:val="single" w:sz="4" w:space="0" w:color="auto"/>
              <w:bottom w:val="single" w:sz="4" w:space="0" w:color="auto"/>
              <w:right w:val="single" w:sz="4" w:space="0" w:color="auto"/>
            </w:tcBorders>
          </w:tcPr>
          <w:p w14:paraId="0B40CAE3"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D1662">
              <w:rPr>
                <w:rFonts w:ascii="Arial" w:eastAsia="Times New Roman" w:hAnsi="Arial"/>
                <w:b/>
                <w:bCs/>
                <w:i/>
                <w:iCs/>
                <w:sz w:val="18"/>
                <w:lang w:eastAsia="sv-SE"/>
              </w:rPr>
              <w:t>uac-AC1-SelectAssistInfo</w:t>
            </w:r>
          </w:p>
          <w:p w14:paraId="4FB41D29"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sz w:val="18"/>
                <w:lang w:eastAsia="sv-SE"/>
              </w:rPr>
              <w:t>Information used to determine whether Access Category 1 applies to the UE, as defined in TS 22.261 [25]. The 1</w:t>
            </w:r>
            <w:r w:rsidRPr="005D1662">
              <w:rPr>
                <w:rFonts w:ascii="Arial" w:eastAsia="Times New Roman" w:hAnsi="Arial"/>
                <w:sz w:val="18"/>
                <w:vertAlign w:val="superscript"/>
                <w:lang w:eastAsia="sv-SE"/>
              </w:rPr>
              <w:t>st</w:t>
            </w:r>
            <w:r w:rsidRPr="005D1662">
              <w:rPr>
                <w:rFonts w:ascii="Arial" w:eastAsia="Times New Roman" w:hAnsi="Arial"/>
                <w:sz w:val="18"/>
                <w:lang w:eastAsia="sv-SE"/>
              </w:rPr>
              <w:t xml:space="preserve"> entry in the list corresponds to the first network within all of the PLMNs and SNPNs across the </w:t>
            </w:r>
            <w:r w:rsidRPr="005D1662">
              <w:rPr>
                <w:rFonts w:ascii="Arial" w:eastAsia="Times New Roman" w:hAnsi="Arial"/>
                <w:i/>
                <w:sz w:val="18"/>
                <w:lang w:eastAsia="sv-SE"/>
              </w:rPr>
              <w:t xml:space="preserve">plmn-IdentityList </w:t>
            </w:r>
            <w:r w:rsidRPr="005D1662">
              <w:rPr>
                <w:rFonts w:ascii="Arial" w:eastAsia="Times New Roman" w:hAnsi="Arial"/>
                <w:iCs/>
                <w:sz w:val="18"/>
                <w:lang w:eastAsia="sv-SE"/>
              </w:rPr>
              <w:t>and</w:t>
            </w:r>
            <w:r w:rsidRPr="005D1662">
              <w:rPr>
                <w:rFonts w:ascii="Arial" w:eastAsia="Times New Roman" w:hAnsi="Arial"/>
                <w:i/>
                <w:sz w:val="18"/>
                <w:lang w:eastAsia="sv-SE"/>
              </w:rPr>
              <w:t xml:space="preserve"> npn-IdentityInfoList</w:t>
            </w:r>
            <w:r w:rsidRPr="005D1662">
              <w:rPr>
                <w:rFonts w:ascii="Arial" w:eastAsia="Times New Roman" w:hAnsi="Arial"/>
                <w:sz w:val="18"/>
                <w:lang w:eastAsia="sv-SE"/>
              </w:rPr>
              <w:t>, the 2</w:t>
            </w:r>
            <w:r w:rsidRPr="005D1662">
              <w:rPr>
                <w:rFonts w:ascii="Arial" w:eastAsia="Times New Roman" w:hAnsi="Arial"/>
                <w:sz w:val="18"/>
                <w:vertAlign w:val="superscript"/>
                <w:lang w:eastAsia="sv-SE"/>
              </w:rPr>
              <w:t>nd</w:t>
            </w:r>
            <w:r w:rsidRPr="005D1662">
              <w:rPr>
                <w:rFonts w:ascii="Arial" w:eastAsia="Times New Roman" w:hAnsi="Arial"/>
                <w:sz w:val="18"/>
                <w:lang w:eastAsia="sv-SE"/>
              </w:rPr>
              <w:t xml:space="preserve"> entry in the list corresponds to the second network within all of the PLMNs and SNPNs across the </w:t>
            </w:r>
            <w:r w:rsidRPr="005D1662">
              <w:rPr>
                <w:rFonts w:ascii="Arial" w:eastAsia="Times New Roman" w:hAnsi="Arial"/>
                <w:i/>
                <w:sz w:val="18"/>
                <w:lang w:eastAsia="sv-SE"/>
              </w:rPr>
              <w:t>plmn-IdentityList</w:t>
            </w:r>
            <w:r w:rsidRPr="005D1662">
              <w:rPr>
                <w:rFonts w:ascii="Arial" w:eastAsia="Times New Roman" w:hAnsi="Arial"/>
                <w:sz w:val="18"/>
                <w:lang w:eastAsia="sv-SE"/>
              </w:rPr>
              <w:t xml:space="preserve"> </w:t>
            </w:r>
            <w:r w:rsidRPr="005D1662">
              <w:rPr>
                <w:rFonts w:ascii="Arial" w:eastAsia="Times New Roman" w:hAnsi="Arial"/>
                <w:iCs/>
                <w:sz w:val="18"/>
                <w:lang w:eastAsia="sv-SE"/>
              </w:rPr>
              <w:t xml:space="preserve">and the </w:t>
            </w:r>
            <w:r w:rsidRPr="005D1662">
              <w:rPr>
                <w:rFonts w:ascii="Arial" w:eastAsia="Times New Roman" w:hAnsi="Arial"/>
                <w:i/>
                <w:sz w:val="18"/>
                <w:lang w:eastAsia="sv-SE"/>
              </w:rPr>
              <w:t>npn-IdentityInfoList</w:t>
            </w:r>
            <w:r w:rsidRPr="005D1662">
              <w:rPr>
                <w:rFonts w:ascii="Arial" w:eastAsia="Times New Roman" w:hAnsi="Arial"/>
                <w:sz w:val="18"/>
                <w:lang w:eastAsia="sv-SE"/>
              </w:rPr>
              <w:t xml:space="preserve"> and so on.</w:t>
            </w:r>
            <w:r w:rsidRPr="005D1662">
              <w:rPr>
                <w:rFonts w:ascii="Yu Mincho" w:eastAsia="Times New Roman" w:hAnsi="Yu Mincho"/>
                <w:sz w:val="18"/>
                <w:lang w:eastAsia="zh-CN"/>
              </w:rPr>
              <w:t xml:space="preserve"> </w:t>
            </w:r>
            <w:r w:rsidRPr="005D1662">
              <w:rPr>
                <w:rFonts w:ascii="Arial" w:eastAsia="Times New Roman" w:hAnsi="Arial"/>
                <w:sz w:val="18"/>
                <w:lang w:eastAsia="sv-SE"/>
              </w:rPr>
              <w:t xml:space="preserve">Value </w:t>
            </w:r>
            <w:r w:rsidRPr="005D1662">
              <w:rPr>
                <w:rFonts w:ascii="Arial" w:eastAsia="Times New Roman" w:hAnsi="Arial"/>
                <w:i/>
                <w:sz w:val="18"/>
                <w:lang w:eastAsia="sv-SE"/>
              </w:rPr>
              <w:t>notConfigured</w:t>
            </w:r>
            <w:r w:rsidRPr="005D1662">
              <w:rPr>
                <w:rFonts w:ascii="Arial" w:eastAsia="Times New Roman" w:hAnsi="Arial"/>
                <w:sz w:val="18"/>
                <w:lang w:eastAsia="sv-SE"/>
              </w:rPr>
              <w:t xml:space="preserve"> indicates that Access Category1 is</w:t>
            </w:r>
            <w:r w:rsidRPr="005D1662">
              <w:rPr>
                <w:rFonts w:ascii="Yu Mincho" w:eastAsia="Times New Roman" w:hAnsi="Yu Mincho"/>
                <w:sz w:val="18"/>
                <w:lang w:eastAsia="zh-CN"/>
              </w:rPr>
              <w:t xml:space="preserve"> </w:t>
            </w:r>
            <w:r w:rsidRPr="005D1662">
              <w:rPr>
                <w:rFonts w:ascii="Arial" w:eastAsia="Times New Roman" w:hAnsi="Arial"/>
                <w:sz w:val="18"/>
                <w:lang w:eastAsia="sv-SE"/>
              </w:rPr>
              <w:t>not configured for the corresponding PLMN/SNPN.</w:t>
            </w:r>
          </w:p>
        </w:tc>
      </w:tr>
      <w:tr w:rsidR="005D1662" w:rsidRPr="005D1662" w14:paraId="1471A065"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7706A164" w14:textId="77777777" w:rsidR="005D1662" w:rsidRPr="005D1662" w:rsidRDefault="005D1662" w:rsidP="005D166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D1662">
              <w:rPr>
                <w:rFonts w:ascii="Arial" w:eastAsia="Calibri" w:hAnsi="Arial"/>
                <w:b/>
                <w:i/>
                <w:sz w:val="18"/>
                <w:szCs w:val="22"/>
                <w:lang w:eastAsia="sv-SE"/>
              </w:rPr>
              <w:t>uac-BarringForCommon</w:t>
            </w:r>
          </w:p>
          <w:p w14:paraId="546A7E06"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5D1662">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5D1662">
              <w:rPr>
                <w:rFonts w:ascii="Arial" w:eastAsia="Calibri" w:hAnsi="Arial"/>
                <w:i/>
                <w:sz w:val="18"/>
                <w:szCs w:val="22"/>
                <w:lang w:eastAsia="sv-SE"/>
              </w:rPr>
              <w:t>uac-BarringPerPLMN-List</w:t>
            </w:r>
            <w:r w:rsidRPr="005D1662">
              <w:rPr>
                <w:rFonts w:ascii="Arial" w:eastAsia="Calibri" w:hAnsi="Arial"/>
                <w:sz w:val="18"/>
                <w:szCs w:val="22"/>
                <w:lang w:eastAsia="sv-SE"/>
              </w:rPr>
              <w:t>. The parameters are specified by providing an index to the set of configurations (</w:t>
            </w:r>
            <w:r w:rsidRPr="005D1662">
              <w:rPr>
                <w:rFonts w:ascii="Arial" w:eastAsia="Calibri" w:hAnsi="Arial"/>
                <w:i/>
                <w:sz w:val="18"/>
                <w:szCs w:val="22"/>
                <w:lang w:eastAsia="sv-SE"/>
              </w:rPr>
              <w:t>uac-BarringInfoSetList</w:t>
            </w:r>
            <w:r w:rsidRPr="005D1662">
              <w:rPr>
                <w:rFonts w:ascii="Arial" w:eastAsia="Calibri" w:hAnsi="Arial"/>
                <w:sz w:val="18"/>
                <w:szCs w:val="22"/>
                <w:lang w:eastAsia="sv-SE"/>
              </w:rPr>
              <w:t>). UE behaviour upon absence of this field is specified in clause 5.3.14.2.</w:t>
            </w:r>
          </w:p>
        </w:tc>
      </w:tr>
      <w:tr w:rsidR="005D1662" w:rsidRPr="005D1662" w14:paraId="28260913"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662311F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b/>
                <w:i/>
                <w:sz w:val="18"/>
                <w:lang w:eastAsia="sv-SE"/>
              </w:rPr>
              <w:t>ue-TimersAndConstants</w:t>
            </w:r>
          </w:p>
          <w:p w14:paraId="6A751150"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lang w:eastAsia="sv-SE"/>
              </w:rPr>
            </w:pPr>
            <w:r w:rsidRPr="005D1662">
              <w:rPr>
                <w:rFonts w:ascii="Arial" w:eastAsia="Times New Roman" w:hAnsi="Arial"/>
                <w:sz w:val="18"/>
                <w:lang w:eastAsia="sv-SE"/>
              </w:rPr>
              <w:t>Timer and constant values to be used by the UE.</w:t>
            </w:r>
            <w:r w:rsidRPr="005D1662">
              <w:rPr>
                <w:rFonts w:ascii="Arial" w:eastAsia="Calibri" w:hAnsi="Arial"/>
                <w:sz w:val="18"/>
                <w:szCs w:val="22"/>
                <w:lang w:eastAsia="sv-SE"/>
              </w:rPr>
              <w:t xml:space="preserve"> Th</w:t>
            </w:r>
            <w:r w:rsidRPr="005D1662">
              <w:rPr>
                <w:rFonts w:ascii="Arial" w:eastAsia="Calibri" w:hAnsi="Arial" w:cs="Arial"/>
                <w:sz w:val="18"/>
                <w:szCs w:val="22"/>
                <w:lang w:eastAsia="sv-SE"/>
              </w:rPr>
              <w:t>e cell operating as PCell always provides th</w:t>
            </w:r>
            <w:r w:rsidRPr="005D1662">
              <w:rPr>
                <w:rFonts w:ascii="Arial" w:eastAsia="Calibri" w:hAnsi="Arial"/>
                <w:sz w:val="18"/>
                <w:szCs w:val="22"/>
                <w:lang w:eastAsia="sv-SE"/>
              </w:rPr>
              <w:t>is field.</w:t>
            </w:r>
          </w:p>
        </w:tc>
      </w:tr>
      <w:tr w:rsidR="005D1662" w:rsidRPr="005D1662" w14:paraId="40EE651A" w14:textId="77777777" w:rsidTr="005D1662">
        <w:tc>
          <w:tcPr>
            <w:tcW w:w="14173" w:type="dxa"/>
            <w:tcBorders>
              <w:top w:val="single" w:sz="4" w:space="0" w:color="auto"/>
              <w:left w:val="single" w:sz="4" w:space="0" w:color="auto"/>
              <w:bottom w:val="single" w:sz="4" w:space="0" w:color="auto"/>
              <w:right w:val="single" w:sz="4" w:space="0" w:color="auto"/>
            </w:tcBorders>
            <w:hideMark/>
          </w:tcPr>
          <w:p w14:paraId="5636DDA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b/>
                <w:i/>
                <w:sz w:val="18"/>
                <w:lang w:eastAsia="sv-SE"/>
              </w:rPr>
            </w:pPr>
            <w:r w:rsidRPr="005D1662">
              <w:rPr>
                <w:rFonts w:ascii="Arial" w:eastAsia="Times New Roman" w:hAnsi="Arial"/>
                <w:b/>
                <w:i/>
                <w:sz w:val="18"/>
                <w:lang w:eastAsia="sv-SE"/>
              </w:rPr>
              <w:t>useFullResumeID</w:t>
            </w:r>
          </w:p>
          <w:p w14:paraId="11E2B2B4" w14:textId="77777777" w:rsidR="005D1662" w:rsidRPr="005D1662" w:rsidRDefault="005D1662" w:rsidP="005D166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D1662">
              <w:rPr>
                <w:rFonts w:ascii="Arial" w:eastAsia="Times New Roman" w:hAnsi="Arial"/>
                <w:sz w:val="18"/>
                <w:lang w:eastAsia="sv-SE"/>
              </w:rPr>
              <w:t xml:space="preserve">Indicates which resume identifier and Resume request message should be used. UE uses </w:t>
            </w:r>
            <w:r w:rsidRPr="005D1662">
              <w:rPr>
                <w:rFonts w:ascii="Arial" w:eastAsia="Times New Roman" w:hAnsi="Arial"/>
                <w:i/>
                <w:sz w:val="18"/>
                <w:lang w:eastAsia="sv-SE"/>
              </w:rPr>
              <w:t>fullI-RNTI</w:t>
            </w:r>
            <w:r w:rsidRPr="005D1662">
              <w:rPr>
                <w:rFonts w:ascii="Arial" w:eastAsia="Times New Roman" w:hAnsi="Arial"/>
                <w:sz w:val="18"/>
                <w:lang w:eastAsia="sv-SE"/>
              </w:rPr>
              <w:t xml:space="preserve"> and </w:t>
            </w:r>
            <w:r w:rsidRPr="005D1662">
              <w:rPr>
                <w:rFonts w:ascii="Arial" w:eastAsia="Times New Roman" w:hAnsi="Arial"/>
                <w:i/>
                <w:sz w:val="18"/>
                <w:lang w:eastAsia="sv-SE"/>
              </w:rPr>
              <w:t>RRCResumeRequest1</w:t>
            </w:r>
            <w:r w:rsidRPr="005D1662">
              <w:rPr>
                <w:rFonts w:ascii="Arial" w:eastAsia="Times New Roman" w:hAnsi="Arial"/>
                <w:sz w:val="18"/>
                <w:lang w:eastAsia="sv-SE"/>
              </w:rPr>
              <w:t xml:space="preserve"> if the field is present, or </w:t>
            </w:r>
            <w:r w:rsidRPr="005D1662">
              <w:rPr>
                <w:rFonts w:ascii="Arial" w:eastAsia="Times New Roman" w:hAnsi="Arial"/>
                <w:i/>
                <w:sz w:val="18"/>
                <w:lang w:eastAsia="sv-SE"/>
              </w:rPr>
              <w:t>shortI-RNTI</w:t>
            </w:r>
            <w:r w:rsidRPr="005D1662">
              <w:rPr>
                <w:rFonts w:ascii="Arial" w:eastAsia="Times New Roman" w:hAnsi="Arial"/>
                <w:sz w:val="18"/>
                <w:lang w:eastAsia="sv-SE"/>
              </w:rPr>
              <w:t xml:space="preserve"> and </w:t>
            </w:r>
            <w:r w:rsidRPr="005D1662">
              <w:rPr>
                <w:rFonts w:ascii="Arial" w:eastAsia="Times New Roman" w:hAnsi="Arial"/>
                <w:i/>
                <w:sz w:val="18"/>
                <w:lang w:eastAsia="sv-SE"/>
              </w:rPr>
              <w:t>RRCResumeRequest</w:t>
            </w:r>
            <w:r w:rsidRPr="005D1662">
              <w:rPr>
                <w:rFonts w:ascii="Arial" w:eastAsia="Times New Roman" w:hAnsi="Arial"/>
                <w:sz w:val="18"/>
                <w:lang w:eastAsia="sv-SE"/>
              </w:rPr>
              <w:t xml:space="preserve"> if the field is absent.</w:t>
            </w:r>
          </w:p>
        </w:tc>
      </w:tr>
    </w:tbl>
    <w:p w14:paraId="14A97BC0" w14:textId="77777777" w:rsidR="005D1662" w:rsidRPr="005D1662" w:rsidRDefault="005D1662" w:rsidP="005D166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1662" w:rsidRPr="005D1662" w14:paraId="0DFC640D" w14:textId="77777777" w:rsidTr="005D1662">
        <w:tc>
          <w:tcPr>
            <w:tcW w:w="4027" w:type="dxa"/>
            <w:tcBorders>
              <w:top w:val="single" w:sz="4" w:space="0" w:color="auto"/>
              <w:left w:val="single" w:sz="4" w:space="0" w:color="auto"/>
              <w:bottom w:val="single" w:sz="4" w:space="0" w:color="auto"/>
              <w:right w:val="single" w:sz="4" w:space="0" w:color="auto"/>
            </w:tcBorders>
            <w:hideMark/>
          </w:tcPr>
          <w:p w14:paraId="44FD3E68" w14:textId="77777777" w:rsidR="005D1662" w:rsidRPr="005D1662" w:rsidRDefault="005D1662" w:rsidP="005D166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D1662">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4FE476" w14:textId="77777777" w:rsidR="005D1662" w:rsidRPr="005D1662" w:rsidRDefault="005D1662" w:rsidP="005D166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D1662">
              <w:rPr>
                <w:rFonts w:ascii="Arial" w:eastAsia="Times New Roman" w:hAnsi="Arial"/>
                <w:b/>
                <w:sz w:val="18"/>
                <w:szCs w:val="22"/>
                <w:lang w:eastAsia="sv-SE"/>
              </w:rPr>
              <w:t>Explanation</w:t>
            </w:r>
          </w:p>
        </w:tc>
      </w:tr>
      <w:tr w:rsidR="005D1662" w:rsidRPr="005D1662" w14:paraId="6CEE2701" w14:textId="77777777" w:rsidTr="005D1662">
        <w:tc>
          <w:tcPr>
            <w:tcW w:w="4027" w:type="dxa"/>
            <w:tcBorders>
              <w:top w:val="single" w:sz="4" w:space="0" w:color="auto"/>
              <w:left w:val="single" w:sz="4" w:space="0" w:color="auto"/>
              <w:bottom w:val="single" w:sz="4" w:space="0" w:color="auto"/>
              <w:right w:val="single" w:sz="4" w:space="0" w:color="auto"/>
            </w:tcBorders>
          </w:tcPr>
          <w:p w14:paraId="269710C1"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D1662">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0C6A8147"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D1662">
              <w:rPr>
                <w:rFonts w:ascii="Arial" w:eastAsia="Times New Roman" w:hAnsi="Arial"/>
                <w:sz w:val="18"/>
                <w:szCs w:val="22"/>
                <w:lang w:eastAsia="sv-SE"/>
              </w:rPr>
              <w:t xml:space="preserve">The field is optionally present, Need R, in a cell that enables </w:t>
            </w:r>
            <w:r w:rsidRPr="005D1662">
              <w:rPr>
                <w:rFonts w:ascii="Arial" w:eastAsia="Times New Roman" w:hAnsi="Arial"/>
                <w:i/>
                <w:iCs/>
                <w:sz w:val="18"/>
                <w:szCs w:val="22"/>
                <w:lang w:eastAsia="sv-SE"/>
              </w:rPr>
              <w:t>eDRX-AllowedIdle</w:t>
            </w:r>
            <w:r w:rsidRPr="005D1662">
              <w:rPr>
                <w:rFonts w:ascii="Arial" w:eastAsia="Times New Roman" w:hAnsi="Arial"/>
                <w:sz w:val="18"/>
                <w:szCs w:val="22"/>
                <w:lang w:eastAsia="sv-SE"/>
              </w:rPr>
              <w:t>, otherwise it is absent.</w:t>
            </w:r>
          </w:p>
        </w:tc>
      </w:tr>
      <w:tr w:rsidR="005D1662" w:rsidRPr="005D1662" w14:paraId="18C894EE" w14:textId="77777777" w:rsidTr="005D1662">
        <w:tc>
          <w:tcPr>
            <w:tcW w:w="4027" w:type="dxa"/>
            <w:tcBorders>
              <w:top w:val="single" w:sz="4" w:space="0" w:color="auto"/>
              <w:left w:val="single" w:sz="4" w:space="0" w:color="auto"/>
              <w:bottom w:val="single" w:sz="4" w:space="0" w:color="auto"/>
              <w:right w:val="single" w:sz="4" w:space="0" w:color="auto"/>
            </w:tcBorders>
          </w:tcPr>
          <w:p w14:paraId="075B43A2"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D1662">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533E517A"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D1662">
              <w:rPr>
                <w:rFonts w:ascii="Arial" w:eastAsia="Times New Roman" w:hAnsi="Arial"/>
                <w:sz w:val="18"/>
                <w:szCs w:val="22"/>
                <w:lang w:eastAsia="sv-SE"/>
              </w:rPr>
              <w:t xml:space="preserve">The field is optionally present, Need R, in a cell that provides a configuration for disaster roaming, otherwise it is </w:t>
            </w:r>
            <w:r w:rsidRPr="005D1662">
              <w:rPr>
                <w:rFonts w:ascii="Arial" w:eastAsia="Times New Roman" w:hAnsi="Arial"/>
                <w:sz w:val="18"/>
                <w:szCs w:val="22"/>
                <w:lang w:eastAsia="en-GB"/>
              </w:rPr>
              <w:t>absent, Need R</w:t>
            </w:r>
            <w:r w:rsidRPr="005D1662">
              <w:rPr>
                <w:rFonts w:ascii="Arial" w:eastAsia="Times New Roman" w:hAnsi="Arial"/>
                <w:sz w:val="18"/>
                <w:szCs w:val="22"/>
                <w:lang w:eastAsia="sv-SE"/>
              </w:rPr>
              <w:t>.</w:t>
            </w:r>
          </w:p>
        </w:tc>
      </w:tr>
      <w:tr w:rsidR="005D1662" w:rsidRPr="005D1662" w14:paraId="6AAF2F03" w14:textId="77777777" w:rsidTr="005D1662">
        <w:tc>
          <w:tcPr>
            <w:tcW w:w="4027" w:type="dxa"/>
            <w:tcBorders>
              <w:top w:val="single" w:sz="4" w:space="0" w:color="auto"/>
              <w:left w:val="single" w:sz="4" w:space="0" w:color="auto"/>
              <w:bottom w:val="single" w:sz="4" w:space="0" w:color="auto"/>
              <w:right w:val="single" w:sz="4" w:space="0" w:color="auto"/>
            </w:tcBorders>
            <w:hideMark/>
          </w:tcPr>
          <w:p w14:paraId="62063F9B"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D1662">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24C312A6" w14:textId="77777777" w:rsidR="005D1662" w:rsidRPr="005D1662" w:rsidRDefault="005D1662" w:rsidP="005D166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D1662">
              <w:rPr>
                <w:rFonts w:ascii="Arial" w:eastAsia="Times New Roman" w:hAnsi="Arial"/>
                <w:sz w:val="18"/>
                <w:szCs w:val="22"/>
                <w:lang w:eastAsia="sv-SE"/>
              </w:rPr>
              <w:t xml:space="preserve">The field is mandatory present in a cell that supports standalone operation, otherwise it is </w:t>
            </w:r>
            <w:r w:rsidRPr="005D1662">
              <w:rPr>
                <w:rFonts w:ascii="Arial" w:eastAsia="Times New Roman" w:hAnsi="Arial"/>
                <w:sz w:val="18"/>
                <w:szCs w:val="22"/>
                <w:lang w:eastAsia="en-GB"/>
              </w:rPr>
              <w:t>absent</w:t>
            </w:r>
            <w:r w:rsidRPr="005D1662">
              <w:rPr>
                <w:rFonts w:ascii="Arial" w:eastAsia="Times New Roman" w:hAnsi="Arial"/>
                <w:sz w:val="18"/>
                <w:szCs w:val="22"/>
                <w:lang w:eastAsia="sv-SE"/>
              </w:rPr>
              <w:t>.</w:t>
            </w:r>
          </w:p>
        </w:tc>
      </w:tr>
    </w:tbl>
    <w:p w14:paraId="56DCA722" w14:textId="77777777" w:rsidR="008E0521" w:rsidRPr="008E0521" w:rsidRDefault="008E0521" w:rsidP="008E052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18" w:name="_Toc60777154"/>
      <w:bookmarkStart w:id="319" w:name="_Toc139045483"/>
      <w:r w:rsidRPr="008E0521">
        <w:rPr>
          <w:rFonts w:ascii="Arial" w:eastAsia="Times New Roman" w:hAnsi="Arial"/>
          <w:sz w:val="28"/>
          <w:lang w:eastAsia="ja-JP"/>
        </w:rPr>
        <w:t>6.3.1a</w:t>
      </w:r>
      <w:r w:rsidRPr="008E0521">
        <w:rPr>
          <w:rFonts w:ascii="Arial" w:eastAsia="Times New Roman" w:hAnsi="Arial"/>
          <w:sz w:val="28"/>
          <w:lang w:eastAsia="ja-JP"/>
        </w:rPr>
        <w:tab/>
        <w:t>Positioning System information blocks</w:t>
      </w:r>
      <w:bookmarkEnd w:id="318"/>
      <w:bookmarkEnd w:id="319"/>
    </w:p>
    <w:p w14:paraId="7CBDF525" w14:textId="77777777" w:rsidR="003458FF" w:rsidRDefault="003458FF" w:rsidP="003458FF">
      <w:pPr>
        <w:rPr>
          <w:lang w:eastAsia="zh-CN"/>
        </w:rPr>
      </w:pPr>
      <w:bookmarkStart w:id="320" w:name="_Toc60777156"/>
      <w:bookmarkStart w:id="321" w:name="_Toc139045485"/>
      <w:r>
        <w:rPr>
          <w:lang w:eastAsia="zh-CN"/>
        </w:rPr>
        <w:t>&lt;Omitted text&gt;</w:t>
      </w:r>
    </w:p>
    <w:p w14:paraId="0386BCFF" w14:textId="77777777" w:rsidR="008E0521" w:rsidRPr="008E0521" w:rsidRDefault="008E0521" w:rsidP="008E05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E0521">
        <w:rPr>
          <w:rFonts w:ascii="Arial" w:eastAsia="宋体" w:hAnsi="Arial"/>
          <w:sz w:val="24"/>
          <w:lang w:eastAsia="ja-JP"/>
        </w:rPr>
        <w:t>–</w:t>
      </w:r>
      <w:r w:rsidRPr="008E0521">
        <w:rPr>
          <w:rFonts w:ascii="Arial" w:eastAsia="宋体" w:hAnsi="Arial"/>
          <w:sz w:val="24"/>
          <w:lang w:eastAsia="ja-JP"/>
        </w:rPr>
        <w:tab/>
      </w:r>
      <w:r w:rsidRPr="008E0521">
        <w:rPr>
          <w:rFonts w:ascii="Arial" w:eastAsia="宋体" w:hAnsi="Arial"/>
          <w:i/>
          <w:noProof/>
          <w:sz w:val="24"/>
          <w:lang w:eastAsia="ja-JP"/>
        </w:rPr>
        <w:t>PosSI-SchedulingInfo</w:t>
      </w:r>
      <w:bookmarkEnd w:id="320"/>
      <w:bookmarkEnd w:id="321"/>
    </w:p>
    <w:p w14:paraId="630D31C4"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color w:val="808080"/>
          <w:sz w:val="16"/>
          <w:lang w:eastAsia="en-GB"/>
        </w:rPr>
        <w:t>-- ASN1START</w:t>
      </w:r>
    </w:p>
    <w:p w14:paraId="0C3B1B35"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color w:val="808080"/>
          <w:sz w:val="16"/>
          <w:lang w:eastAsia="en-GB"/>
        </w:rPr>
        <w:t>-- TAG-POSSI-SCHEDULINGINFO-START</w:t>
      </w:r>
    </w:p>
    <w:p w14:paraId="528F832A"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A7C3F6"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PosSI-SchedulingInfo-r16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p>
    <w:p w14:paraId="4D15AF2D"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posSchedulingInfoList-r16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993366"/>
          <w:sz w:val="16"/>
          <w:lang w:eastAsia="en-GB"/>
        </w:rPr>
        <w:t>SIZE</w:t>
      </w:r>
      <w:r w:rsidRPr="008E0521">
        <w:rPr>
          <w:rFonts w:ascii="Courier New" w:eastAsia="Times New Roman" w:hAnsi="Courier New"/>
          <w:noProof/>
          <w:sz w:val="16"/>
          <w:lang w:eastAsia="en-GB"/>
        </w:rPr>
        <w:t xml:space="preserve"> (1..maxSI-Message))</w:t>
      </w:r>
      <w:r w:rsidRPr="008E0521">
        <w:rPr>
          <w:rFonts w:ascii="Courier New" w:eastAsia="Times New Roman" w:hAnsi="Courier New"/>
          <w:noProof/>
          <w:color w:val="993366"/>
          <w:sz w:val="16"/>
          <w:lang w:eastAsia="en-GB"/>
        </w:rPr>
        <w:t xml:space="preserve"> OF</w:t>
      </w:r>
      <w:r w:rsidRPr="008E0521">
        <w:rPr>
          <w:rFonts w:ascii="Courier New" w:eastAsia="Times New Roman" w:hAnsi="Courier New"/>
          <w:noProof/>
          <w:sz w:val="16"/>
          <w:lang w:eastAsia="en-GB"/>
        </w:rPr>
        <w:t xml:space="preserve"> PosSchedulingInfo-r16,</w:t>
      </w:r>
    </w:p>
    <w:p w14:paraId="53EE2005"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posSI-RequestConfig-r16                        SI-RequestConfig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Cond MSG-1</w:t>
      </w:r>
    </w:p>
    <w:p w14:paraId="714F5560"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posSI-RequestConfigSUL-r16                     SI-RequestConfig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Cond SUL-MSG-1</w:t>
      </w:r>
    </w:p>
    <w:p w14:paraId="0B8B43DB"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w:t>
      </w:r>
    </w:p>
    <w:p w14:paraId="78B6E553"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w:t>
      </w:r>
    </w:p>
    <w:p w14:paraId="1B8886E8"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posSI-RequestConfigRedCap-r17                  SI-RequestConfig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Cond REDCAP-MSG-1</w:t>
      </w:r>
    </w:p>
    <w:p w14:paraId="301DFE2E" w14:textId="4245FE89"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w:t>
      </w:r>
    </w:p>
    <w:p w14:paraId="6E0E28A8"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w:t>
      </w:r>
    </w:p>
    <w:p w14:paraId="303AB695"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7B4E37"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PosSchedulingInfo-r16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p>
    <w:p w14:paraId="307476E3"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w:t>
      </w:r>
      <w:r w:rsidRPr="008E0521">
        <w:rPr>
          <w:rFonts w:ascii="Courier New" w:eastAsia="Batang" w:hAnsi="Courier New"/>
          <w:noProof/>
          <w:sz w:val="16"/>
          <w:lang w:eastAsia="en-GB"/>
        </w:rPr>
        <w:t>offsetToSI-Used-r16</w:t>
      </w:r>
      <w:r w:rsidRPr="008E0521">
        <w:rPr>
          <w:rFonts w:ascii="Courier New" w:eastAsia="Times New Roman" w:hAnsi="Courier New"/>
          <w:noProof/>
          <w:sz w:val="16"/>
          <w:lang w:eastAsia="en-GB"/>
        </w:rPr>
        <w:t xml:space="preserve">          </w:t>
      </w:r>
      <w:r w:rsidRPr="008E0521">
        <w:rPr>
          <w:rFonts w:ascii="Courier New" w:eastAsia="Batang" w:hAnsi="Courier New"/>
          <w:noProof/>
          <w:color w:val="993366"/>
          <w:sz w:val="16"/>
          <w:lang w:eastAsia="en-GB"/>
        </w:rPr>
        <w:t>ENUMERATED</w:t>
      </w:r>
      <w:r w:rsidRPr="008E0521">
        <w:rPr>
          <w:rFonts w:ascii="Courier New" w:eastAsia="Batang" w:hAnsi="Courier New"/>
          <w:noProof/>
          <w:sz w:val="16"/>
          <w:lang w:eastAsia="en-GB"/>
        </w:rPr>
        <w:t xml:space="preserve"> {true}</w:t>
      </w:r>
      <w:r w:rsidRPr="008E0521">
        <w:rPr>
          <w:rFonts w:ascii="Courier New" w:eastAsia="Times New Roman" w:hAnsi="Courier New"/>
          <w:noProof/>
          <w:sz w:val="16"/>
          <w:lang w:eastAsia="en-GB"/>
        </w:rPr>
        <w:t xml:space="preserve">                                              </w:t>
      </w:r>
      <w:r w:rsidRPr="008E0521">
        <w:rPr>
          <w:rFonts w:ascii="Courier New" w:eastAsia="Batang" w:hAnsi="Courier New"/>
          <w:noProof/>
          <w:color w:val="993366"/>
          <w:sz w:val="16"/>
          <w:lang w:eastAsia="en-GB"/>
        </w:rPr>
        <w:t>OPTIONAL</w:t>
      </w:r>
      <w:r w:rsidRPr="008E0521">
        <w:rPr>
          <w:rFonts w:ascii="Courier New" w:eastAsia="Batang" w:hAnsi="Courier New"/>
          <w:noProof/>
          <w:sz w:val="16"/>
          <w:lang w:eastAsia="en-GB"/>
        </w:rPr>
        <w:t>,</w:t>
      </w:r>
      <w:r w:rsidRPr="008E0521">
        <w:rPr>
          <w:rFonts w:ascii="Courier New" w:eastAsia="Times New Roman" w:hAnsi="Courier New"/>
          <w:noProof/>
          <w:sz w:val="16"/>
          <w:lang w:eastAsia="en-GB"/>
        </w:rPr>
        <w:t xml:space="preserve">  </w:t>
      </w:r>
      <w:r w:rsidRPr="008E0521">
        <w:rPr>
          <w:rFonts w:ascii="Courier New" w:eastAsia="Batang" w:hAnsi="Courier New"/>
          <w:noProof/>
          <w:color w:val="808080"/>
          <w:sz w:val="16"/>
          <w:lang w:eastAsia="en-GB"/>
        </w:rPr>
        <w:t>-- Need R</w:t>
      </w:r>
    </w:p>
    <w:p w14:paraId="7F01B34F"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posSI-Periodicity-r16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{rf8, rf16, rf32, rf64, rf128, rf256, rf512},</w:t>
      </w:r>
    </w:p>
    <w:p w14:paraId="7F48DD86"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posSI-BroadcastStatus-r16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{broadcasting, notBroadcasting},</w:t>
      </w:r>
    </w:p>
    <w:p w14:paraId="29675963"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posSIB-MappingInfo-r16       PosSIB-MappingInfo-r16,</w:t>
      </w:r>
    </w:p>
    <w:p w14:paraId="7CDD009B"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w:t>
      </w:r>
    </w:p>
    <w:p w14:paraId="456D2BC0"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w:t>
      </w:r>
    </w:p>
    <w:p w14:paraId="08343EE4"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5D7802"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PosSIB-MappingInfo-r16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993366"/>
          <w:sz w:val="16"/>
          <w:lang w:eastAsia="en-GB"/>
        </w:rPr>
        <w:t>SIZE</w:t>
      </w:r>
      <w:r w:rsidRPr="008E0521">
        <w:rPr>
          <w:rFonts w:ascii="Courier New" w:eastAsia="Times New Roman" w:hAnsi="Courier New"/>
          <w:noProof/>
          <w:sz w:val="16"/>
          <w:lang w:eastAsia="en-GB"/>
        </w:rPr>
        <w:t xml:space="preserve"> (1..maxSIB))</w:t>
      </w:r>
      <w:r w:rsidRPr="008E0521">
        <w:rPr>
          <w:rFonts w:ascii="Courier New" w:eastAsia="Times New Roman" w:hAnsi="Courier New"/>
          <w:noProof/>
          <w:color w:val="993366"/>
          <w:sz w:val="16"/>
          <w:lang w:eastAsia="en-GB"/>
        </w:rPr>
        <w:t xml:space="preserve"> OF</w:t>
      </w:r>
      <w:r w:rsidRPr="008E0521">
        <w:rPr>
          <w:rFonts w:ascii="Courier New" w:eastAsia="Times New Roman" w:hAnsi="Courier New"/>
          <w:noProof/>
          <w:sz w:val="16"/>
          <w:lang w:eastAsia="en-GB"/>
        </w:rPr>
        <w:t xml:space="preserve"> PosSIB-Type-r16</w:t>
      </w:r>
    </w:p>
    <w:p w14:paraId="37D1D3FF"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BEAD5D"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PosSIB-Type-r16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p>
    <w:p w14:paraId="390D8674"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encrypted-r16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 true }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Need R</w:t>
      </w:r>
    </w:p>
    <w:p w14:paraId="56EBD66C"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gnss-id-r16                  GNSS-ID-r16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Need R</w:t>
      </w:r>
    </w:p>
    <w:p w14:paraId="308DD59C"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sbas-id-r16                  SBAS-ID-r16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Cond GNSS-ID-SBAS</w:t>
      </w:r>
    </w:p>
    <w:p w14:paraId="4C489C7C"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posSibType-r16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 posSibType1-1, posSibType1-2, posSibType1-3, posSibType1-4, posSibType1-5, posSibType1-6,</w:t>
      </w:r>
    </w:p>
    <w:p w14:paraId="18A82095"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posSibType1-7, posSibType1-8, posSibType2-1, posSibType2-2, posSibType2-3, posSibType2-4,</w:t>
      </w:r>
    </w:p>
    <w:p w14:paraId="04F6BE50"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posSibType2-5, posSibType2-6, posSibType2-7, posSibType2-8, posSibType2-9, posSibType2-10,</w:t>
      </w:r>
    </w:p>
    <w:p w14:paraId="08EFAFCC"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posSibType2-11, posSibType2-12, posSibType2-13, posSibType2-14, posSibType2-15,</w:t>
      </w:r>
    </w:p>
    <w:p w14:paraId="6E37E971"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posSibType2-16, posSibType2-17, posSibType2-18, posSibType2-19, posSibType2-20,</w:t>
      </w:r>
    </w:p>
    <w:p w14:paraId="72038710"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posSibType2-21, posSibType2-22, posSibType2-23, posSibType3-1, posSibType4-1,</w:t>
      </w:r>
    </w:p>
    <w:p w14:paraId="0C616A20"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posSibType5-1,posSibType6-1, posSibType6-2, posSibType6-3,... },</w:t>
      </w:r>
    </w:p>
    <w:p w14:paraId="1031041A"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areaScope-r16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{true}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Need S</w:t>
      </w:r>
    </w:p>
    <w:p w14:paraId="43770EF2"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w:t>
      </w:r>
    </w:p>
    <w:p w14:paraId="498527EA"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591939"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GNSS-ID-r16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p>
    <w:p w14:paraId="392951AF"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gnss-id-r16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{gps, sbas, qzss, galileo, glonass, bds, ...},</w:t>
      </w:r>
    </w:p>
    <w:p w14:paraId="012F8656"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w:t>
      </w:r>
    </w:p>
    <w:p w14:paraId="174149F7"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w:t>
      </w:r>
    </w:p>
    <w:p w14:paraId="3EBF4F77"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585931"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SBAS-ID-r16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p>
    <w:p w14:paraId="74627D92"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sbas-id-r16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 waas, egnos, msas, gagan, ...},</w:t>
      </w:r>
    </w:p>
    <w:p w14:paraId="017842E7"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w:t>
      </w:r>
    </w:p>
    <w:p w14:paraId="7DAB4AF1"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w:t>
      </w:r>
    </w:p>
    <w:p w14:paraId="2F66F424"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B0E05F"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color w:val="808080"/>
          <w:sz w:val="16"/>
          <w:lang w:eastAsia="en-GB"/>
        </w:rPr>
        <w:t>-- TAG-POSSI-SCHEDULINGINFO-STOP</w:t>
      </w:r>
    </w:p>
    <w:p w14:paraId="6B9C6770"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color w:val="808080"/>
          <w:sz w:val="16"/>
          <w:lang w:eastAsia="en-GB"/>
        </w:rPr>
        <w:t>-- ASN1STOP</w:t>
      </w:r>
    </w:p>
    <w:p w14:paraId="6A39261A" w14:textId="77777777" w:rsidR="008E0521" w:rsidRPr="008E0521" w:rsidRDefault="008E0521" w:rsidP="008E052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0521" w:rsidRPr="008E0521" w14:paraId="609062E0"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2D779B5F" w14:textId="77777777" w:rsidR="008E0521" w:rsidRPr="008E0521" w:rsidRDefault="008E0521" w:rsidP="008E052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E0521">
              <w:rPr>
                <w:rFonts w:ascii="Arial" w:eastAsia="宋体" w:hAnsi="Arial"/>
                <w:b/>
                <w:i/>
                <w:noProof/>
                <w:sz w:val="18"/>
                <w:lang w:eastAsia="sv-SE"/>
              </w:rPr>
              <w:t xml:space="preserve">PosSI-SchedulingInfo </w:t>
            </w:r>
            <w:r w:rsidRPr="008E0521">
              <w:rPr>
                <w:rFonts w:ascii="Arial" w:eastAsia="Times New Roman" w:hAnsi="Arial"/>
                <w:b/>
                <w:sz w:val="18"/>
                <w:szCs w:val="22"/>
                <w:lang w:eastAsia="sv-SE"/>
              </w:rPr>
              <w:t>field descriptions</w:t>
            </w:r>
          </w:p>
        </w:tc>
      </w:tr>
      <w:tr w:rsidR="008E0521" w:rsidRPr="008E0521" w14:paraId="5C852FAA" w14:textId="77777777" w:rsidTr="00BE3488">
        <w:tc>
          <w:tcPr>
            <w:tcW w:w="14173" w:type="dxa"/>
            <w:tcBorders>
              <w:top w:val="single" w:sz="4" w:space="0" w:color="auto"/>
              <w:left w:val="single" w:sz="4" w:space="0" w:color="auto"/>
              <w:bottom w:val="single" w:sz="4" w:space="0" w:color="auto"/>
              <w:right w:val="single" w:sz="4" w:space="0" w:color="auto"/>
            </w:tcBorders>
          </w:tcPr>
          <w:p w14:paraId="1E2E23A3"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lang w:eastAsia="ja-JP"/>
              </w:rPr>
            </w:pPr>
            <w:r w:rsidRPr="008E0521">
              <w:rPr>
                <w:rFonts w:ascii="Arial" w:eastAsia="Times New Roman" w:hAnsi="Arial"/>
                <w:b/>
                <w:i/>
                <w:sz w:val="18"/>
                <w:lang w:eastAsia="ja-JP"/>
              </w:rPr>
              <w:t>areaScope</w:t>
            </w:r>
          </w:p>
          <w:p w14:paraId="6B19EC25" w14:textId="77777777" w:rsidR="008E0521" w:rsidRPr="008E0521" w:rsidRDefault="008E0521" w:rsidP="008E0521">
            <w:pPr>
              <w:keepNext/>
              <w:keepLines/>
              <w:overflowPunct w:val="0"/>
              <w:autoSpaceDE w:val="0"/>
              <w:autoSpaceDN w:val="0"/>
              <w:adjustRightInd w:val="0"/>
              <w:spacing w:after="0"/>
              <w:textAlignment w:val="baseline"/>
              <w:rPr>
                <w:rFonts w:ascii="Arial" w:eastAsia="宋体" w:hAnsi="Arial"/>
                <w:noProof/>
                <w:sz w:val="18"/>
                <w:lang w:eastAsia="sv-SE"/>
              </w:rPr>
            </w:pPr>
            <w:r w:rsidRPr="008E0521">
              <w:rPr>
                <w:rFonts w:ascii="Arial" w:eastAsia="Times New Roman" w:hAnsi="Arial"/>
                <w:sz w:val="18"/>
                <w:szCs w:val="22"/>
                <w:lang w:eastAsia="ja-JP"/>
              </w:rPr>
              <w:t>Indicates that a posSIB is area specific. If the field is absent, the posSIB is cell specific.</w:t>
            </w:r>
          </w:p>
        </w:tc>
      </w:tr>
      <w:tr w:rsidR="008E0521" w:rsidRPr="008E0521" w14:paraId="5CA1B2FA"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7C828012"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lang w:eastAsia="en-GB"/>
              </w:rPr>
            </w:pPr>
            <w:r w:rsidRPr="008E0521">
              <w:rPr>
                <w:rFonts w:ascii="Arial" w:eastAsia="Times New Roman" w:hAnsi="Arial"/>
                <w:b/>
                <w:i/>
                <w:sz w:val="18"/>
                <w:lang w:eastAsia="en-GB"/>
              </w:rPr>
              <w:t>encrypted</w:t>
            </w:r>
          </w:p>
          <w:p w14:paraId="35782149"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i/>
                <w:sz w:val="18"/>
                <w:lang w:eastAsia="en-GB"/>
              </w:rPr>
            </w:pPr>
            <w:r w:rsidRPr="008E0521">
              <w:rPr>
                <w:rFonts w:ascii="Arial" w:eastAsia="Times New Roman" w:hAnsi="Arial"/>
                <w:sz w:val="18"/>
                <w:lang w:eastAsia="en-GB"/>
              </w:rPr>
              <w:t xml:space="preserve">The presence of this field indicates that the </w:t>
            </w:r>
            <w:r w:rsidRPr="008E0521">
              <w:rPr>
                <w:rFonts w:ascii="Arial" w:eastAsia="Times New Roman" w:hAnsi="Arial"/>
                <w:i/>
                <w:sz w:val="18"/>
                <w:lang w:eastAsia="sv-SE"/>
              </w:rPr>
              <w:t>pos-sib-type</w:t>
            </w:r>
            <w:r w:rsidRPr="008E0521">
              <w:rPr>
                <w:rFonts w:ascii="Arial" w:eastAsia="Times New Roman" w:hAnsi="Arial"/>
                <w:sz w:val="18"/>
                <w:lang w:eastAsia="sv-SE"/>
              </w:rPr>
              <w:t xml:space="preserve"> is encrypted as specified in TS 37.355 [49].</w:t>
            </w:r>
          </w:p>
        </w:tc>
      </w:tr>
      <w:tr w:rsidR="008E0521" w:rsidRPr="008E0521" w14:paraId="28D4C93F"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425C0945"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0521">
              <w:rPr>
                <w:rFonts w:ascii="Arial" w:eastAsia="Times New Roman" w:hAnsi="Arial"/>
                <w:b/>
                <w:i/>
                <w:sz w:val="18"/>
                <w:szCs w:val="22"/>
                <w:lang w:eastAsia="sv-SE"/>
              </w:rPr>
              <w:t>gnss-id</w:t>
            </w:r>
          </w:p>
          <w:p w14:paraId="5FDC7DD9"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0521">
              <w:rPr>
                <w:rFonts w:ascii="Arial" w:eastAsia="Times New Roman" w:hAnsi="Arial"/>
                <w:bCs/>
                <w:sz w:val="18"/>
                <w:lang w:eastAsia="sv-SE"/>
              </w:rPr>
              <w:t xml:space="preserve">The presence of this field indicates that the positioning SIB type is for a specific GNSS. </w:t>
            </w:r>
            <w:r w:rsidRPr="008E0521">
              <w:rPr>
                <w:rFonts w:ascii="Arial" w:eastAsia="Times New Roman" w:hAnsi="Arial"/>
                <w:sz w:val="18"/>
                <w:szCs w:val="22"/>
                <w:lang w:eastAsia="sv-SE"/>
              </w:rPr>
              <w:t xml:space="preserve">Indicates </w:t>
            </w:r>
            <w:r w:rsidRPr="008E0521">
              <w:rPr>
                <w:rFonts w:ascii="Arial" w:eastAsia="Times New Roman" w:hAnsi="Arial"/>
                <w:sz w:val="18"/>
                <w:lang w:eastAsia="sv-SE"/>
              </w:rPr>
              <w:t>a specific GNSS (see also TS 37.355 [49])</w:t>
            </w:r>
          </w:p>
        </w:tc>
      </w:tr>
      <w:tr w:rsidR="008E0521" w:rsidRPr="008E0521" w14:paraId="091330DF" w14:textId="77777777" w:rsidTr="00BE3488">
        <w:tc>
          <w:tcPr>
            <w:tcW w:w="14173" w:type="dxa"/>
            <w:tcBorders>
              <w:top w:val="single" w:sz="4" w:space="0" w:color="auto"/>
              <w:left w:val="single" w:sz="4" w:space="0" w:color="auto"/>
              <w:bottom w:val="single" w:sz="4" w:space="0" w:color="auto"/>
              <w:right w:val="single" w:sz="4" w:space="0" w:color="auto"/>
            </w:tcBorders>
          </w:tcPr>
          <w:p w14:paraId="06394072"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0521">
              <w:rPr>
                <w:rFonts w:ascii="Arial" w:eastAsia="Times New Roman" w:hAnsi="Arial"/>
                <w:b/>
                <w:bCs/>
                <w:i/>
                <w:iCs/>
                <w:sz w:val="18"/>
                <w:szCs w:val="22"/>
                <w:lang w:eastAsia="ja-JP"/>
              </w:rPr>
              <w:t>posSI-BroadcastStatus</w:t>
            </w:r>
          </w:p>
          <w:p w14:paraId="5D69FEA0"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0521">
              <w:rPr>
                <w:rFonts w:ascii="Arial" w:eastAsia="Times New Roman" w:hAnsi="Arial"/>
                <w:sz w:val="18"/>
                <w:szCs w:val="22"/>
                <w:lang w:eastAsia="ja-JP"/>
              </w:rPr>
              <w:t xml:space="preserve">Indicates if the SI message is being broadcasted or not. </w:t>
            </w:r>
            <w:r w:rsidRPr="008E0521">
              <w:rPr>
                <w:rFonts w:ascii="Arial" w:eastAsia="Times New Roman" w:hAnsi="Arial"/>
                <w:sz w:val="18"/>
                <w:szCs w:val="22"/>
                <w:lang w:eastAsia="sv-SE"/>
              </w:rPr>
              <w:t>Change of</w:t>
            </w:r>
            <w:r w:rsidRPr="008E0521">
              <w:rPr>
                <w:rFonts w:ascii="Arial" w:eastAsia="Times New Roman" w:hAnsi="Arial"/>
                <w:i/>
                <w:sz w:val="18"/>
                <w:szCs w:val="22"/>
                <w:lang w:eastAsia="sv-SE"/>
              </w:rPr>
              <w:t xml:space="preserve"> posSI-BroadcastStat</w:t>
            </w:r>
            <w:r w:rsidRPr="008E0521">
              <w:rPr>
                <w:rFonts w:ascii="Arial" w:eastAsia="Times New Roman"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8E0521">
              <w:rPr>
                <w:rFonts w:ascii="Arial" w:eastAsia="Times New Roman" w:hAnsi="Arial"/>
                <w:i/>
                <w:sz w:val="18"/>
                <w:szCs w:val="22"/>
                <w:lang w:eastAsia="sv-SE"/>
              </w:rPr>
              <w:t>broadcasting</w:t>
            </w:r>
            <w:r w:rsidRPr="008E0521">
              <w:rPr>
                <w:rFonts w:ascii="Arial" w:eastAsia="Times New Roman" w:hAnsi="Arial"/>
                <w:sz w:val="18"/>
                <w:szCs w:val="22"/>
                <w:lang w:eastAsia="sv-SE"/>
              </w:rPr>
              <w:t>.</w:t>
            </w:r>
          </w:p>
          <w:p w14:paraId="465A1638"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0521">
              <w:rPr>
                <w:rFonts w:ascii="Arial" w:eastAsia="Times New Roman" w:hAnsi="Arial" w:cs="Arial"/>
                <w:sz w:val="18"/>
                <w:szCs w:val="18"/>
                <w:lang w:eastAsia="sv-SE"/>
              </w:rPr>
              <w:t xml:space="preserve">If </w:t>
            </w:r>
            <w:r w:rsidRPr="008E0521">
              <w:rPr>
                <w:rFonts w:ascii="Arial" w:eastAsia="Times New Roman" w:hAnsi="Arial" w:cs="Arial"/>
                <w:i/>
                <w:iCs/>
                <w:sz w:val="18"/>
                <w:szCs w:val="18"/>
                <w:lang w:eastAsia="sv-SE"/>
              </w:rPr>
              <w:t>si-SchedulingInfo-v1700</w:t>
            </w:r>
            <w:r w:rsidRPr="008E0521">
              <w:rPr>
                <w:rFonts w:ascii="Arial" w:eastAsia="Times New Roman" w:hAnsi="Arial" w:cs="Arial"/>
                <w:sz w:val="18"/>
                <w:szCs w:val="18"/>
                <w:lang w:eastAsia="sv-SE"/>
              </w:rPr>
              <w:t xml:space="preserve"> is present, the network ensures that the total number of SI messages with </w:t>
            </w:r>
            <w:r w:rsidRPr="008E0521">
              <w:rPr>
                <w:rFonts w:ascii="Arial" w:eastAsia="Times New Roman" w:hAnsi="Arial" w:cs="Arial"/>
                <w:i/>
                <w:iCs/>
                <w:sz w:val="18"/>
                <w:szCs w:val="18"/>
                <w:lang w:eastAsia="sv-SE"/>
              </w:rPr>
              <w:t>posSI-BroadcastStatus</w:t>
            </w:r>
            <w:r w:rsidRPr="008E0521">
              <w:rPr>
                <w:rFonts w:ascii="Arial" w:eastAsia="Times New Roman" w:hAnsi="Arial" w:cs="Arial"/>
                <w:b/>
                <w:bCs/>
                <w:i/>
                <w:iCs/>
                <w:sz w:val="18"/>
                <w:szCs w:val="18"/>
                <w:lang w:eastAsia="sv-SE"/>
              </w:rPr>
              <w:t xml:space="preserve"> </w:t>
            </w:r>
            <w:r w:rsidRPr="008E0521">
              <w:rPr>
                <w:rFonts w:ascii="Arial" w:eastAsia="Times New Roman" w:hAnsi="Arial" w:cs="Arial"/>
                <w:sz w:val="18"/>
                <w:szCs w:val="18"/>
                <w:lang w:eastAsia="sv-SE"/>
              </w:rPr>
              <w:t xml:space="preserve">and </w:t>
            </w:r>
            <w:r w:rsidRPr="008E0521">
              <w:rPr>
                <w:rFonts w:ascii="Arial" w:eastAsia="Times New Roman" w:hAnsi="Arial" w:cs="Arial"/>
                <w:i/>
                <w:iCs/>
                <w:sz w:val="18"/>
                <w:szCs w:val="18"/>
                <w:lang w:eastAsia="sv-SE"/>
              </w:rPr>
              <w:t>si-BroadcastStatus</w:t>
            </w:r>
            <w:r w:rsidRPr="008E0521">
              <w:rPr>
                <w:rFonts w:ascii="Arial" w:eastAsia="Times New Roman" w:hAnsi="Arial" w:cs="Arial"/>
                <w:b/>
                <w:bCs/>
                <w:i/>
                <w:iCs/>
                <w:sz w:val="18"/>
                <w:szCs w:val="18"/>
                <w:lang w:eastAsia="sv-SE"/>
              </w:rPr>
              <w:t xml:space="preserve"> </w:t>
            </w:r>
            <w:r w:rsidRPr="008E0521">
              <w:rPr>
                <w:rFonts w:ascii="Arial" w:eastAsia="Times New Roman" w:hAnsi="Arial" w:cs="Arial"/>
                <w:sz w:val="18"/>
                <w:szCs w:val="18"/>
                <w:lang w:eastAsia="sv-SE"/>
              </w:rPr>
              <w:t xml:space="preserve">set to </w:t>
            </w:r>
            <w:r w:rsidRPr="008E0521">
              <w:rPr>
                <w:rFonts w:ascii="Arial" w:eastAsia="Times New Roman" w:hAnsi="Arial" w:cs="Arial"/>
                <w:i/>
                <w:iCs/>
                <w:sz w:val="18"/>
                <w:szCs w:val="18"/>
                <w:lang w:eastAsia="sv-SE"/>
              </w:rPr>
              <w:t>notBroadcasting</w:t>
            </w:r>
            <w:r w:rsidRPr="008E0521">
              <w:rPr>
                <w:rFonts w:ascii="Arial" w:eastAsia="Times New Roman" w:hAnsi="Arial" w:cs="Arial"/>
                <w:sz w:val="18"/>
                <w:szCs w:val="18"/>
                <w:lang w:eastAsia="sv-SE"/>
              </w:rPr>
              <w:t xml:space="preserve"> in the concatenated list of SI messages </w:t>
            </w:r>
            <w:r w:rsidRPr="008E0521">
              <w:rPr>
                <w:rFonts w:ascii="Arial" w:eastAsia="Times New Roman" w:hAnsi="Arial" w:cs="Arial"/>
                <w:sz w:val="18"/>
                <w:szCs w:val="18"/>
                <w:lang w:eastAsia="ja-JP"/>
              </w:rPr>
              <w:t xml:space="preserve">configured by </w:t>
            </w:r>
            <w:r w:rsidRPr="008E0521">
              <w:rPr>
                <w:rFonts w:ascii="Arial" w:eastAsia="Times New Roman" w:hAnsi="Arial" w:cs="Arial"/>
                <w:i/>
                <w:iCs/>
                <w:sz w:val="18"/>
                <w:szCs w:val="18"/>
                <w:lang w:eastAsia="ja-JP"/>
              </w:rPr>
              <w:t>posSchedulingInfoList</w:t>
            </w:r>
            <w:r w:rsidRPr="008E0521">
              <w:rPr>
                <w:rFonts w:ascii="Arial" w:eastAsia="Times New Roman" w:hAnsi="Arial" w:cs="Arial"/>
                <w:sz w:val="18"/>
                <w:szCs w:val="18"/>
                <w:lang w:eastAsia="ja-JP"/>
              </w:rPr>
              <w:t xml:space="preserve"> in </w:t>
            </w:r>
            <w:r w:rsidRPr="008E0521">
              <w:rPr>
                <w:rFonts w:ascii="Arial" w:eastAsia="Times New Roman" w:hAnsi="Arial" w:cs="Arial"/>
                <w:i/>
                <w:iCs/>
                <w:sz w:val="18"/>
                <w:szCs w:val="18"/>
                <w:lang w:eastAsia="ja-JP"/>
              </w:rPr>
              <w:t>posSI-SchedulingInfo</w:t>
            </w:r>
            <w:r w:rsidRPr="008E0521">
              <w:rPr>
                <w:rFonts w:ascii="Arial" w:eastAsia="Times New Roman" w:hAnsi="Arial" w:cs="Arial"/>
                <w:sz w:val="18"/>
                <w:szCs w:val="18"/>
                <w:lang w:eastAsia="ja-JP"/>
              </w:rPr>
              <w:t xml:space="preserve"> and SI messages containing type2 SIB configured by </w:t>
            </w:r>
            <w:r w:rsidRPr="008E0521">
              <w:rPr>
                <w:rFonts w:ascii="Arial" w:eastAsia="Times New Roman" w:hAnsi="Arial" w:cs="Arial"/>
                <w:i/>
                <w:iCs/>
                <w:sz w:val="18"/>
                <w:szCs w:val="18"/>
                <w:lang w:eastAsia="ja-JP"/>
              </w:rPr>
              <w:t>schedulingInfoList2</w:t>
            </w:r>
            <w:r w:rsidRPr="008E0521">
              <w:rPr>
                <w:rFonts w:ascii="Arial" w:eastAsia="Times New Roman" w:hAnsi="Arial" w:cs="Arial"/>
                <w:sz w:val="18"/>
                <w:szCs w:val="18"/>
                <w:lang w:eastAsia="ja-JP"/>
              </w:rPr>
              <w:t xml:space="preserve"> in </w:t>
            </w:r>
            <w:r w:rsidRPr="008E0521">
              <w:rPr>
                <w:rFonts w:ascii="Arial" w:eastAsia="Times New Roman" w:hAnsi="Arial" w:cs="Arial"/>
                <w:i/>
                <w:iCs/>
                <w:sz w:val="18"/>
                <w:szCs w:val="18"/>
                <w:lang w:eastAsia="ja-JP"/>
              </w:rPr>
              <w:t>si-SchedulingInfo-v1700</w:t>
            </w:r>
            <w:r w:rsidRPr="008E0521">
              <w:rPr>
                <w:rFonts w:ascii="Arial" w:eastAsia="Times New Roman" w:hAnsi="Arial" w:cs="Arial"/>
                <w:sz w:val="18"/>
                <w:szCs w:val="18"/>
                <w:lang w:eastAsia="ja-JP"/>
              </w:rPr>
              <w:t xml:space="preserve"> </w:t>
            </w:r>
            <w:r w:rsidRPr="008E0521">
              <w:rPr>
                <w:rFonts w:ascii="Arial" w:eastAsia="Times New Roman" w:hAnsi="Arial" w:cs="Arial"/>
                <w:sz w:val="18"/>
                <w:szCs w:val="18"/>
                <w:lang w:eastAsia="sv-SE"/>
              </w:rPr>
              <w:t xml:space="preserve">does not exceed the limit of </w:t>
            </w:r>
            <w:r w:rsidRPr="008E0521">
              <w:rPr>
                <w:rFonts w:ascii="Arial" w:eastAsia="Times New Roman" w:hAnsi="Arial" w:cs="Arial"/>
                <w:i/>
                <w:iCs/>
                <w:sz w:val="18"/>
                <w:szCs w:val="18"/>
                <w:lang w:eastAsia="sv-SE"/>
              </w:rPr>
              <w:t>maxSI-Message</w:t>
            </w:r>
            <w:r w:rsidRPr="008E0521">
              <w:rPr>
                <w:rFonts w:ascii="Arial" w:eastAsia="Times New Roman" w:hAnsi="Arial" w:cs="Arial"/>
                <w:sz w:val="18"/>
                <w:szCs w:val="18"/>
                <w:lang w:eastAsia="sv-SE"/>
              </w:rPr>
              <w:t xml:space="preserve"> when </w:t>
            </w:r>
            <w:r w:rsidRPr="008E0521">
              <w:rPr>
                <w:rFonts w:ascii="Arial" w:eastAsia="Times New Roman" w:hAnsi="Arial" w:cs="Arial"/>
                <w:i/>
                <w:iCs/>
                <w:sz w:val="18"/>
                <w:szCs w:val="18"/>
                <w:lang w:eastAsia="sv-SE"/>
              </w:rPr>
              <w:t>posSI-RequestConfig</w:t>
            </w:r>
            <w:r w:rsidRPr="008E0521">
              <w:rPr>
                <w:rFonts w:ascii="Arial" w:eastAsia="Times New Roman" w:hAnsi="Arial" w:cs="Arial"/>
                <w:sz w:val="18"/>
                <w:szCs w:val="18"/>
                <w:lang w:eastAsia="sv-SE"/>
              </w:rPr>
              <w:t xml:space="preserve"> or </w:t>
            </w:r>
            <w:r w:rsidRPr="008E0521">
              <w:rPr>
                <w:rFonts w:ascii="Arial" w:eastAsia="Times New Roman" w:hAnsi="Arial" w:cs="Arial"/>
                <w:i/>
                <w:iCs/>
                <w:sz w:val="18"/>
                <w:szCs w:val="18"/>
                <w:lang w:eastAsia="sv-SE"/>
              </w:rPr>
              <w:t>posSI-RequestConfigRedCap</w:t>
            </w:r>
            <w:r w:rsidRPr="008E0521">
              <w:rPr>
                <w:rFonts w:ascii="Arial" w:eastAsia="Times New Roman" w:hAnsi="Arial" w:cs="Arial"/>
                <w:sz w:val="18"/>
                <w:szCs w:val="18"/>
                <w:lang w:eastAsia="sv-SE"/>
              </w:rPr>
              <w:t xml:space="preserve"> or </w:t>
            </w:r>
            <w:r w:rsidRPr="008E0521">
              <w:rPr>
                <w:rFonts w:ascii="Arial" w:eastAsia="Times New Roman" w:hAnsi="Arial" w:cs="Arial"/>
                <w:i/>
                <w:iCs/>
                <w:sz w:val="18"/>
                <w:szCs w:val="18"/>
                <w:lang w:eastAsia="sv-SE"/>
              </w:rPr>
              <w:t>posSI-RequestConfigSUL</w:t>
            </w:r>
            <w:r w:rsidRPr="008E0521">
              <w:rPr>
                <w:rFonts w:ascii="Arial" w:eastAsia="Times New Roman" w:hAnsi="Arial" w:cs="Arial"/>
                <w:sz w:val="18"/>
                <w:szCs w:val="18"/>
                <w:lang w:eastAsia="sv-SE"/>
              </w:rPr>
              <w:t xml:space="preserve"> is configured.</w:t>
            </w:r>
          </w:p>
        </w:tc>
      </w:tr>
      <w:tr w:rsidR="008E0521" w:rsidRPr="008E0521" w14:paraId="674BD1E6" w14:textId="77777777" w:rsidTr="00BE3488">
        <w:tc>
          <w:tcPr>
            <w:tcW w:w="14173" w:type="dxa"/>
            <w:tcBorders>
              <w:top w:val="single" w:sz="4" w:space="0" w:color="auto"/>
              <w:left w:val="single" w:sz="4" w:space="0" w:color="auto"/>
              <w:bottom w:val="single" w:sz="4" w:space="0" w:color="auto"/>
              <w:right w:val="single" w:sz="4" w:space="0" w:color="auto"/>
            </w:tcBorders>
          </w:tcPr>
          <w:p w14:paraId="40469C46"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lang w:eastAsia="ja-JP"/>
              </w:rPr>
            </w:pPr>
            <w:r w:rsidRPr="008E0521">
              <w:rPr>
                <w:rFonts w:ascii="Arial" w:eastAsia="Times New Roman" w:hAnsi="Arial"/>
                <w:b/>
                <w:bCs/>
                <w:i/>
                <w:iCs/>
                <w:sz w:val="18"/>
                <w:szCs w:val="22"/>
                <w:lang w:eastAsia="ja-JP"/>
              </w:rPr>
              <w:t>posSI-RequestConfig</w:t>
            </w:r>
          </w:p>
          <w:p w14:paraId="6FE60B49"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0521">
              <w:rPr>
                <w:rFonts w:ascii="Arial" w:eastAsia="Times New Roman" w:hAnsi="Arial"/>
                <w:sz w:val="18"/>
                <w:lang w:eastAsia="ja-JP"/>
              </w:rPr>
              <w:t xml:space="preserve">Configuration of Msg1 resources that the UE uses for requesting SI-messages for which </w:t>
            </w:r>
            <w:r w:rsidRPr="008E0521">
              <w:rPr>
                <w:rFonts w:ascii="Arial" w:eastAsia="Times New Roman" w:hAnsi="Arial"/>
                <w:i/>
                <w:sz w:val="18"/>
                <w:lang w:eastAsia="ja-JP"/>
              </w:rPr>
              <w:t>posSI-BroadcastStatus</w:t>
            </w:r>
            <w:r w:rsidRPr="008E0521">
              <w:rPr>
                <w:rFonts w:ascii="Arial" w:eastAsia="Times New Roman" w:hAnsi="Arial"/>
                <w:sz w:val="18"/>
                <w:lang w:eastAsia="ja-JP"/>
              </w:rPr>
              <w:t xml:space="preserve"> is set to notBroadcasting.</w:t>
            </w:r>
          </w:p>
        </w:tc>
      </w:tr>
      <w:tr w:rsidR="008E0521" w:rsidRPr="008E0521" w14:paraId="3D0E2B67" w14:textId="77777777" w:rsidTr="00BE3488">
        <w:tc>
          <w:tcPr>
            <w:tcW w:w="14173" w:type="dxa"/>
            <w:tcBorders>
              <w:top w:val="single" w:sz="4" w:space="0" w:color="auto"/>
              <w:left w:val="single" w:sz="4" w:space="0" w:color="auto"/>
              <w:bottom w:val="single" w:sz="4" w:space="0" w:color="auto"/>
              <w:right w:val="single" w:sz="4" w:space="0" w:color="auto"/>
            </w:tcBorders>
          </w:tcPr>
          <w:p w14:paraId="62C0516C"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8E0521">
              <w:rPr>
                <w:rFonts w:ascii="Arial" w:eastAsia="Times New Roman" w:hAnsi="Arial" w:cs="Arial"/>
                <w:b/>
                <w:bCs/>
                <w:i/>
                <w:iCs/>
                <w:sz w:val="18"/>
                <w:szCs w:val="18"/>
                <w:lang w:eastAsia="sv-SE"/>
              </w:rPr>
              <w:t>posSI-RequestConfigRedCap</w:t>
            </w:r>
          </w:p>
          <w:p w14:paraId="07009985"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sidRPr="008E0521">
              <w:rPr>
                <w:rFonts w:ascii="Arial" w:eastAsia="Times New Roman" w:hAnsi="Arial" w:cs="Arial"/>
                <w:sz w:val="18"/>
                <w:szCs w:val="18"/>
                <w:lang w:eastAsia="sv-SE"/>
              </w:rPr>
              <w:t xml:space="preserve">Configuration of Msg1 resources for </w:t>
            </w:r>
            <w:r w:rsidRPr="008E0521">
              <w:rPr>
                <w:rFonts w:ascii="Arial" w:eastAsia="Times New Roman" w:hAnsi="Arial" w:cs="Arial"/>
                <w:bCs/>
                <w:i/>
                <w:sz w:val="18"/>
                <w:szCs w:val="18"/>
                <w:lang w:eastAsia="sv-SE"/>
              </w:rPr>
              <w:t>initialUplinkBWP-RedCap</w:t>
            </w:r>
            <w:r w:rsidRPr="008E0521">
              <w:rPr>
                <w:rFonts w:ascii="Arial" w:eastAsia="Times New Roman" w:hAnsi="Arial" w:cs="Arial"/>
                <w:b/>
                <w:i/>
                <w:sz w:val="18"/>
                <w:szCs w:val="18"/>
                <w:lang w:eastAsia="sv-SE"/>
              </w:rPr>
              <w:t xml:space="preserve"> </w:t>
            </w:r>
            <w:r w:rsidRPr="008E0521">
              <w:rPr>
                <w:rFonts w:ascii="Arial" w:eastAsia="Times New Roman" w:hAnsi="Arial" w:cs="Arial"/>
                <w:sz w:val="18"/>
                <w:szCs w:val="18"/>
                <w:lang w:eastAsia="sv-SE"/>
              </w:rPr>
              <w:t xml:space="preserve">that the </w:t>
            </w:r>
            <w:r w:rsidRPr="008E0521">
              <w:rPr>
                <w:rFonts w:ascii="Arial" w:eastAsia="Times New Roman" w:hAnsi="Arial" w:cs="Arial"/>
                <w:bCs/>
                <w:iCs/>
                <w:sz w:val="18"/>
                <w:szCs w:val="18"/>
                <w:lang w:eastAsia="sv-SE"/>
              </w:rPr>
              <w:t xml:space="preserve">RedCap </w:t>
            </w:r>
            <w:r w:rsidRPr="008E0521">
              <w:rPr>
                <w:rFonts w:ascii="Arial" w:eastAsia="Times New Roman" w:hAnsi="Arial" w:cs="Arial"/>
                <w:sz w:val="18"/>
                <w:szCs w:val="18"/>
                <w:lang w:eastAsia="sv-SE"/>
              </w:rPr>
              <w:t xml:space="preserve">UE uses for requesting SI-messages for which </w:t>
            </w:r>
            <w:r w:rsidRPr="008E0521">
              <w:rPr>
                <w:rFonts w:ascii="Arial" w:eastAsia="Times New Roman" w:hAnsi="Arial" w:cs="Arial"/>
                <w:i/>
                <w:sz w:val="18"/>
                <w:lang w:eastAsia="ja-JP"/>
              </w:rPr>
              <w:t>posSI-BroadcastStatus</w:t>
            </w:r>
            <w:r w:rsidRPr="008E0521">
              <w:rPr>
                <w:rFonts w:ascii="Arial" w:eastAsia="Times New Roman" w:hAnsi="Arial" w:cs="Arial"/>
                <w:sz w:val="18"/>
                <w:lang w:eastAsia="ja-JP"/>
              </w:rPr>
              <w:t xml:space="preserve"> </w:t>
            </w:r>
            <w:r w:rsidRPr="008E0521">
              <w:rPr>
                <w:rFonts w:ascii="Arial" w:eastAsia="Times New Roman" w:hAnsi="Arial" w:cs="Arial"/>
                <w:sz w:val="18"/>
                <w:szCs w:val="18"/>
                <w:lang w:eastAsia="sv-SE"/>
              </w:rPr>
              <w:t xml:space="preserve">is set to </w:t>
            </w:r>
            <w:r w:rsidRPr="008E0521">
              <w:rPr>
                <w:rFonts w:ascii="Arial" w:eastAsia="Times New Roman" w:hAnsi="Arial" w:cs="Arial"/>
                <w:i/>
                <w:iCs/>
                <w:sz w:val="18"/>
                <w:szCs w:val="18"/>
                <w:lang w:eastAsia="sv-SE"/>
              </w:rPr>
              <w:t>notBroadcasting</w:t>
            </w:r>
            <w:r w:rsidRPr="008E0521">
              <w:rPr>
                <w:rFonts w:ascii="Arial" w:eastAsia="Times New Roman" w:hAnsi="Arial" w:cs="Arial"/>
                <w:sz w:val="18"/>
                <w:szCs w:val="18"/>
                <w:lang w:eastAsia="sv-SE"/>
              </w:rPr>
              <w:t>.</w:t>
            </w:r>
          </w:p>
        </w:tc>
      </w:tr>
      <w:tr w:rsidR="008E0521" w:rsidRPr="008E0521" w14:paraId="5A4446BE" w14:textId="77777777" w:rsidTr="00BE3488">
        <w:tc>
          <w:tcPr>
            <w:tcW w:w="14173" w:type="dxa"/>
            <w:tcBorders>
              <w:top w:val="single" w:sz="4" w:space="0" w:color="auto"/>
              <w:left w:val="single" w:sz="4" w:space="0" w:color="auto"/>
              <w:bottom w:val="single" w:sz="4" w:space="0" w:color="auto"/>
              <w:right w:val="single" w:sz="4" w:space="0" w:color="auto"/>
            </w:tcBorders>
          </w:tcPr>
          <w:p w14:paraId="63A3EF13"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lang w:eastAsia="ja-JP"/>
              </w:rPr>
            </w:pPr>
            <w:r w:rsidRPr="008E0521">
              <w:rPr>
                <w:rFonts w:ascii="Arial" w:eastAsia="Times New Roman" w:hAnsi="Arial"/>
                <w:b/>
                <w:bCs/>
                <w:i/>
                <w:iCs/>
                <w:sz w:val="18"/>
                <w:szCs w:val="22"/>
                <w:lang w:eastAsia="ja-JP"/>
              </w:rPr>
              <w:t>posSI-RequestConfigSUL</w:t>
            </w:r>
          </w:p>
          <w:p w14:paraId="231791E2"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0521">
              <w:rPr>
                <w:rFonts w:ascii="Arial" w:eastAsia="Times New Roman" w:hAnsi="Arial"/>
                <w:sz w:val="18"/>
                <w:lang w:eastAsia="ja-JP"/>
              </w:rPr>
              <w:t xml:space="preserve">Configuration of Msg1 resources that the UE uses for requesting SI-messages for which </w:t>
            </w:r>
            <w:r w:rsidRPr="008E0521">
              <w:rPr>
                <w:rFonts w:ascii="Arial" w:eastAsia="Times New Roman" w:hAnsi="Arial"/>
                <w:i/>
                <w:sz w:val="18"/>
                <w:lang w:eastAsia="ja-JP"/>
              </w:rPr>
              <w:t>posSI-BroadcastStatus</w:t>
            </w:r>
            <w:r w:rsidRPr="008E0521">
              <w:rPr>
                <w:rFonts w:ascii="Arial" w:eastAsia="Times New Roman" w:hAnsi="Arial"/>
                <w:sz w:val="18"/>
                <w:lang w:eastAsia="ja-JP"/>
              </w:rPr>
              <w:t xml:space="preserve"> is set to notBroadcasting.</w:t>
            </w:r>
          </w:p>
        </w:tc>
      </w:tr>
      <w:tr w:rsidR="008E0521" w:rsidRPr="008E0521" w14:paraId="55E03A97"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085AD758"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lang w:eastAsia="sv-SE"/>
              </w:rPr>
            </w:pPr>
            <w:r w:rsidRPr="008E0521">
              <w:rPr>
                <w:rFonts w:ascii="Arial" w:eastAsia="Times New Roman" w:hAnsi="Arial"/>
                <w:b/>
                <w:i/>
                <w:sz w:val="18"/>
                <w:lang w:eastAsia="sv-SE"/>
              </w:rPr>
              <w:t>pos</w:t>
            </w:r>
            <w:r w:rsidRPr="008E0521">
              <w:rPr>
                <w:rFonts w:ascii="Arial" w:eastAsia="Times New Roman" w:hAnsi="Arial"/>
                <w:b/>
                <w:i/>
                <w:sz w:val="18"/>
                <w:lang w:eastAsia="ja-JP"/>
              </w:rPr>
              <w:t>SIB</w:t>
            </w:r>
            <w:r w:rsidRPr="008E0521">
              <w:rPr>
                <w:rFonts w:ascii="Arial" w:eastAsia="Times New Roman" w:hAnsi="Arial"/>
                <w:b/>
                <w:i/>
                <w:sz w:val="18"/>
                <w:lang w:eastAsia="sv-SE"/>
              </w:rPr>
              <w:t>-MappingInfo</w:t>
            </w:r>
          </w:p>
          <w:p w14:paraId="20040929"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E0521">
              <w:rPr>
                <w:rFonts w:ascii="Arial" w:eastAsia="Times New Roman" w:hAnsi="Arial"/>
                <w:sz w:val="18"/>
                <w:lang w:eastAsia="en-GB"/>
              </w:rPr>
              <w:t xml:space="preserve">List of the posSIBs mapped to this </w:t>
            </w:r>
            <w:r w:rsidRPr="008E0521">
              <w:rPr>
                <w:rFonts w:ascii="Arial" w:eastAsia="Times New Roman" w:hAnsi="Arial"/>
                <w:i/>
                <w:iCs/>
                <w:sz w:val="18"/>
                <w:lang w:eastAsia="en-GB"/>
              </w:rPr>
              <w:t xml:space="preserve">SystemInformation </w:t>
            </w:r>
            <w:r w:rsidRPr="008E0521">
              <w:rPr>
                <w:rFonts w:ascii="Arial" w:eastAsia="Times New Roman" w:hAnsi="Arial"/>
                <w:iCs/>
                <w:sz w:val="18"/>
                <w:lang w:eastAsia="en-GB"/>
              </w:rPr>
              <w:t>message.</w:t>
            </w:r>
          </w:p>
        </w:tc>
      </w:tr>
      <w:tr w:rsidR="008E0521" w:rsidRPr="008E0521" w14:paraId="4A0F3589"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1634A4C0"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0521">
              <w:rPr>
                <w:rFonts w:ascii="Arial" w:eastAsia="Times New Roman" w:hAnsi="Arial"/>
                <w:b/>
                <w:bCs/>
                <w:i/>
                <w:noProof/>
                <w:sz w:val="18"/>
                <w:lang w:eastAsia="en-GB"/>
              </w:rPr>
              <w:t>posSibType</w:t>
            </w:r>
          </w:p>
          <w:p w14:paraId="7CA110D2"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0521">
              <w:rPr>
                <w:rFonts w:ascii="Arial" w:eastAsia="Times New Roman" w:hAnsi="Arial"/>
                <w:bCs/>
                <w:noProof/>
                <w:sz w:val="18"/>
                <w:lang w:eastAsia="en-GB"/>
              </w:rPr>
              <w:t>The positioning SIB type is defined in TS 37.355 [49].</w:t>
            </w:r>
          </w:p>
        </w:tc>
      </w:tr>
      <w:tr w:rsidR="008E0521" w:rsidRPr="008E0521" w14:paraId="7B17A68A"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44859C51"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0521">
              <w:rPr>
                <w:rFonts w:ascii="Arial" w:eastAsia="Times New Roman" w:hAnsi="Arial"/>
                <w:b/>
                <w:bCs/>
                <w:i/>
                <w:noProof/>
                <w:sz w:val="18"/>
                <w:lang w:eastAsia="en-GB"/>
              </w:rPr>
              <w:t>posSI-Periodicity</w:t>
            </w:r>
          </w:p>
          <w:p w14:paraId="54CA9735"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0521">
              <w:rPr>
                <w:rFonts w:ascii="Arial" w:eastAsia="Times New Roman" w:hAnsi="Arial"/>
                <w:sz w:val="18"/>
                <w:lang w:eastAsia="en-GB"/>
              </w:rPr>
              <w:t xml:space="preserve">Periodicity of the SI-message in radio frames, such that rf8 denotes 8 radio frames, rf16 denotes 16 radio frames, and so on. If the </w:t>
            </w:r>
            <w:r w:rsidRPr="008E0521">
              <w:rPr>
                <w:rFonts w:ascii="Arial" w:eastAsia="Times New Roman" w:hAnsi="Arial"/>
                <w:i/>
                <w:iCs/>
                <w:sz w:val="18"/>
                <w:lang w:eastAsia="en-GB"/>
              </w:rPr>
              <w:t>offsetToSI-Used</w:t>
            </w:r>
            <w:r w:rsidRPr="008E0521">
              <w:rPr>
                <w:rFonts w:ascii="Arial" w:eastAsia="Times New Roman" w:hAnsi="Arial"/>
                <w:sz w:val="18"/>
                <w:lang w:eastAsia="en-GB"/>
              </w:rPr>
              <w:t xml:space="preserve"> is configured, the </w:t>
            </w:r>
            <w:r w:rsidRPr="008E0521">
              <w:rPr>
                <w:rFonts w:ascii="Arial" w:eastAsia="Times New Roman" w:hAnsi="Arial"/>
                <w:i/>
                <w:iCs/>
                <w:sz w:val="18"/>
                <w:lang w:eastAsia="en-GB"/>
              </w:rPr>
              <w:t>posSI-Periodicity</w:t>
            </w:r>
            <w:r w:rsidRPr="008E0521">
              <w:rPr>
                <w:rFonts w:ascii="Arial" w:eastAsia="Times New Roman" w:hAnsi="Arial"/>
                <w:sz w:val="18"/>
                <w:lang w:eastAsia="en-GB"/>
              </w:rPr>
              <w:t xml:space="preserve"> of rf8 cannot be used.</w:t>
            </w:r>
          </w:p>
        </w:tc>
      </w:tr>
      <w:tr w:rsidR="008E0521" w:rsidRPr="008E0521" w14:paraId="50F81B49"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555CF79D"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E0521">
              <w:rPr>
                <w:rFonts w:ascii="Arial" w:eastAsia="Times New Roman" w:hAnsi="Arial"/>
                <w:b/>
                <w:bCs/>
                <w:i/>
                <w:iCs/>
                <w:sz w:val="18"/>
                <w:lang w:eastAsia="en-GB"/>
              </w:rPr>
              <w:t>offsetToSI-Used</w:t>
            </w:r>
          </w:p>
          <w:p w14:paraId="6A94290F"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0521">
              <w:rPr>
                <w:rFonts w:ascii="Arial" w:eastAsia="Times New Roman" w:hAnsi="Arial"/>
                <w:sz w:val="18"/>
                <w:lang w:eastAsia="en-GB"/>
              </w:rPr>
              <w:t xml:space="preserve">This field, if present indicates that all the SI messages in </w:t>
            </w:r>
            <w:r w:rsidRPr="008E0521">
              <w:rPr>
                <w:rFonts w:ascii="Arial" w:eastAsia="Times New Roman" w:hAnsi="Arial"/>
                <w:i/>
                <w:sz w:val="18"/>
                <w:lang w:eastAsia="en-GB"/>
              </w:rPr>
              <w:t>posSchedulingInfoList</w:t>
            </w:r>
            <w:r w:rsidRPr="008E0521">
              <w:rPr>
                <w:rFonts w:ascii="Arial" w:eastAsia="Times New Roman" w:hAnsi="Arial"/>
                <w:sz w:val="18"/>
                <w:lang w:eastAsia="en-GB"/>
              </w:rPr>
              <w:t xml:space="preserve"> are scheduled with an offset of 8 radio frames compared to SI messages in </w:t>
            </w:r>
            <w:r w:rsidRPr="008E0521">
              <w:rPr>
                <w:rFonts w:ascii="Arial" w:eastAsia="Times New Roman" w:hAnsi="Arial"/>
                <w:i/>
                <w:sz w:val="18"/>
                <w:lang w:eastAsia="en-GB"/>
              </w:rPr>
              <w:t>schedulingInfoList</w:t>
            </w:r>
            <w:r w:rsidRPr="008E0521">
              <w:rPr>
                <w:rFonts w:ascii="Arial" w:eastAsia="Times New Roman" w:hAnsi="Arial"/>
                <w:sz w:val="18"/>
                <w:lang w:eastAsia="en-GB"/>
              </w:rPr>
              <w:t xml:space="preserve">. </w:t>
            </w:r>
            <w:r w:rsidRPr="008E0521">
              <w:rPr>
                <w:rFonts w:ascii="Arial" w:eastAsia="Times New Roman" w:hAnsi="Arial"/>
                <w:i/>
                <w:sz w:val="18"/>
                <w:lang w:eastAsia="en-GB"/>
              </w:rPr>
              <w:t>offsetToSI-Used</w:t>
            </w:r>
            <w:r w:rsidRPr="008E0521">
              <w:rPr>
                <w:rFonts w:ascii="Arial" w:eastAsia="Times New Roman" w:hAnsi="Arial"/>
                <w:sz w:val="18"/>
                <w:lang w:eastAsia="en-GB"/>
              </w:rPr>
              <w:t xml:space="preserve"> may be present only if the shortest configured SI message periodicity for SI messages in </w:t>
            </w:r>
            <w:r w:rsidRPr="008E0521">
              <w:rPr>
                <w:rFonts w:ascii="Arial" w:eastAsia="Times New Roman" w:hAnsi="Arial"/>
                <w:i/>
                <w:sz w:val="18"/>
                <w:lang w:eastAsia="en-GB"/>
              </w:rPr>
              <w:t>schedulingInfoList</w:t>
            </w:r>
            <w:r w:rsidRPr="008E0521">
              <w:rPr>
                <w:rFonts w:ascii="Arial" w:eastAsia="Times New Roman" w:hAnsi="Arial"/>
                <w:sz w:val="18"/>
                <w:lang w:eastAsia="en-GB"/>
              </w:rPr>
              <w:t xml:space="preserve"> is 80ms.</w:t>
            </w:r>
            <w:r w:rsidRPr="008E0521">
              <w:rPr>
                <w:rFonts w:ascii="Arial" w:eastAsia="Times New Roman" w:hAnsi="Arial" w:cs="Arial"/>
                <w:sz w:val="18"/>
                <w:lang w:eastAsia="en-GB"/>
              </w:rPr>
              <w:t xml:space="preserve"> If SI offset is used, this field is present in </w:t>
            </w:r>
            <w:r w:rsidRPr="008E0521">
              <w:rPr>
                <w:rFonts w:ascii="Arial" w:eastAsia="Times New Roman" w:hAnsi="Arial" w:cs="Arial"/>
                <w:noProof/>
                <w:sz w:val="18"/>
                <w:lang w:eastAsia="ja-JP"/>
              </w:rPr>
              <w:t xml:space="preserve">each of the SI messages in the </w:t>
            </w:r>
            <w:r w:rsidRPr="008E0521">
              <w:rPr>
                <w:rFonts w:ascii="Arial" w:eastAsia="Times New Roman" w:hAnsi="Arial" w:cs="Arial"/>
                <w:i/>
                <w:iCs/>
                <w:noProof/>
                <w:sz w:val="18"/>
                <w:lang w:eastAsia="ja-JP"/>
              </w:rPr>
              <w:t>posSchedulingInfoList</w:t>
            </w:r>
            <w:r w:rsidRPr="008E0521">
              <w:rPr>
                <w:rFonts w:ascii="Arial" w:eastAsia="Times New Roman" w:hAnsi="Arial" w:cs="Arial"/>
                <w:noProof/>
                <w:sz w:val="18"/>
                <w:lang w:eastAsia="ja-JP"/>
              </w:rPr>
              <w:t>.</w:t>
            </w:r>
          </w:p>
        </w:tc>
      </w:tr>
      <w:tr w:rsidR="008E0521" w:rsidRPr="008E0521" w14:paraId="350A4184"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593B9C81"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E0521">
              <w:rPr>
                <w:rFonts w:ascii="Arial" w:eastAsia="Times New Roman" w:hAnsi="Arial"/>
                <w:b/>
                <w:bCs/>
                <w:i/>
                <w:iCs/>
                <w:sz w:val="18"/>
                <w:lang w:eastAsia="sv-SE"/>
              </w:rPr>
              <w:t>sbas-id</w:t>
            </w:r>
          </w:p>
          <w:p w14:paraId="5EEFEAA9"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iCs/>
                <w:sz w:val="18"/>
                <w:lang w:eastAsia="en-GB"/>
              </w:rPr>
            </w:pPr>
            <w:r w:rsidRPr="008E0521">
              <w:rPr>
                <w:rFonts w:ascii="Arial" w:eastAsia="Times New Roman" w:hAnsi="Arial"/>
                <w:sz w:val="18"/>
                <w:lang w:eastAsia="sv-SE"/>
              </w:rPr>
              <w:t>The presence of this field indicates that the positioning SIB type is for a specific SBAS. Indicates a specific SBAS (see also TS 37.355 [49]).</w:t>
            </w:r>
          </w:p>
        </w:tc>
      </w:tr>
    </w:tbl>
    <w:p w14:paraId="658042E9" w14:textId="77777777" w:rsidR="008E0521" w:rsidRPr="008E0521" w:rsidRDefault="008E0521" w:rsidP="008E0521">
      <w:pPr>
        <w:overflowPunct w:val="0"/>
        <w:autoSpaceDE w:val="0"/>
        <w:autoSpaceDN w:val="0"/>
        <w:adjustRightInd w:val="0"/>
        <w:textAlignment w:val="baseline"/>
        <w:rPr>
          <w:rFonts w:eastAsia="宋体"/>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8E0521" w:rsidRPr="008E0521" w14:paraId="7D7348B7" w14:textId="77777777" w:rsidTr="00BE3488">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493DC4F" w14:textId="77777777" w:rsidR="008E0521" w:rsidRPr="008E0521" w:rsidRDefault="008E0521" w:rsidP="008E05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0521">
              <w:rPr>
                <w:rFonts w:ascii="Arial" w:eastAsia="Times New Roman"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777793F" w14:textId="77777777" w:rsidR="008E0521" w:rsidRPr="008E0521" w:rsidRDefault="008E0521" w:rsidP="008E05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0521">
              <w:rPr>
                <w:rFonts w:ascii="Arial" w:eastAsia="Times New Roman" w:hAnsi="Arial"/>
                <w:b/>
                <w:sz w:val="18"/>
                <w:lang w:eastAsia="en-GB"/>
              </w:rPr>
              <w:t>Explanation</w:t>
            </w:r>
          </w:p>
        </w:tc>
      </w:tr>
      <w:tr w:rsidR="008E0521" w:rsidRPr="008E0521" w14:paraId="1D50224F" w14:textId="77777777" w:rsidTr="00BE3488">
        <w:trPr>
          <w:cantSplit/>
        </w:trPr>
        <w:tc>
          <w:tcPr>
            <w:tcW w:w="2264" w:type="dxa"/>
            <w:tcBorders>
              <w:top w:val="single" w:sz="4" w:space="0" w:color="808080"/>
              <w:left w:val="single" w:sz="4" w:space="0" w:color="808080"/>
              <w:bottom w:val="single" w:sz="4" w:space="0" w:color="808080"/>
              <w:right w:val="single" w:sz="4" w:space="0" w:color="808080"/>
            </w:tcBorders>
          </w:tcPr>
          <w:p w14:paraId="4AB984B9"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i/>
                <w:sz w:val="18"/>
                <w:lang w:eastAsia="en-GB"/>
              </w:rPr>
            </w:pPr>
            <w:r w:rsidRPr="008E0521">
              <w:rPr>
                <w:rFonts w:ascii="Arial" w:eastAsia="Times New Roman" w:hAnsi="Arial"/>
                <w:i/>
                <w:sz w:val="18"/>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4A258AF1"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en-GB"/>
              </w:rPr>
            </w:pPr>
            <w:r w:rsidRPr="008E0521">
              <w:rPr>
                <w:rFonts w:ascii="Arial" w:eastAsia="Times New Roman" w:hAnsi="Arial"/>
                <w:sz w:val="18"/>
                <w:lang w:eastAsia="en-GB"/>
              </w:rPr>
              <w:t xml:space="preserve">The field is mandatory present if </w:t>
            </w:r>
            <w:r w:rsidRPr="008E0521">
              <w:rPr>
                <w:rFonts w:ascii="Arial" w:eastAsia="Times New Roman" w:hAnsi="Arial"/>
                <w:i/>
                <w:iCs/>
                <w:sz w:val="18"/>
                <w:lang w:eastAsia="en-GB"/>
              </w:rPr>
              <w:t>gnss-id</w:t>
            </w:r>
            <w:r w:rsidRPr="008E0521">
              <w:rPr>
                <w:rFonts w:ascii="Arial" w:eastAsia="Times New Roman" w:hAnsi="Arial"/>
                <w:sz w:val="18"/>
                <w:lang w:eastAsia="en-GB"/>
              </w:rPr>
              <w:t xml:space="preserve"> is set to </w:t>
            </w:r>
            <w:r w:rsidRPr="008E0521">
              <w:rPr>
                <w:rFonts w:ascii="Arial" w:eastAsia="Times New Roman" w:hAnsi="Arial"/>
                <w:i/>
                <w:iCs/>
                <w:sz w:val="18"/>
                <w:lang w:eastAsia="en-GB"/>
              </w:rPr>
              <w:t>sbas</w:t>
            </w:r>
            <w:r w:rsidRPr="008E0521">
              <w:rPr>
                <w:rFonts w:ascii="Arial" w:eastAsia="Times New Roman" w:hAnsi="Arial"/>
                <w:sz w:val="18"/>
                <w:lang w:eastAsia="en-GB"/>
              </w:rPr>
              <w:t>. It is absent otherwise.</w:t>
            </w:r>
          </w:p>
        </w:tc>
      </w:tr>
      <w:tr w:rsidR="008E0521" w:rsidRPr="008E0521" w14:paraId="227922AF" w14:textId="77777777" w:rsidTr="00BE3488">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640F39D"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i/>
                <w:sz w:val="18"/>
                <w:lang w:eastAsia="en-GB"/>
              </w:rPr>
            </w:pPr>
            <w:r w:rsidRPr="008E0521">
              <w:rPr>
                <w:rFonts w:ascii="Arial" w:eastAsia="Times New Roman"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4CE8961"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en-GB"/>
              </w:rPr>
            </w:pPr>
            <w:r w:rsidRPr="008E0521">
              <w:rPr>
                <w:rFonts w:ascii="Arial" w:eastAsia="Times New Roman" w:hAnsi="Arial"/>
                <w:sz w:val="18"/>
                <w:lang w:eastAsia="en-GB"/>
              </w:rPr>
              <w:t xml:space="preserve">The field is optionally present, Need R, if </w:t>
            </w:r>
            <w:r w:rsidRPr="008E0521">
              <w:rPr>
                <w:rFonts w:ascii="Arial" w:eastAsia="Times New Roman" w:hAnsi="Arial"/>
                <w:i/>
                <w:sz w:val="18"/>
                <w:lang w:eastAsia="en-GB"/>
              </w:rPr>
              <w:t>posSI-BroadcastStatus</w:t>
            </w:r>
            <w:r w:rsidRPr="008E0521">
              <w:rPr>
                <w:rFonts w:ascii="Arial" w:eastAsia="Times New Roman" w:hAnsi="Arial"/>
                <w:sz w:val="18"/>
                <w:lang w:eastAsia="en-GB"/>
              </w:rPr>
              <w:t xml:space="preserve"> is set to </w:t>
            </w:r>
            <w:r w:rsidRPr="008E0521">
              <w:rPr>
                <w:rFonts w:ascii="Arial" w:eastAsia="Times New Roman" w:hAnsi="Arial"/>
                <w:i/>
                <w:sz w:val="18"/>
                <w:lang w:eastAsia="ja-JP"/>
              </w:rPr>
              <w:t>notBroadcasting</w:t>
            </w:r>
            <w:r w:rsidRPr="008E0521">
              <w:rPr>
                <w:rFonts w:ascii="Arial" w:eastAsia="Times New Roman" w:hAnsi="Arial"/>
                <w:sz w:val="18"/>
                <w:lang w:eastAsia="ja-JP"/>
              </w:rPr>
              <w:t xml:space="preserve"> </w:t>
            </w:r>
            <w:r w:rsidRPr="008E0521">
              <w:rPr>
                <w:rFonts w:ascii="Arial" w:eastAsia="Times New Roman" w:hAnsi="Arial"/>
                <w:sz w:val="18"/>
                <w:lang w:eastAsia="en-GB"/>
              </w:rPr>
              <w:t xml:space="preserve">for any SI-message included in </w:t>
            </w:r>
            <w:r w:rsidRPr="008E0521">
              <w:rPr>
                <w:rFonts w:ascii="Arial" w:eastAsia="Times New Roman" w:hAnsi="Arial"/>
                <w:i/>
                <w:iCs/>
                <w:sz w:val="18"/>
                <w:lang w:eastAsia="ja-JP"/>
              </w:rPr>
              <w:t>posSchedulingInfoList</w:t>
            </w:r>
            <w:r w:rsidRPr="008E0521">
              <w:rPr>
                <w:rFonts w:ascii="Arial" w:eastAsia="宋体" w:hAnsi="Arial"/>
                <w:i/>
                <w:sz w:val="18"/>
                <w:lang w:eastAsia="zh-CN"/>
              </w:rPr>
              <w:t xml:space="preserve"> </w:t>
            </w:r>
            <w:r w:rsidRPr="008E0521">
              <w:rPr>
                <w:rFonts w:ascii="Arial" w:eastAsia="宋体" w:hAnsi="Arial"/>
                <w:iCs/>
                <w:sz w:val="18"/>
                <w:lang w:eastAsia="zh-CN"/>
              </w:rPr>
              <w:t>or</w:t>
            </w:r>
            <w:r w:rsidRPr="008E0521">
              <w:rPr>
                <w:rFonts w:ascii="Arial" w:eastAsia="Times New Roman" w:hAnsi="Arial"/>
                <w:sz w:val="18"/>
                <w:lang w:eastAsia="en-GB"/>
              </w:rPr>
              <w:t xml:space="preserve"> </w:t>
            </w:r>
            <w:r w:rsidRPr="008E0521">
              <w:rPr>
                <w:rFonts w:ascii="Arial" w:eastAsia="宋体" w:hAnsi="Arial"/>
                <w:sz w:val="18"/>
                <w:lang w:eastAsia="zh-CN"/>
              </w:rPr>
              <w:t xml:space="preserve">if </w:t>
            </w:r>
            <w:r w:rsidRPr="008E0521">
              <w:rPr>
                <w:rFonts w:ascii="Arial" w:eastAsia="Times New Roman" w:hAnsi="Arial"/>
                <w:i/>
                <w:sz w:val="18"/>
                <w:lang w:eastAsia="en-GB"/>
              </w:rPr>
              <w:t>si-BroadcastStatus</w:t>
            </w:r>
            <w:r w:rsidRPr="008E0521">
              <w:rPr>
                <w:rFonts w:ascii="Arial" w:eastAsia="Times New Roman" w:hAnsi="Arial"/>
                <w:sz w:val="18"/>
                <w:lang w:eastAsia="en-GB"/>
              </w:rPr>
              <w:t xml:space="preserve"> is set to </w:t>
            </w:r>
            <w:r w:rsidRPr="008E0521">
              <w:rPr>
                <w:rFonts w:ascii="Arial" w:eastAsia="Times New Roman" w:hAnsi="Arial"/>
                <w:i/>
                <w:sz w:val="18"/>
                <w:lang w:eastAsia="ja-JP"/>
              </w:rPr>
              <w:t>notBroadcasting</w:t>
            </w:r>
            <w:r w:rsidRPr="008E0521">
              <w:rPr>
                <w:rFonts w:ascii="Arial" w:eastAsia="Times New Roman" w:hAnsi="Arial"/>
                <w:sz w:val="18"/>
                <w:lang w:eastAsia="ja-JP"/>
              </w:rPr>
              <w:t xml:space="preserve"> </w:t>
            </w:r>
            <w:r w:rsidRPr="008E0521">
              <w:rPr>
                <w:rFonts w:ascii="Arial" w:eastAsia="Times New Roman" w:hAnsi="Arial"/>
                <w:sz w:val="18"/>
                <w:lang w:eastAsia="en-GB"/>
              </w:rPr>
              <w:t>for any</w:t>
            </w:r>
            <w:r w:rsidRPr="008E0521">
              <w:rPr>
                <w:rFonts w:ascii="Arial" w:eastAsia="宋体" w:hAnsi="Arial"/>
                <w:sz w:val="18"/>
                <w:lang w:eastAsia="zh-CN"/>
              </w:rPr>
              <w:t xml:space="preserve"> </w:t>
            </w:r>
            <w:r w:rsidRPr="008E0521">
              <w:rPr>
                <w:rFonts w:ascii="Arial" w:eastAsia="Times New Roman" w:hAnsi="Arial" w:cs="Arial"/>
                <w:sz w:val="18"/>
                <w:szCs w:val="18"/>
                <w:lang w:eastAsia="ja-JP"/>
              </w:rPr>
              <w:t>SI</w:t>
            </w:r>
            <w:r w:rsidRPr="008E0521">
              <w:rPr>
                <w:rFonts w:ascii="Arial" w:eastAsia="宋体" w:hAnsi="Arial" w:cs="Arial"/>
                <w:sz w:val="18"/>
                <w:szCs w:val="18"/>
                <w:lang w:eastAsia="zh-CN"/>
              </w:rPr>
              <w:t>-</w:t>
            </w:r>
            <w:r w:rsidRPr="008E0521">
              <w:rPr>
                <w:rFonts w:ascii="Arial" w:eastAsia="Times New Roman" w:hAnsi="Arial" w:cs="Arial"/>
                <w:sz w:val="18"/>
                <w:szCs w:val="18"/>
                <w:lang w:eastAsia="ja-JP"/>
              </w:rPr>
              <w:t xml:space="preserve">message containing type2 SIB </w:t>
            </w:r>
            <w:r w:rsidRPr="008E0521">
              <w:rPr>
                <w:rFonts w:ascii="Arial" w:eastAsia="Times New Roman" w:hAnsi="Arial"/>
                <w:sz w:val="18"/>
                <w:lang w:eastAsia="en-GB"/>
              </w:rPr>
              <w:t>included in</w:t>
            </w:r>
            <w:r w:rsidRPr="008E0521">
              <w:rPr>
                <w:rFonts w:ascii="Arial" w:eastAsia="宋体" w:hAnsi="Arial" w:cs="Arial"/>
                <w:sz w:val="18"/>
                <w:szCs w:val="18"/>
                <w:lang w:eastAsia="zh-CN"/>
              </w:rPr>
              <w:t xml:space="preserve"> </w:t>
            </w:r>
            <w:r w:rsidRPr="008E0521">
              <w:rPr>
                <w:rFonts w:ascii="Arial" w:eastAsia="Times New Roman" w:hAnsi="Arial"/>
                <w:i/>
                <w:iCs/>
                <w:sz w:val="18"/>
                <w:lang w:eastAsia="ja-JP"/>
              </w:rPr>
              <w:t>schedulingInfoList2</w:t>
            </w:r>
            <w:r w:rsidRPr="008E0521">
              <w:rPr>
                <w:rFonts w:ascii="Arial" w:eastAsia="Times New Roman" w:hAnsi="Arial"/>
                <w:sz w:val="18"/>
                <w:lang w:eastAsia="en-GB"/>
              </w:rPr>
              <w:t>. It is absent otherwise.</w:t>
            </w:r>
          </w:p>
        </w:tc>
      </w:tr>
      <w:tr w:rsidR="008E0521" w:rsidRPr="008E0521" w14:paraId="34E01565" w14:textId="77777777" w:rsidTr="00BE3488">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C346240"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i/>
                <w:sz w:val="18"/>
                <w:lang w:eastAsia="en-GB"/>
              </w:rPr>
            </w:pPr>
            <w:r w:rsidRPr="008E0521">
              <w:rPr>
                <w:rFonts w:ascii="Arial" w:eastAsia="Times New Roman"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20AA0074"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en-GB"/>
              </w:rPr>
            </w:pPr>
            <w:r w:rsidRPr="008E0521">
              <w:rPr>
                <w:rFonts w:ascii="Arial" w:eastAsia="Times New Roman" w:hAnsi="Arial"/>
                <w:sz w:val="18"/>
                <w:lang w:eastAsia="en-GB"/>
              </w:rPr>
              <w:t xml:space="preserve">The field is optionally present, Need R, if </w:t>
            </w:r>
            <w:r w:rsidRPr="008E0521">
              <w:rPr>
                <w:rFonts w:ascii="Arial" w:eastAsia="Times New Roman" w:hAnsi="Arial"/>
                <w:i/>
                <w:iCs/>
                <w:sz w:val="18"/>
                <w:lang w:eastAsia="en-GB"/>
              </w:rPr>
              <w:t>supplementaryUplink</w:t>
            </w:r>
            <w:r w:rsidRPr="008E0521">
              <w:rPr>
                <w:rFonts w:ascii="Arial" w:eastAsia="Times New Roman" w:hAnsi="Arial"/>
                <w:sz w:val="18"/>
                <w:lang w:eastAsia="en-GB"/>
              </w:rPr>
              <w:t xml:space="preserve"> is configured in </w:t>
            </w:r>
            <w:r w:rsidRPr="008E0521">
              <w:rPr>
                <w:rFonts w:ascii="Arial" w:eastAsia="Times New Roman" w:hAnsi="Arial"/>
                <w:i/>
                <w:iCs/>
                <w:sz w:val="18"/>
                <w:lang w:eastAsia="en-GB"/>
              </w:rPr>
              <w:t>ServingCellConfigCommonSIB,</w:t>
            </w:r>
            <w:r w:rsidRPr="008E0521">
              <w:rPr>
                <w:rFonts w:ascii="Arial" w:eastAsia="Times New Roman" w:hAnsi="Arial"/>
                <w:sz w:val="18"/>
                <w:lang w:eastAsia="en-GB"/>
              </w:rPr>
              <w:t xml:space="preserve"> and if </w:t>
            </w:r>
            <w:r w:rsidRPr="008E0521">
              <w:rPr>
                <w:rFonts w:ascii="Arial" w:eastAsia="Times New Roman" w:hAnsi="Arial"/>
                <w:i/>
                <w:sz w:val="18"/>
                <w:lang w:eastAsia="en-GB"/>
              </w:rPr>
              <w:t>posSI-BroadcastStatus</w:t>
            </w:r>
            <w:r w:rsidRPr="008E0521">
              <w:rPr>
                <w:rFonts w:ascii="Arial" w:eastAsia="Times New Roman" w:hAnsi="Arial"/>
                <w:sz w:val="18"/>
                <w:lang w:eastAsia="en-GB"/>
              </w:rPr>
              <w:t xml:space="preserve"> is set to </w:t>
            </w:r>
            <w:r w:rsidRPr="008E0521">
              <w:rPr>
                <w:rFonts w:ascii="Arial" w:eastAsia="Times New Roman" w:hAnsi="Arial"/>
                <w:i/>
                <w:sz w:val="18"/>
                <w:lang w:eastAsia="ja-JP"/>
              </w:rPr>
              <w:t>notBroadcasting</w:t>
            </w:r>
            <w:r w:rsidRPr="008E0521">
              <w:rPr>
                <w:rFonts w:ascii="Arial" w:eastAsia="Times New Roman" w:hAnsi="Arial"/>
                <w:sz w:val="18"/>
                <w:lang w:eastAsia="en-GB"/>
              </w:rPr>
              <w:t xml:space="preserve"> for any SI-message included in </w:t>
            </w:r>
            <w:r w:rsidRPr="008E0521">
              <w:rPr>
                <w:rFonts w:ascii="Arial" w:eastAsia="Times New Roman" w:hAnsi="Arial"/>
                <w:i/>
                <w:iCs/>
                <w:sz w:val="18"/>
                <w:lang w:eastAsia="ja-JP"/>
              </w:rPr>
              <w:t>posSchedulingInfoList</w:t>
            </w:r>
            <w:r w:rsidRPr="008E0521">
              <w:rPr>
                <w:rFonts w:ascii="Arial" w:eastAsia="宋体" w:hAnsi="Arial"/>
                <w:i/>
                <w:iCs/>
                <w:sz w:val="18"/>
                <w:lang w:eastAsia="zh-CN"/>
              </w:rPr>
              <w:t xml:space="preserve"> </w:t>
            </w:r>
            <w:r w:rsidRPr="008E0521">
              <w:rPr>
                <w:rFonts w:ascii="Arial" w:eastAsia="宋体" w:hAnsi="Arial"/>
                <w:iCs/>
                <w:sz w:val="18"/>
                <w:lang w:eastAsia="zh-CN"/>
              </w:rPr>
              <w:t>or if</w:t>
            </w:r>
            <w:r w:rsidRPr="008E0521">
              <w:rPr>
                <w:rFonts w:ascii="Arial" w:eastAsia="宋体" w:hAnsi="Arial"/>
                <w:i/>
                <w:sz w:val="18"/>
                <w:lang w:eastAsia="zh-CN"/>
              </w:rPr>
              <w:t xml:space="preserve"> </w:t>
            </w:r>
            <w:r w:rsidRPr="008E0521">
              <w:rPr>
                <w:rFonts w:ascii="Arial" w:eastAsia="Times New Roman" w:hAnsi="Arial"/>
                <w:i/>
                <w:sz w:val="18"/>
                <w:lang w:eastAsia="en-GB"/>
              </w:rPr>
              <w:t>si-BroadcastStatus</w:t>
            </w:r>
            <w:r w:rsidRPr="008E0521">
              <w:rPr>
                <w:rFonts w:ascii="Arial" w:eastAsia="Times New Roman" w:hAnsi="Arial"/>
                <w:sz w:val="18"/>
                <w:lang w:eastAsia="en-GB"/>
              </w:rPr>
              <w:t xml:space="preserve"> is set to </w:t>
            </w:r>
            <w:r w:rsidRPr="008E0521">
              <w:rPr>
                <w:rFonts w:ascii="Arial" w:eastAsia="Times New Roman" w:hAnsi="Arial"/>
                <w:i/>
                <w:sz w:val="18"/>
                <w:lang w:eastAsia="ja-JP"/>
              </w:rPr>
              <w:t>notBroadcasting</w:t>
            </w:r>
            <w:r w:rsidRPr="008E0521">
              <w:rPr>
                <w:rFonts w:ascii="Arial" w:eastAsia="Times New Roman" w:hAnsi="Arial"/>
                <w:sz w:val="18"/>
                <w:lang w:eastAsia="en-GB"/>
              </w:rPr>
              <w:t xml:space="preserve"> for any</w:t>
            </w:r>
            <w:r w:rsidRPr="008E0521">
              <w:rPr>
                <w:rFonts w:ascii="Arial" w:eastAsia="Times New Roman" w:hAnsi="Arial"/>
                <w:i/>
                <w:sz w:val="18"/>
                <w:lang w:eastAsia="zh-CN"/>
              </w:rPr>
              <w:t xml:space="preserve"> </w:t>
            </w:r>
            <w:r w:rsidRPr="008E0521">
              <w:rPr>
                <w:rFonts w:ascii="Arial" w:eastAsia="Times New Roman" w:hAnsi="Arial" w:cs="Arial"/>
                <w:sz w:val="18"/>
                <w:szCs w:val="18"/>
                <w:lang w:eastAsia="ja-JP"/>
              </w:rPr>
              <w:t>SI</w:t>
            </w:r>
            <w:r w:rsidRPr="008E0521">
              <w:rPr>
                <w:rFonts w:ascii="Arial" w:eastAsia="宋体" w:hAnsi="Arial" w:cs="Arial"/>
                <w:sz w:val="18"/>
                <w:szCs w:val="18"/>
                <w:lang w:eastAsia="zh-CN"/>
              </w:rPr>
              <w:t>-</w:t>
            </w:r>
            <w:r w:rsidRPr="008E0521">
              <w:rPr>
                <w:rFonts w:ascii="Arial" w:eastAsia="Times New Roman" w:hAnsi="Arial" w:cs="Arial"/>
                <w:sz w:val="18"/>
                <w:szCs w:val="18"/>
                <w:lang w:eastAsia="ja-JP"/>
              </w:rPr>
              <w:t xml:space="preserve">message containing type2 SIB </w:t>
            </w:r>
            <w:r w:rsidRPr="008E0521">
              <w:rPr>
                <w:rFonts w:ascii="Arial" w:eastAsia="Times New Roman" w:hAnsi="Arial"/>
                <w:sz w:val="18"/>
                <w:lang w:eastAsia="en-GB"/>
              </w:rPr>
              <w:t>included in</w:t>
            </w:r>
            <w:r w:rsidRPr="008E0521">
              <w:rPr>
                <w:rFonts w:ascii="Arial" w:eastAsia="宋体" w:hAnsi="Arial" w:cs="Arial"/>
                <w:sz w:val="18"/>
                <w:szCs w:val="18"/>
                <w:lang w:eastAsia="zh-CN"/>
              </w:rPr>
              <w:t xml:space="preserve"> </w:t>
            </w:r>
            <w:r w:rsidRPr="008E0521">
              <w:rPr>
                <w:rFonts w:ascii="Arial" w:eastAsia="Times New Roman" w:hAnsi="Arial"/>
                <w:i/>
                <w:iCs/>
                <w:sz w:val="18"/>
                <w:lang w:eastAsia="ja-JP"/>
              </w:rPr>
              <w:t>schedulingInfoList2</w:t>
            </w:r>
            <w:r w:rsidRPr="008E0521">
              <w:rPr>
                <w:rFonts w:ascii="Arial" w:eastAsia="Times New Roman" w:hAnsi="Arial"/>
                <w:sz w:val="18"/>
                <w:lang w:eastAsia="en-GB"/>
              </w:rPr>
              <w:t>. It is absent otherwise.</w:t>
            </w:r>
          </w:p>
        </w:tc>
      </w:tr>
      <w:tr w:rsidR="008E0521" w:rsidRPr="008E0521" w14:paraId="1EC62715" w14:textId="77777777" w:rsidTr="00BE3488">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3A18076"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i/>
                <w:sz w:val="18"/>
                <w:lang w:eastAsia="en-GB"/>
              </w:rPr>
            </w:pPr>
            <w:r w:rsidRPr="008E0521">
              <w:rPr>
                <w:rFonts w:ascii="Arial" w:eastAsia="Times New Roman" w:hAnsi="Arial"/>
                <w:i/>
                <w:sz w:val="18"/>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35C9EE42"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en-GB"/>
              </w:rPr>
            </w:pPr>
            <w:r w:rsidRPr="008E0521">
              <w:rPr>
                <w:rFonts w:ascii="Arial" w:eastAsia="Times New Roman" w:hAnsi="Arial"/>
                <w:sz w:val="18"/>
                <w:lang w:eastAsia="en-GB"/>
              </w:rPr>
              <w:t xml:space="preserve">The field is optionally present, Need R, if </w:t>
            </w:r>
            <w:r w:rsidRPr="008E0521">
              <w:rPr>
                <w:rFonts w:ascii="Arial" w:eastAsia="Times New Roman" w:hAnsi="Arial"/>
                <w:i/>
                <w:iCs/>
                <w:sz w:val="18"/>
                <w:lang w:eastAsia="en-GB"/>
              </w:rPr>
              <w:t>initialUplinkBWP-RedCap</w:t>
            </w:r>
            <w:r w:rsidRPr="008E0521">
              <w:rPr>
                <w:rFonts w:ascii="Arial" w:eastAsia="Times New Roman" w:hAnsi="Arial"/>
                <w:sz w:val="18"/>
                <w:lang w:eastAsia="en-GB"/>
              </w:rPr>
              <w:t xml:space="preserve"> is configured in </w:t>
            </w:r>
            <w:r w:rsidRPr="008E0521">
              <w:rPr>
                <w:rFonts w:ascii="Arial" w:eastAsia="Times New Roman" w:hAnsi="Arial"/>
                <w:i/>
                <w:iCs/>
                <w:sz w:val="18"/>
                <w:lang w:eastAsia="en-GB"/>
              </w:rPr>
              <w:t>UplinkConfigCommonSIB,</w:t>
            </w:r>
            <w:r w:rsidRPr="008E0521">
              <w:rPr>
                <w:rFonts w:ascii="Arial" w:eastAsia="Times New Roman" w:hAnsi="Arial"/>
                <w:sz w:val="18"/>
                <w:lang w:eastAsia="en-GB"/>
              </w:rPr>
              <w:t xml:space="preserve"> and if </w:t>
            </w:r>
            <w:r w:rsidRPr="008E0521">
              <w:rPr>
                <w:rFonts w:ascii="Arial" w:eastAsia="Times New Roman" w:hAnsi="Arial"/>
                <w:i/>
                <w:iCs/>
                <w:sz w:val="18"/>
                <w:lang w:eastAsia="en-GB"/>
              </w:rPr>
              <w:t>posSI-BroadcastStatus</w:t>
            </w:r>
            <w:r w:rsidRPr="008E0521">
              <w:rPr>
                <w:rFonts w:ascii="Arial" w:eastAsia="Times New Roman" w:hAnsi="Arial"/>
                <w:sz w:val="18"/>
                <w:lang w:eastAsia="en-GB"/>
              </w:rPr>
              <w:t xml:space="preserve"> is set to </w:t>
            </w:r>
            <w:r w:rsidRPr="008E0521">
              <w:rPr>
                <w:rFonts w:ascii="Arial" w:eastAsia="Times New Roman" w:hAnsi="Arial"/>
                <w:i/>
                <w:iCs/>
                <w:sz w:val="18"/>
                <w:lang w:eastAsia="en-GB"/>
              </w:rPr>
              <w:t>notBroadcasting</w:t>
            </w:r>
            <w:r w:rsidRPr="008E0521">
              <w:rPr>
                <w:rFonts w:ascii="Arial" w:eastAsia="Times New Roman" w:hAnsi="Arial"/>
                <w:sz w:val="18"/>
                <w:lang w:eastAsia="en-GB"/>
              </w:rPr>
              <w:t xml:space="preserve"> for any SI-message included in </w:t>
            </w:r>
            <w:r w:rsidRPr="008E0521">
              <w:rPr>
                <w:rFonts w:ascii="Arial" w:eastAsia="Times New Roman" w:hAnsi="Arial"/>
                <w:i/>
                <w:iCs/>
                <w:sz w:val="18"/>
                <w:lang w:eastAsia="ja-JP"/>
              </w:rPr>
              <w:t>posSchedulingInfoList</w:t>
            </w:r>
            <w:r w:rsidRPr="008E0521">
              <w:rPr>
                <w:rFonts w:ascii="Arial" w:eastAsia="宋体" w:hAnsi="Arial"/>
                <w:i/>
                <w:iCs/>
                <w:sz w:val="18"/>
                <w:lang w:eastAsia="zh-CN"/>
              </w:rPr>
              <w:t xml:space="preserve"> </w:t>
            </w:r>
            <w:r w:rsidRPr="008E0521">
              <w:rPr>
                <w:rFonts w:ascii="Arial" w:eastAsia="宋体" w:hAnsi="Arial"/>
                <w:iCs/>
                <w:sz w:val="18"/>
                <w:lang w:eastAsia="zh-CN"/>
              </w:rPr>
              <w:t>or if</w:t>
            </w:r>
            <w:r w:rsidRPr="008E0521">
              <w:rPr>
                <w:rFonts w:ascii="Arial" w:eastAsia="宋体" w:hAnsi="Arial"/>
                <w:i/>
                <w:sz w:val="18"/>
                <w:lang w:eastAsia="zh-CN"/>
              </w:rPr>
              <w:t xml:space="preserve"> </w:t>
            </w:r>
            <w:r w:rsidRPr="008E0521">
              <w:rPr>
                <w:rFonts w:ascii="Arial" w:eastAsia="Times New Roman" w:hAnsi="Arial"/>
                <w:i/>
                <w:sz w:val="18"/>
                <w:lang w:eastAsia="en-GB"/>
              </w:rPr>
              <w:t>si-BroadcastStatus</w:t>
            </w:r>
            <w:r w:rsidRPr="008E0521">
              <w:rPr>
                <w:rFonts w:ascii="Arial" w:eastAsia="Times New Roman" w:hAnsi="Arial"/>
                <w:sz w:val="18"/>
                <w:lang w:eastAsia="en-GB"/>
              </w:rPr>
              <w:t xml:space="preserve"> is set to </w:t>
            </w:r>
            <w:r w:rsidRPr="008E0521">
              <w:rPr>
                <w:rFonts w:ascii="Arial" w:eastAsia="Times New Roman" w:hAnsi="Arial"/>
                <w:i/>
                <w:sz w:val="18"/>
                <w:lang w:eastAsia="ja-JP"/>
              </w:rPr>
              <w:t>notBroadcasting</w:t>
            </w:r>
            <w:r w:rsidRPr="008E0521">
              <w:rPr>
                <w:rFonts w:ascii="Arial" w:eastAsia="Times New Roman" w:hAnsi="Arial"/>
                <w:sz w:val="18"/>
                <w:lang w:eastAsia="en-GB"/>
              </w:rPr>
              <w:t xml:space="preserve"> for any</w:t>
            </w:r>
            <w:r w:rsidRPr="008E0521">
              <w:rPr>
                <w:rFonts w:ascii="Arial" w:eastAsia="Times New Roman" w:hAnsi="Arial"/>
                <w:i/>
                <w:sz w:val="18"/>
                <w:lang w:eastAsia="zh-CN"/>
              </w:rPr>
              <w:t xml:space="preserve"> </w:t>
            </w:r>
            <w:r w:rsidRPr="008E0521">
              <w:rPr>
                <w:rFonts w:ascii="Arial" w:eastAsia="Times New Roman" w:hAnsi="Arial" w:cs="Arial"/>
                <w:sz w:val="18"/>
                <w:szCs w:val="18"/>
                <w:lang w:eastAsia="ja-JP"/>
              </w:rPr>
              <w:t>SI</w:t>
            </w:r>
            <w:r w:rsidRPr="008E0521">
              <w:rPr>
                <w:rFonts w:ascii="Arial" w:eastAsia="宋体" w:hAnsi="Arial" w:cs="Arial"/>
                <w:sz w:val="18"/>
                <w:szCs w:val="18"/>
                <w:lang w:eastAsia="zh-CN"/>
              </w:rPr>
              <w:t>-</w:t>
            </w:r>
            <w:r w:rsidRPr="008E0521">
              <w:rPr>
                <w:rFonts w:ascii="Arial" w:eastAsia="Times New Roman" w:hAnsi="Arial" w:cs="Arial"/>
                <w:sz w:val="18"/>
                <w:szCs w:val="18"/>
                <w:lang w:eastAsia="ja-JP"/>
              </w:rPr>
              <w:t xml:space="preserve">message containing type2 SIB </w:t>
            </w:r>
            <w:r w:rsidRPr="008E0521">
              <w:rPr>
                <w:rFonts w:ascii="Arial" w:eastAsia="Times New Roman" w:hAnsi="Arial"/>
                <w:sz w:val="18"/>
                <w:lang w:eastAsia="en-GB"/>
              </w:rPr>
              <w:t>included in</w:t>
            </w:r>
            <w:r w:rsidRPr="008E0521">
              <w:rPr>
                <w:rFonts w:ascii="Arial" w:eastAsia="宋体" w:hAnsi="Arial" w:cs="Arial"/>
                <w:sz w:val="18"/>
                <w:szCs w:val="18"/>
                <w:lang w:eastAsia="zh-CN"/>
              </w:rPr>
              <w:t xml:space="preserve"> </w:t>
            </w:r>
            <w:r w:rsidRPr="008E0521">
              <w:rPr>
                <w:rFonts w:ascii="Arial" w:eastAsia="Times New Roman" w:hAnsi="Arial"/>
                <w:i/>
                <w:iCs/>
                <w:sz w:val="18"/>
                <w:lang w:eastAsia="ja-JP"/>
              </w:rPr>
              <w:t>schedulingInfoList2</w:t>
            </w:r>
            <w:r w:rsidRPr="008E0521">
              <w:rPr>
                <w:rFonts w:ascii="Arial" w:eastAsia="Times New Roman" w:hAnsi="Arial"/>
                <w:sz w:val="18"/>
                <w:lang w:eastAsia="en-GB"/>
              </w:rPr>
              <w:t>. It is absent otherwise.</w:t>
            </w:r>
          </w:p>
        </w:tc>
      </w:tr>
    </w:tbl>
    <w:p w14:paraId="32D60096" w14:textId="77777777" w:rsidR="008E0521" w:rsidRPr="00FA0B91" w:rsidRDefault="008E0521" w:rsidP="008E0521">
      <w:pPr>
        <w:overflowPunct w:val="0"/>
        <w:autoSpaceDE w:val="0"/>
        <w:autoSpaceDN w:val="0"/>
        <w:adjustRightInd w:val="0"/>
        <w:textAlignment w:val="baseline"/>
        <w:rPr>
          <w:rFonts w:eastAsia="宋体"/>
          <w:lang w:eastAsia="ja-JP"/>
        </w:rPr>
      </w:pPr>
    </w:p>
    <w:p w14:paraId="54306EF5" w14:textId="7BD89215" w:rsidR="00FA0B91" w:rsidRPr="00607D64" w:rsidRDefault="00FA0B91" w:rsidP="00FA0B91">
      <w:pPr>
        <w:keepLines/>
        <w:overflowPunct w:val="0"/>
        <w:autoSpaceDE w:val="0"/>
        <w:autoSpaceDN w:val="0"/>
        <w:adjustRightInd w:val="0"/>
        <w:ind w:left="1135" w:hanging="851"/>
        <w:textAlignment w:val="baseline"/>
        <w:rPr>
          <w:ins w:id="322" w:author="RAN2#123" w:date="2023-09-25T15:23:00Z"/>
          <w:i/>
          <w:lang w:eastAsia="zh-CN"/>
        </w:rPr>
      </w:pPr>
      <w:ins w:id="323" w:author="RAN2#123" w:date="2023-09-25T15:23:00Z">
        <w:r w:rsidRPr="00607D64">
          <w:rPr>
            <w:rFonts w:hint="eastAsia"/>
            <w:i/>
            <w:lang w:eastAsia="zh-CN"/>
          </w:rPr>
          <w:t>E</w:t>
        </w:r>
        <w:r w:rsidRPr="00607D64">
          <w:rPr>
            <w:i/>
            <w:lang w:eastAsia="zh-CN"/>
          </w:rPr>
          <w:t xml:space="preserve">ditor </w:t>
        </w:r>
        <w:r>
          <w:rPr>
            <w:i/>
            <w:lang w:eastAsia="zh-CN"/>
          </w:rPr>
          <w:t>Notes</w:t>
        </w:r>
        <w:r w:rsidRPr="00607D64">
          <w:rPr>
            <w:i/>
            <w:lang w:eastAsia="zh-CN"/>
          </w:rPr>
          <w:t xml:space="preserve">: </w:t>
        </w:r>
        <w:r>
          <w:rPr>
            <w:i/>
            <w:lang w:eastAsia="zh-CN"/>
          </w:rPr>
          <w:t xml:space="preserve">FFS </w:t>
        </w:r>
        <w:r w:rsidRPr="00607D64">
          <w:rPr>
            <w:i/>
            <w:lang w:eastAsia="zh-CN"/>
          </w:rPr>
          <w:t xml:space="preserve">the </w:t>
        </w:r>
        <w:r>
          <w:rPr>
            <w:i/>
            <w:lang w:eastAsia="zh-CN"/>
          </w:rPr>
          <w:t xml:space="preserve">configuration of </w:t>
        </w:r>
      </w:ins>
      <w:ins w:id="324" w:author="RAN2#123" w:date="2023-09-25T15:30:00Z">
        <w:r w:rsidR="0057590B">
          <w:rPr>
            <w:i/>
            <w:lang w:eastAsia="zh-CN"/>
          </w:rPr>
          <w:t xml:space="preserve">MSG1-based </w:t>
        </w:r>
      </w:ins>
      <w:ins w:id="325" w:author="RAN2#123" w:date="2023-09-25T15:23:00Z">
        <w:r w:rsidRPr="00607D64">
          <w:rPr>
            <w:i/>
            <w:lang w:eastAsia="zh-CN"/>
          </w:rPr>
          <w:t xml:space="preserve">SI request with </w:t>
        </w:r>
        <w:r>
          <w:rPr>
            <w:i/>
            <w:lang w:eastAsia="zh-CN"/>
          </w:rPr>
          <w:t xml:space="preserve">MSG1 repetition for </w:t>
        </w:r>
        <w:r w:rsidRPr="00607D64">
          <w:rPr>
            <w:i/>
            <w:lang w:eastAsia="zh-CN"/>
          </w:rPr>
          <w:t>positioning</w:t>
        </w:r>
      </w:ins>
      <w:ins w:id="326" w:author="RAN2#123" w:date="2023-09-25T15:31:00Z">
        <w:r w:rsidR="000D3976">
          <w:rPr>
            <w:i/>
            <w:lang w:eastAsia="zh-CN"/>
          </w:rPr>
          <w:t xml:space="preserve"> for </w:t>
        </w:r>
      </w:ins>
      <w:ins w:id="327" w:author="RAN2#123" w:date="2023-09-25T15:25:00Z">
        <w:r>
          <w:rPr>
            <w:i/>
            <w:lang w:eastAsia="zh-CN"/>
          </w:rPr>
          <w:t>RedCap/SUL/NUL</w:t>
        </w:r>
      </w:ins>
      <w:ins w:id="328" w:author="RAN2#123" w:date="2023-09-25T15:23:00Z">
        <w:r w:rsidRPr="00607D64">
          <w:rPr>
            <w:i/>
            <w:lang w:eastAsia="zh-CN"/>
          </w:rPr>
          <w:t>.</w:t>
        </w:r>
      </w:ins>
    </w:p>
    <w:p w14:paraId="18530B6E" w14:textId="77777777" w:rsidR="005D1662" w:rsidRPr="00FA0B91" w:rsidRDefault="005D1662" w:rsidP="00E546CA">
      <w:pPr>
        <w:rPr>
          <w:lang w:eastAsia="zh-CN"/>
        </w:rPr>
      </w:pPr>
    </w:p>
    <w:p w14:paraId="0F182658" w14:textId="77777777" w:rsidR="005D1662" w:rsidRDefault="005D1662" w:rsidP="00E546CA">
      <w:pPr>
        <w:rPr>
          <w:lang w:eastAsia="zh-CN"/>
        </w:rPr>
      </w:pPr>
    </w:p>
    <w:p w14:paraId="5BD70D5F" w14:textId="77777777" w:rsidR="005D1662" w:rsidRDefault="005D1662" w:rsidP="005D16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29" w:name="_Toc60777158"/>
      <w:bookmarkStart w:id="330" w:name="_Toc139045487"/>
      <w:bookmarkStart w:id="331" w:name="_Hlk54206873"/>
      <w:r w:rsidRPr="006610F1">
        <w:rPr>
          <w:rFonts w:ascii="Arial" w:eastAsia="Times New Roman" w:hAnsi="Arial"/>
          <w:sz w:val="28"/>
          <w:lang w:eastAsia="ja-JP"/>
        </w:rPr>
        <w:t>6.3.2</w:t>
      </w:r>
      <w:r w:rsidRPr="006610F1">
        <w:rPr>
          <w:rFonts w:ascii="Arial" w:eastAsia="Times New Roman" w:hAnsi="Arial"/>
          <w:sz w:val="28"/>
          <w:lang w:eastAsia="ja-JP"/>
        </w:rPr>
        <w:tab/>
        <w:t>Radio resource control information elements</w:t>
      </w:r>
      <w:bookmarkEnd w:id="329"/>
      <w:bookmarkEnd w:id="330"/>
    </w:p>
    <w:p w14:paraId="6428C9F4" w14:textId="77777777" w:rsidR="005D1662" w:rsidRDefault="005D1662" w:rsidP="005D1662">
      <w:pPr>
        <w:rPr>
          <w:lang w:eastAsia="zh-CN"/>
        </w:rPr>
      </w:pPr>
      <w:r>
        <w:rPr>
          <w:lang w:eastAsia="zh-CN"/>
        </w:rPr>
        <w:t>&lt;Omitted text&gt;</w:t>
      </w:r>
    </w:p>
    <w:p w14:paraId="07CEF0CA" w14:textId="77777777" w:rsidR="008B0965" w:rsidRPr="008B0965" w:rsidRDefault="008B0965" w:rsidP="008B09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2" w:name="_Toc60777182"/>
      <w:bookmarkStart w:id="333" w:name="_Toc139045512"/>
      <w:r w:rsidRPr="008B0965">
        <w:rPr>
          <w:rFonts w:ascii="Arial" w:eastAsia="Times New Roman" w:hAnsi="Arial"/>
          <w:sz w:val="24"/>
          <w:lang w:eastAsia="ja-JP"/>
        </w:rPr>
        <w:t>–</w:t>
      </w:r>
      <w:r w:rsidRPr="008B0965">
        <w:rPr>
          <w:rFonts w:ascii="Arial" w:eastAsia="Times New Roman" w:hAnsi="Arial"/>
          <w:sz w:val="24"/>
          <w:lang w:eastAsia="ja-JP"/>
        </w:rPr>
        <w:tab/>
      </w:r>
      <w:r w:rsidRPr="008B0965">
        <w:rPr>
          <w:rFonts w:ascii="Arial" w:eastAsia="Times New Roman" w:hAnsi="Arial"/>
          <w:i/>
          <w:sz w:val="24"/>
          <w:lang w:eastAsia="ja-JP"/>
        </w:rPr>
        <w:t>BWP-UplinkCommon</w:t>
      </w:r>
      <w:bookmarkEnd w:id="332"/>
      <w:bookmarkEnd w:id="333"/>
    </w:p>
    <w:p w14:paraId="28F81D65" w14:textId="77777777" w:rsidR="008B0965" w:rsidRPr="008B0965" w:rsidRDefault="008B0965" w:rsidP="008B0965">
      <w:pPr>
        <w:overflowPunct w:val="0"/>
        <w:autoSpaceDE w:val="0"/>
        <w:autoSpaceDN w:val="0"/>
        <w:adjustRightInd w:val="0"/>
        <w:textAlignment w:val="baseline"/>
        <w:rPr>
          <w:rFonts w:eastAsia="Times New Roman"/>
          <w:lang w:eastAsia="ja-JP"/>
        </w:rPr>
      </w:pPr>
      <w:r w:rsidRPr="008B0965">
        <w:rPr>
          <w:rFonts w:eastAsia="Times New Roman"/>
          <w:lang w:eastAsia="ja-JP"/>
        </w:rPr>
        <w:t xml:space="preserve">The IE </w:t>
      </w:r>
      <w:r w:rsidRPr="008B0965">
        <w:rPr>
          <w:rFonts w:eastAsia="Times New Roman"/>
          <w:i/>
          <w:lang w:eastAsia="ja-JP"/>
        </w:rPr>
        <w:t>BWP-UplinkCommon</w:t>
      </w:r>
      <w:r w:rsidRPr="008B0965">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18C8561" w14:textId="77777777" w:rsidR="008B0965" w:rsidRPr="008B0965" w:rsidRDefault="008B0965" w:rsidP="008B0965">
      <w:pPr>
        <w:keepNext/>
        <w:keepLines/>
        <w:overflowPunct w:val="0"/>
        <w:autoSpaceDE w:val="0"/>
        <w:autoSpaceDN w:val="0"/>
        <w:adjustRightInd w:val="0"/>
        <w:spacing w:before="60"/>
        <w:jc w:val="center"/>
        <w:textAlignment w:val="baseline"/>
        <w:rPr>
          <w:rFonts w:ascii="Arial" w:eastAsia="Times New Roman" w:hAnsi="Arial"/>
          <w:b/>
          <w:lang w:eastAsia="ja-JP"/>
        </w:rPr>
      </w:pPr>
      <w:r w:rsidRPr="008B0965">
        <w:rPr>
          <w:rFonts w:ascii="Arial" w:eastAsia="Times New Roman" w:hAnsi="Arial"/>
          <w:b/>
          <w:i/>
          <w:lang w:eastAsia="ja-JP"/>
        </w:rPr>
        <w:t>BWP-UplinkCommon</w:t>
      </w:r>
      <w:r w:rsidRPr="008B0965">
        <w:rPr>
          <w:rFonts w:ascii="Arial" w:eastAsia="Times New Roman" w:hAnsi="Arial"/>
          <w:b/>
          <w:lang w:eastAsia="ja-JP"/>
        </w:rPr>
        <w:t xml:space="preserve"> information element</w:t>
      </w:r>
    </w:p>
    <w:p w14:paraId="16E5C457"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color w:val="808080"/>
          <w:sz w:val="16"/>
          <w:lang w:eastAsia="en-GB"/>
        </w:rPr>
        <w:t>-- ASN1START</w:t>
      </w:r>
    </w:p>
    <w:p w14:paraId="07A9F8E1"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color w:val="808080"/>
          <w:sz w:val="16"/>
          <w:lang w:eastAsia="en-GB"/>
        </w:rPr>
        <w:t>-- TAG-BWP-UPLINKCOMMON-START</w:t>
      </w:r>
    </w:p>
    <w:p w14:paraId="1EBD76DA"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55BFD"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BWP-UplinkCommon ::=                </w:t>
      </w:r>
      <w:r w:rsidRPr="008B0965">
        <w:rPr>
          <w:rFonts w:ascii="Courier New" w:eastAsia="Times New Roman" w:hAnsi="Courier New"/>
          <w:noProof/>
          <w:color w:val="993366"/>
          <w:sz w:val="16"/>
          <w:lang w:eastAsia="en-GB"/>
        </w:rPr>
        <w:t>SEQUENCE</w:t>
      </w:r>
      <w:r w:rsidRPr="008B0965">
        <w:rPr>
          <w:rFonts w:ascii="Courier New" w:eastAsia="Times New Roman" w:hAnsi="Courier New"/>
          <w:noProof/>
          <w:sz w:val="16"/>
          <w:lang w:eastAsia="en-GB"/>
        </w:rPr>
        <w:t xml:space="preserve"> {</w:t>
      </w:r>
    </w:p>
    <w:p w14:paraId="4826EE19"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genericParameters                   BWP,</w:t>
      </w:r>
    </w:p>
    <w:p w14:paraId="18891238"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rach-ConfigCommon                   SetupRelease { RACH-ConfigCommon }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M</w:t>
      </w:r>
    </w:p>
    <w:p w14:paraId="5D8CBFB7"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pusch-ConfigCommon                  SetupRelease { PUSCH-ConfigCommon }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M</w:t>
      </w:r>
    </w:p>
    <w:p w14:paraId="7BA3B35B"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pucch-ConfigCommon                  SetupRelease { PUCCH-ConfigCommon }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M</w:t>
      </w:r>
    </w:p>
    <w:p w14:paraId="5224AF21"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w:t>
      </w:r>
    </w:p>
    <w:p w14:paraId="645F759B"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w:t>
      </w:r>
    </w:p>
    <w:p w14:paraId="3D2F955F"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rach-ConfigCommonIAB-r16            SetupRelease { RACH-ConfigCommon }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M</w:t>
      </w:r>
    </w:p>
    <w:p w14:paraId="65824416"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useInterlacePUCCH-PUSCH-r16         </w:t>
      </w:r>
      <w:r w:rsidRPr="008B0965">
        <w:rPr>
          <w:rFonts w:ascii="Courier New" w:eastAsia="Times New Roman" w:hAnsi="Courier New"/>
          <w:noProof/>
          <w:color w:val="993366"/>
          <w:sz w:val="16"/>
          <w:lang w:eastAsia="en-GB"/>
        </w:rPr>
        <w:t>ENUMERATED</w:t>
      </w:r>
      <w:r w:rsidRPr="008B0965">
        <w:rPr>
          <w:rFonts w:ascii="Courier New" w:eastAsia="Times New Roman" w:hAnsi="Courier New"/>
          <w:noProof/>
          <w:sz w:val="16"/>
          <w:lang w:eastAsia="en-GB"/>
        </w:rPr>
        <w:t xml:space="preserve"> {enabled}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p>
    <w:p w14:paraId="517AF362"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msgA-ConfigCommon-r16               SetupRelease { MsgA-ConfigCommon-r16 }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Cond SpCellOnly2</w:t>
      </w:r>
    </w:p>
    <w:p w14:paraId="74D7C5F3"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w:t>
      </w:r>
    </w:p>
    <w:p w14:paraId="14D1E2D5"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w:t>
      </w:r>
    </w:p>
    <w:p w14:paraId="52F7BA0D"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enableRA-PrioritizationForSlicing-r17 </w:t>
      </w:r>
      <w:r w:rsidRPr="008B0965">
        <w:rPr>
          <w:rFonts w:ascii="Courier New" w:eastAsia="Times New Roman" w:hAnsi="Courier New"/>
          <w:noProof/>
          <w:color w:val="993366"/>
          <w:sz w:val="16"/>
          <w:lang w:eastAsia="en-GB"/>
        </w:rPr>
        <w:t>BOOLEAN</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Cond RA-PrioSliceAI</w:t>
      </w:r>
    </w:p>
    <w:p w14:paraId="04A9792A"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additionalRACH-ConfigList-r17       SetupRelease { AdditionalRACH-ConfigList-r17 }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Cond SpCellOnly2</w:t>
      </w:r>
    </w:p>
    <w:p w14:paraId="7499FE12"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rsrp-ThresholdMsg3-r17              RSRP-Range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p>
    <w:p w14:paraId="52B4F31F"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numberOfMsg3-RepetitionsList-r17    </w:t>
      </w:r>
      <w:r w:rsidRPr="008B0965">
        <w:rPr>
          <w:rFonts w:ascii="Courier New" w:eastAsia="Times New Roman" w:hAnsi="Courier New"/>
          <w:noProof/>
          <w:color w:val="993366"/>
          <w:sz w:val="16"/>
          <w:lang w:eastAsia="en-GB"/>
        </w:rPr>
        <w:t>SEQUENCE</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993366"/>
          <w:sz w:val="16"/>
          <w:lang w:eastAsia="en-GB"/>
        </w:rPr>
        <w:t>SIZE</w:t>
      </w:r>
      <w:r w:rsidRPr="008B0965">
        <w:rPr>
          <w:rFonts w:ascii="Courier New" w:eastAsia="Times New Roman" w:hAnsi="Courier New"/>
          <w:noProof/>
          <w:sz w:val="16"/>
          <w:lang w:eastAsia="en-GB"/>
        </w:rPr>
        <w:t xml:space="preserve"> (4))</w:t>
      </w:r>
      <w:r w:rsidRPr="008B0965">
        <w:rPr>
          <w:rFonts w:ascii="Courier New" w:eastAsia="Times New Roman" w:hAnsi="Courier New"/>
          <w:noProof/>
          <w:color w:val="993366"/>
          <w:sz w:val="16"/>
          <w:lang w:eastAsia="en-GB"/>
        </w:rPr>
        <w:t xml:space="preserve"> OF</w:t>
      </w:r>
      <w:r w:rsidRPr="008B0965">
        <w:rPr>
          <w:rFonts w:ascii="Courier New" w:eastAsia="Times New Roman" w:hAnsi="Courier New"/>
          <w:noProof/>
          <w:sz w:val="16"/>
          <w:lang w:eastAsia="en-GB"/>
        </w:rPr>
        <w:t xml:space="preserve"> NumberOfMsg3-Repetitions-r17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Cond Msg3Rep</w:t>
      </w:r>
    </w:p>
    <w:p w14:paraId="02DFCC66"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mcs-Msg3-Repetitions-r17            </w:t>
      </w:r>
      <w:r w:rsidRPr="008B0965">
        <w:rPr>
          <w:rFonts w:ascii="Courier New" w:eastAsia="Times New Roman" w:hAnsi="Courier New"/>
          <w:noProof/>
          <w:color w:val="993366"/>
          <w:sz w:val="16"/>
          <w:lang w:eastAsia="en-GB"/>
        </w:rPr>
        <w:t>SEQUENCE</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993366"/>
          <w:sz w:val="16"/>
          <w:lang w:eastAsia="en-GB"/>
        </w:rPr>
        <w:t>SIZE</w:t>
      </w:r>
      <w:r w:rsidRPr="008B0965">
        <w:rPr>
          <w:rFonts w:ascii="Courier New" w:eastAsia="Times New Roman" w:hAnsi="Courier New"/>
          <w:noProof/>
          <w:sz w:val="16"/>
          <w:lang w:eastAsia="en-GB"/>
        </w:rPr>
        <w:t xml:space="preserve"> (8))</w:t>
      </w:r>
      <w:r w:rsidRPr="008B0965">
        <w:rPr>
          <w:rFonts w:ascii="Courier New" w:eastAsia="Times New Roman" w:hAnsi="Courier New"/>
          <w:noProof/>
          <w:color w:val="993366"/>
          <w:sz w:val="16"/>
          <w:lang w:eastAsia="en-GB"/>
        </w:rPr>
        <w:t xml:space="preserve"> OF</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993366"/>
          <w:sz w:val="16"/>
          <w:lang w:eastAsia="en-GB"/>
        </w:rPr>
        <w:t>INTEGER</w:t>
      </w:r>
      <w:r w:rsidRPr="008B0965">
        <w:rPr>
          <w:rFonts w:ascii="Courier New" w:eastAsia="Times New Roman" w:hAnsi="Courier New"/>
          <w:noProof/>
          <w:sz w:val="16"/>
          <w:lang w:eastAsia="en-GB"/>
        </w:rPr>
        <w:t xml:space="preserve"> (0..31)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Cond Msg3Rep</w:t>
      </w:r>
    </w:p>
    <w:p w14:paraId="5EB11A41" w14:textId="64DCE3F9" w:rsid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w:t>
      </w:r>
      <w:del w:id="334" w:author="Post RAN2#122" w:date="2023-08-11T09:39:00Z">
        <w:r w:rsidRPr="008B0965">
          <w:rPr>
            <w:rFonts w:ascii="Courier New" w:eastAsia="Times New Roman" w:hAnsi="Courier New"/>
            <w:noProof/>
            <w:sz w:val="16"/>
            <w:lang w:eastAsia="en-GB"/>
          </w:rPr>
          <w:delText>]]</w:delText>
        </w:r>
      </w:del>
      <w:ins w:id="335" w:author="Post RAN2#122" w:date="2023-08-11T09:39:00Z">
        <w:r w:rsidRPr="008B0965">
          <w:rPr>
            <w:rFonts w:ascii="Courier New" w:eastAsia="Times New Roman" w:hAnsi="Courier New"/>
            <w:noProof/>
            <w:sz w:val="16"/>
            <w:lang w:eastAsia="en-GB"/>
          </w:rPr>
          <w:t>]]</w:t>
        </w:r>
        <w:r>
          <w:rPr>
            <w:rFonts w:ascii="Courier New" w:eastAsia="Times New Roman" w:hAnsi="Courier New"/>
            <w:noProof/>
            <w:sz w:val="16"/>
            <w:lang w:eastAsia="en-GB"/>
          </w:rPr>
          <w:t>,</w:t>
        </w:r>
      </w:ins>
    </w:p>
    <w:p w14:paraId="30993997"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Post RAN2#122" w:date="2023-08-11T09:39:00Z"/>
          <w:rFonts w:ascii="Courier New" w:eastAsia="Times New Roman" w:hAnsi="Courier New"/>
          <w:noProof/>
          <w:sz w:val="16"/>
          <w:lang w:eastAsia="en-GB"/>
        </w:rPr>
      </w:pPr>
      <w:ins w:id="337" w:author="Post RAN2#122" w:date="2023-08-11T09:39:00Z">
        <w:r w:rsidRPr="008B0965">
          <w:rPr>
            <w:rFonts w:ascii="Courier New" w:eastAsia="Times New Roman" w:hAnsi="Courier New"/>
            <w:noProof/>
            <w:sz w:val="16"/>
            <w:lang w:eastAsia="en-GB"/>
          </w:rPr>
          <w:t xml:space="preserve">    [[</w:t>
        </w:r>
      </w:ins>
    </w:p>
    <w:p w14:paraId="44067879" w14:textId="038092E8" w:rsidR="008B0965" w:rsidRDefault="008B0965" w:rsidP="00BC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38" w:author="Post RAN2#122" w:date="2023-08-11T09:39:00Z"/>
          <w:rFonts w:ascii="Courier New" w:eastAsia="Times New Roman" w:hAnsi="Courier New"/>
          <w:noProof/>
          <w:color w:val="808080"/>
          <w:sz w:val="16"/>
          <w:lang w:eastAsia="en-GB"/>
        </w:rPr>
      </w:pPr>
      <w:ins w:id="339" w:author="Post RAN2#122" w:date="2023-08-11T09:39:00Z">
        <w:r>
          <w:rPr>
            <w:rFonts w:ascii="Courier New" w:eastAsia="Times New Roman" w:hAnsi="Courier New"/>
            <w:noProof/>
            <w:sz w:val="16"/>
            <w:lang w:eastAsia="en-GB"/>
          </w:rPr>
          <w:t>rsrp-ThresholdMsg1-</w:t>
        </w:r>
        <w:commentRangeStart w:id="340"/>
        <w:r>
          <w:rPr>
            <w:rFonts w:ascii="Courier New" w:eastAsia="Times New Roman" w:hAnsi="Courier New"/>
            <w:noProof/>
            <w:sz w:val="16"/>
            <w:lang w:eastAsia="en-GB"/>
          </w:rPr>
          <w:t>RepetitionNum2</w:t>
        </w:r>
      </w:ins>
      <w:commentRangeEnd w:id="340"/>
      <w:r w:rsidR="00EE34D5">
        <w:rPr>
          <w:rStyle w:val="ab"/>
        </w:rPr>
        <w:commentReference w:id="340"/>
      </w:r>
      <w:ins w:id="341" w:author="Post RAN2#122" w:date="2023-08-11T09:39:00Z">
        <w:r w:rsidR="004458D6">
          <w:rPr>
            <w:rFonts w:ascii="Courier New" w:eastAsia="Times New Roman" w:hAnsi="Courier New"/>
            <w:noProof/>
            <w:sz w:val="16"/>
            <w:lang w:eastAsia="en-GB"/>
          </w:rPr>
          <w:t>-r18</w:t>
        </w:r>
        <w:r w:rsidRPr="008B0965">
          <w:rPr>
            <w:rFonts w:ascii="Courier New" w:eastAsia="Times New Roman" w:hAnsi="Courier New"/>
            <w:noProof/>
            <w:sz w:val="16"/>
            <w:lang w:eastAsia="en-GB"/>
          </w:rPr>
          <w:t xml:space="preserve">              RSRP-Range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ins>
    </w:p>
    <w:p w14:paraId="519F727D" w14:textId="6FB0158A"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Post RAN2#122" w:date="2023-08-11T09:39:00Z"/>
          <w:rFonts w:ascii="Courier New" w:eastAsia="Times New Roman" w:hAnsi="Courier New"/>
          <w:noProof/>
          <w:color w:val="808080"/>
          <w:sz w:val="16"/>
          <w:lang w:eastAsia="en-GB"/>
        </w:rPr>
      </w:pPr>
      <w:ins w:id="343" w:author="Post RAN2#122" w:date="2023-08-11T09:39:00Z">
        <w:r w:rsidRPr="008B0965">
          <w:rPr>
            <w:rFonts w:ascii="Courier New" w:eastAsia="Times New Roman" w:hAnsi="Courier New"/>
            <w:noProof/>
            <w:sz w:val="16"/>
            <w:lang w:eastAsia="en-GB"/>
          </w:rPr>
          <w:t xml:space="preserve">    </w:t>
        </w:r>
        <w:r>
          <w:rPr>
            <w:rFonts w:ascii="Courier New" w:eastAsia="Times New Roman" w:hAnsi="Courier New"/>
            <w:noProof/>
            <w:sz w:val="16"/>
            <w:lang w:eastAsia="en-GB"/>
          </w:rPr>
          <w:t>rsrp-ThresholdMsg1-RepetitionNum4</w:t>
        </w:r>
        <w:r w:rsidR="004458D6">
          <w:rPr>
            <w:rFonts w:ascii="Courier New" w:eastAsia="Times New Roman" w:hAnsi="Courier New"/>
            <w:noProof/>
            <w:sz w:val="16"/>
            <w:lang w:eastAsia="en-GB"/>
          </w:rPr>
          <w:t>-r18</w:t>
        </w:r>
        <w:r w:rsidRPr="008B0965">
          <w:rPr>
            <w:rFonts w:ascii="Courier New" w:eastAsia="Times New Roman" w:hAnsi="Courier New"/>
            <w:noProof/>
            <w:sz w:val="16"/>
            <w:lang w:eastAsia="en-GB"/>
          </w:rPr>
          <w:t xml:space="preserve">              RSRP-Range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ins>
    </w:p>
    <w:p w14:paraId="44CAE5C0" w14:textId="22586B33"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Post RAN2#122" w:date="2023-08-11T09:39:00Z"/>
          <w:rFonts w:ascii="Courier New" w:eastAsia="Times New Roman" w:hAnsi="Courier New"/>
          <w:noProof/>
          <w:color w:val="808080"/>
          <w:sz w:val="16"/>
          <w:lang w:eastAsia="en-GB"/>
        </w:rPr>
      </w:pPr>
      <w:ins w:id="345" w:author="Post RAN2#122" w:date="2023-08-11T09:39:00Z">
        <w:r w:rsidRPr="008B0965">
          <w:rPr>
            <w:rFonts w:ascii="Courier New" w:eastAsia="Times New Roman" w:hAnsi="Courier New"/>
            <w:noProof/>
            <w:sz w:val="16"/>
            <w:lang w:eastAsia="en-GB"/>
          </w:rPr>
          <w:t xml:space="preserve">    </w:t>
        </w:r>
        <w:r>
          <w:rPr>
            <w:rFonts w:ascii="Courier New" w:eastAsia="Times New Roman" w:hAnsi="Courier New"/>
            <w:noProof/>
            <w:sz w:val="16"/>
            <w:lang w:eastAsia="en-GB"/>
          </w:rPr>
          <w:t>rsrp-ThresholdMsg1-RepetitionNum8</w:t>
        </w:r>
        <w:r w:rsidR="004458D6">
          <w:rPr>
            <w:rFonts w:ascii="Courier New" w:eastAsia="Times New Roman" w:hAnsi="Courier New"/>
            <w:noProof/>
            <w:sz w:val="16"/>
            <w:lang w:eastAsia="en-GB"/>
          </w:rPr>
          <w:t>-r18</w:t>
        </w:r>
        <w:r w:rsidRPr="008B0965">
          <w:rPr>
            <w:rFonts w:ascii="Courier New" w:eastAsia="Times New Roman" w:hAnsi="Courier New"/>
            <w:noProof/>
            <w:sz w:val="16"/>
            <w:lang w:eastAsia="en-GB"/>
          </w:rPr>
          <w:t xml:space="preserve">              RSRP-Range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0086008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ins>
    </w:p>
    <w:p w14:paraId="12FEF9B7" w14:textId="653BD926"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Post RAN2#122" w:date="2023-08-11T09:39:00Z"/>
          <w:rFonts w:ascii="Courier New" w:eastAsia="Times New Roman" w:hAnsi="Courier New"/>
          <w:noProof/>
          <w:sz w:val="16"/>
          <w:lang w:eastAsia="en-GB"/>
        </w:rPr>
      </w:pPr>
      <w:ins w:id="347" w:author="Post RAN2#122" w:date="2023-08-11T09:39:00Z">
        <w:r w:rsidRPr="008B0965">
          <w:rPr>
            <w:rFonts w:ascii="Courier New" w:eastAsia="Times New Roman" w:hAnsi="Courier New"/>
            <w:noProof/>
            <w:sz w:val="16"/>
            <w:lang w:eastAsia="en-GB"/>
          </w:rPr>
          <w:t xml:space="preserve">    ]]</w:t>
        </w:r>
      </w:ins>
    </w:p>
    <w:p w14:paraId="4B49081B"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w:t>
      </w:r>
    </w:p>
    <w:p w14:paraId="4BC8D225"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2A337"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AdditionalRACH-ConfigList-r17 ::=       </w:t>
      </w:r>
      <w:r w:rsidRPr="008B0965">
        <w:rPr>
          <w:rFonts w:ascii="Courier New" w:eastAsia="Times New Roman" w:hAnsi="Courier New"/>
          <w:noProof/>
          <w:color w:val="993366"/>
          <w:sz w:val="16"/>
          <w:lang w:eastAsia="en-GB"/>
        </w:rPr>
        <w:t>SEQUENCE</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993366"/>
          <w:sz w:val="16"/>
          <w:lang w:eastAsia="en-GB"/>
        </w:rPr>
        <w:t>SIZE</w:t>
      </w:r>
      <w:r w:rsidRPr="008B0965">
        <w:rPr>
          <w:rFonts w:ascii="Courier New" w:eastAsia="Times New Roman" w:hAnsi="Courier New"/>
          <w:noProof/>
          <w:sz w:val="16"/>
          <w:lang w:eastAsia="en-GB"/>
        </w:rPr>
        <w:t>(1..maxAdditionalRACH-r17))</w:t>
      </w:r>
      <w:r w:rsidRPr="008B0965">
        <w:rPr>
          <w:rFonts w:ascii="Courier New" w:eastAsia="Times New Roman" w:hAnsi="Courier New"/>
          <w:noProof/>
          <w:color w:val="993366"/>
          <w:sz w:val="16"/>
          <w:lang w:eastAsia="en-GB"/>
        </w:rPr>
        <w:t xml:space="preserve"> OF</w:t>
      </w:r>
      <w:r w:rsidRPr="008B0965">
        <w:rPr>
          <w:rFonts w:ascii="Courier New" w:eastAsia="Times New Roman" w:hAnsi="Courier New"/>
          <w:noProof/>
          <w:sz w:val="16"/>
          <w:lang w:eastAsia="en-GB"/>
        </w:rPr>
        <w:t xml:space="preserve"> AdditionalRACH-Config-r17</w:t>
      </w:r>
    </w:p>
    <w:p w14:paraId="1BAC63A7"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77BC15"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AdditionalRACH-Config-r17 ::=       </w:t>
      </w:r>
      <w:r w:rsidRPr="008B0965">
        <w:rPr>
          <w:rFonts w:ascii="Courier New" w:eastAsia="Times New Roman" w:hAnsi="Courier New"/>
          <w:noProof/>
          <w:color w:val="993366"/>
          <w:sz w:val="16"/>
          <w:lang w:eastAsia="en-GB"/>
        </w:rPr>
        <w:t>SEQUENCE</w:t>
      </w:r>
      <w:r w:rsidRPr="008B0965">
        <w:rPr>
          <w:rFonts w:ascii="Courier New" w:eastAsia="Times New Roman" w:hAnsi="Courier New"/>
          <w:noProof/>
          <w:sz w:val="16"/>
          <w:lang w:eastAsia="en-GB"/>
        </w:rPr>
        <w:t xml:space="preserve"> {</w:t>
      </w:r>
    </w:p>
    <w:p w14:paraId="6F77573B"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rach-ConfigCommon-r17               RACH-ConfigCommon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p>
    <w:p w14:paraId="505A57F6"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sz w:val="16"/>
          <w:lang w:eastAsia="en-GB"/>
        </w:rPr>
        <w:t xml:space="preserve">    msgA-ConfigCommon-r17               MsgA-ConfigCommon-r16                                               </w:t>
      </w:r>
      <w:r w:rsidRPr="008B0965">
        <w:rPr>
          <w:rFonts w:ascii="Courier New" w:eastAsia="Times New Roman" w:hAnsi="Courier New"/>
          <w:noProof/>
          <w:color w:val="993366"/>
          <w:sz w:val="16"/>
          <w:lang w:eastAsia="en-GB"/>
        </w:rPr>
        <w:t>OPTIONAL</w:t>
      </w:r>
      <w:r w:rsidRPr="008B0965">
        <w:rPr>
          <w:rFonts w:ascii="Courier New" w:eastAsia="Times New Roman" w:hAnsi="Courier New"/>
          <w:noProof/>
          <w:sz w:val="16"/>
          <w:lang w:eastAsia="en-GB"/>
        </w:rPr>
        <w:t xml:space="preserve">,  </w:t>
      </w:r>
      <w:r w:rsidRPr="008B0965">
        <w:rPr>
          <w:rFonts w:ascii="Courier New" w:eastAsia="Times New Roman" w:hAnsi="Courier New"/>
          <w:noProof/>
          <w:color w:val="808080"/>
          <w:sz w:val="16"/>
          <w:lang w:eastAsia="en-GB"/>
        </w:rPr>
        <w:t>-- Need R</w:t>
      </w:r>
    </w:p>
    <w:p w14:paraId="34ED5701"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    ...</w:t>
      </w:r>
    </w:p>
    <w:p w14:paraId="102F84A7"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w:t>
      </w:r>
    </w:p>
    <w:p w14:paraId="0A00B27E"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C4B9C"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0965">
        <w:rPr>
          <w:rFonts w:ascii="Courier New" w:eastAsia="Times New Roman" w:hAnsi="Courier New"/>
          <w:noProof/>
          <w:sz w:val="16"/>
          <w:lang w:eastAsia="en-GB"/>
        </w:rPr>
        <w:t xml:space="preserve">NumberOfMsg3-Repetitions-r17::=         </w:t>
      </w:r>
      <w:r w:rsidRPr="008B0965">
        <w:rPr>
          <w:rFonts w:ascii="Courier New" w:eastAsia="Times New Roman" w:hAnsi="Courier New"/>
          <w:noProof/>
          <w:color w:val="993366"/>
          <w:sz w:val="16"/>
          <w:lang w:eastAsia="en-GB"/>
        </w:rPr>
        <w:t>ENUMERATED</w:t>
      </w:r>
      <w:r w:rsidRPr="008B0965">
        <w:rPr>
          <w:rFonts w:ascii="Courier New" w:eastAsia="Times New Roman" w:hAnsi="Courier New"/>
          <w:noProof/>
          <w:sz w:val="16"/>
          <w:lang w:eastAsia="en-GB"/>
        </w:rPr>
        <w:t xml:space="preserve"> {n1, n2, n3, n4, n7, n8, n12, n16}</w:t>
      </w:r>
    </w:p>
    <w:p w14:paraId="537D9695"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6B616"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color w:val="808080"/>
          <w:sz w:val="16"/>
          <w:lang w:eastAsia="en-GB"/>
        </w:rPr>
        <w:t>-- TAG-BWP-UPLINKCOMMON-STOP</w:t>
      </w:r>
    </w:p>
    <w:p w14:paraId="6084294E" w14:textId="77777777" w:rsidR="008B0965" w:rsidRPr="008B0965" w:rsidRDefault="008B0965" w:rsidP="008B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B0965">
        <w:rPr>
          <w:rFonts w:ascii="Courier New" w:eastAsia="Times New Roman" w:hAnsi="Courier New"/>
          <w:noProof/>
          <w:color w:val="808080"/>
          <w:sz w:val="16"/>
          <w:lang w:eastAsia="en-GB"/>
        </w:rPr>
        <w:t>-- ASN1STOP</w:t>
      </w:r>
    </w:p>
    <w:p w14:paraId="493181D5" w14:textId="77777777" w:rsidR="008B0965" w:rsidRPr="008B0965" w:rsidRDefault="008B0965" w:rsidP="008B096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0965" w:rsidRPr="008B0965" w14:paraId="62C90EFB"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0B4EA2D2" w14:textId="77777777" w:rsidR="008B0965" w:rsidRPr="008B0965" w:rsidRDefault="008B0965" w:rsidP="008B096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B0965">
              <w:rPr>
                <w:rFonts w:ascii="Arial" w:eastAsia="Times New Roman" w:hAnsi="Arial"/>
                <w:b/>
                <w:i/>
                <w:sz w:val="18"/>
                <w:szCs w:val="22"/>
                <w:lang w:eastAsia="sv-SE"/>
              </w:rPr>
              <w:t xml:space="preserve">BWP-UplinkCommon </w:t>
            </w:r>
            <w:r w:rsidRPr="008B0965">
              <w:rPr>
                <w:rFonts w:ascii="Arial" w:eastAsia="Times New Roman" w:hAnsi="Arial"/>
                <w:b/>
                <w:sz w:val="18"/>
                <w:szCs w:val="22"/>
                <w:lang w:eastAsia="sv-SE"/>
              </w:rPr>
              <w:t>field descriptions</w:t>
            </w:r>
          </w:p>
        </w:tc>
      </w:tr>
      <w:tr w:rsidR="008B0965" w:rsidRPr="008B0965" w14:paraId="56D2015E" w14:textId="77777777" w:rsidTr="00E1040F">
        <w:tc>
          <w:tcPr>
            <w:tcW w:w="14173" w:type="dxa"/>
            <w:tcBorders>
              <w:top w:val="single" w:sz="4" w:space="0" w:color="auto"/>
              <w:left w:val="single" w:sz="4" w:space="0" w:color="auto"/>
              <w:bottom w:val="single" w:sz="4" w:space="0" w:color="auto"/>
              <w:right w:val="single" w:sz="4" w:space="0" w:color="auto"/>
            </w:tcBorders>
          </w:tcPr>
          <w:p w14:paraId="565091F8"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B0965">
              <w:rPr>
                <w:rFonts w:ascii="Arial" w:eastAsia="Times New Roman" w:hAnsi="Arial"/>
                <w:b/>
                <w:bCs/>
                <w:i/>
                <w:iCs/>
                <w:sz w:val="18"/>
                <w:lang w:eastAsia="sv-SE"/>
              </w:rPr>
              <w:t>additionalRACH-ConfigList</w:t>
            </w:r>
          </w:p>
          <w:p w14:paraId="69366212" w14:textId="77777777" w:rsidR="008B0965" w:rsidRDefault="008B0965" w:rsidP="008B0965">
            <w:pPr>
              <w:keepNext/>
              <w:keepLines/>
              <w:overflowPunct w:val="0"/>
              <w:autoSpaceDE w:val="0"/>
              <w:autoSpaceDN w:val="0"/>
              <w:adjustRightInd w:val="0"/>
              <w:spacing w:after="0"/>
              <w:textAlignment w:val="baseline"/>
              <w:rPr>
                <w:ins w:id="348" w:author="Post RAN2#122" w:date="2023-08-11T09:39:00Z"/>
                <w:rFonts w:ascii="Arial" w:eastAsia="Times New Roman" w:hAnsi="Arial" w:cs="Arial"/>
                <w:sz w:val="18"/>
                <w:lang w:eastAsia="sv-SE"/>
              </w:rPr>
            </w:pPr>
            <w:r w:rsidRPr="008B0965">
              <w:rPr>
                <w:rFonts w:ascii="Arial" w:eastAsia="Times New Roman" w:hAnsi="Arial"/>
                <w:sz w:val="18"/>
                <w:lang w:eastAsia="sv-SE"/>
              </w:rPr>
              <w:t xml:space="preserve">List of feature or feature combination-specific RACH configurations, i.e. the RACH configurations configured in addition to the one configured by </w:t>
            </w:r>
            <w:r w:rsidRPr="008B0965">
              <w:rPr>
                <w:rFonts w:ascii="Arial" w:eastAsia="Times New Roman" w:hAnsi="Arial"/>
                <w:i/>
                <w:sz w:val="18"/>
                <w:lang w:eastAsia="sv-SE"/>
              </w:rPr>
              <w:t>rach-ConfigCommon</w:t>
            </w:r>
            <w:r w:rsidRPr="008B0965">
              <w:rPr>
                <w:rFonts w:ascii="Arial" w:eastAsia="Times New Roman" w:hAnsi="Arial"/>
                <w:sz w:val="18"/>
                <w:lang w:eastAsia="sv-SE"/>
              </w:rPr>
              <w:t xml:space="preserve"> and by </w:t>
            </w:r>
            <w:r w:rsidRPr="008B0965">
              <w:rPr>
                <w:rFonts w:ascii="Arial" w:eastAsia="Times New Roman" w:hAnsi="Arial"/>
                <w:i/>
                <w:sz w:val="18"/>
                <w:lang w:eastAsia="sv-SE"/>
              </w:rPr>
              <w:t>msgA-ConfigCommon</w:t>
            </w:r>
            <w:r w:rsidRPr="008B0965">
              <w:rPr>
                <w:rFonts w:ascii="Arial" w:eastAsia="Times New Roman"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8B0965">
              <w:rPr>
                <w:rFonts w:ascii="Arial" w:eastAsia="Times New Roman" w:hAnsi="Arial" w:cs="Arial"/>
                <w:sz w:val="18"/>
                <w:lang w:eastAsia="sv-SE"/>
              </w:rPr>
              <w:t xml:space="preserve">If both </w:t>
            </w:r>
            <w:r w:rsidRPr="008B0965">
              <w:rPr>
                <w:rFonts w:ascii="Arial" w:eastAsia="Times New Roman" w:hAnsi="Arial" w:cs="Arial"/>
                <w:i/>
                <w:sz w:val="18"/>
                <w:lang w:eastAsia="sv-SE"/>
              </w:rPr>
              <w:t>rach-ConfigCommon</w:t>
            </w:r>
            <w:r w:rsidRPr="008B0965">
              <w:rPr>
                <w:rFonts w:ascii="Arial" w:eastAsia="Times New Roman" w:hAnsi="Arial" w:cs="Arial"/>
                <w:sz w:val="18"/>
                <w:lang w:eastAsia="sv-SE"/>
              </w:rPr>
              <w:t xml:space="preserve"> and </w:t>
            </w:r>
            <w:r w:rsidRPr="008B0965">
              <w:rPr>
                <w:rFonts w:ascii="Arial" w:eastAsia="Times New Roman" w:hAnsi="Arial" w:cs="Arial"/>
                <w:i/>
                <w:sz w:val="18"/>
                <w:lang w:eastAsia="sv-SE"/>
              </w:rPr>
              <w:t>msgA-ConfigCommon</w:t>
            </w:r>
            <w:r w:rsidRPr="008B0965">
              <w:rPr>
                <w:rFonts w:ascii="Arial" w:eastAsia="Times New Roman" w:hAnsi="Arial" w:cs="Arial"/>
                <w:sz w:val="18"/>
                <w:lang w:eastAsia="sv-SE"/>
              </w:rPr>
              <w:t xml:space="preserve"> are configured for a specific </w:t>
            </w:r>
            <w:r w:rsidRPr="008B0965">
              <w:rPr>
                <w:rFonts w:ascii="Arial" w:eastAsia="Times New Roman" w:hAnsi="Arial" w:cs="Arial"/>
                <w:i/>
                <w:iCs/>
                <w:sz w:val="18"/>
                <w:lang w:eastAsia="sv-SE"/>
              </w:rPr>
              <w:t>FeatureCombination</w:t>
            </w:r>
            <w:r w:rsidRPr="008B0965">
              <w:rPr>
                <w:rFonts w:ascii="Arial" w:eastAsia="Times New Roman" w:hAnsi="Arial" w:cs="Arial"/>
                <w:sz w:val="18"/>
                <w:lang w:eastAsia="sv-SE"/>
              </w:rPr>
              <w:t xml:space="preserve">, the network always provides them in the same </w:t>
            </w:r>
            <w:r w:rsidRPr="008B0965">
              <w:rPr>
                <w:rFonts w:ascii="Arial" w:eastAsia="Times New Roman" w:hAnsi="Arial" w:cs="Arial"/>
                <w:i/>
                <w:sz w:val="18"/>
                <w:lang w:eastAsia="sv-SE"/>
              </w:rPr>
              <w:t>additionalRACH-Config</w:t>
            </w:r>
            <w:r w:rsidRPr="008B0965">
              <w:rPr>
                <w:rFonts w:ascii="Arial" w:eastAsia="Times New Roman" w:hAnsi="Arial" w:cs="Arial"/>
                <w:sz w:val="18"/>
                <w:lang w:eastAsia="sv-SE"/>
              </w:rPr>
              <w:t>.</w:t>
            </w:r>
          </w:p>
          <w:p w14:paraId="6BFCA850" w14:textId="08BD5B30" w:rsidR="00B7175F" w:rsidRPr="00B7175F" w:rsidRDefault="00B7175F" w:rsidP="008B0965">
            <w:pPr>
              <w:keepNext/>
              <w:keepLines/>
              <w:overflowPunct w:val="0"/>
              <w:autoSpaceDE w:val="0"/>
              <w:autoSpaceDN w:val="0"/>
              <w:adjustRightInd w:val="0"/>
              <w:spacing w:after="0"/>
              <w:textAlignment w:val="baseline"/>
              <w:rPr>
                <w:rStyle w:val="af2"/>
              </w:rPr>
            </w:pPr>
            <w:ins w:id="349" w:author="Post RAN2#122" w:date="2023-08-11T09:39:00Z">
              <w:r w:rsidRPr="00B7175F">
                <w:rPr>
                  <w:rStyle w:val="af2"/>
                </w:rPr>
                <w:t xml:space="preserve">Editor notes: </w:t>
              </w:r>
              <w:r>
                <w:rPr>
                  <w:rStyle w:val="af2"/>
                </w:rPr>
                <w:t xml:space="preserve">it is FFS on </w:t>
              </w:r>
              <w:r w:rsidRPr="00B7175F">
                <w:rPr>
                  <w:rStyle w:val="af2"/>
                </w:rPr>
                <w:t>whether to increase the maximum entries with MSG1 repetition number 2, 4 and 8.</w:t>
              </w:r>
            </w:ins>
          </w:p>
        </w:tc>
      </w:tr>
      <w:tr w:rsidR="008B0965" w:rsidRPr="008B0965" w14:paraId="66369546" w14:textId="77777777" w:rsidTr="00E1040F">
        <w:tc>
          <w:tcPr>
            <w:tcW w:w="14173" w:type="dxa"/>
            <w:tcBorders>
              <w:top w:val="single" w:sz="4" w:space="0" w:color="auto"/>
              <w:left w:val="single" w:sz="4" w:space="0" w:color="auto"/>
              <w:bottom w:val="single" w:sz="4" w:space="0" w:color="auto"/>
              <w:right w:val="single" w:sz="4" w:space="0" w:color="auto"/>
            </w:tcBorders>
          </w:tcPr>
          <w:p w14:paraId="518B5A2D"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8B0965">
              <w:rPr>
                <w:rFonts w:ascii="Arial" w:eastAsia="Times New Roman" w:hAnsi="Arial"/>
                <w:b/>
                <w:bCs/>
                <w:i/>
                <w:iCs/>
                <w:sz w:val="18"/>
                <w:lang w:eastAsia="sv-SE"/>
              </w:rPr>
              <w:t>enableRA-PrioritizationForSlicing</w:t>
            </w:r>
          </w:p>
          <w:p w14:paraId="6A0F40D2"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B0965">
              <w:rPr>
                <w:rFonts w:ascii="Arial" w:eastAsia="Times New Roman" w:hAnsi="Arial"/>
                <w:bCs/>
                <w:sz w:val="18"/>
                <w:szCs w:val="22"/>
                <w:lang w:eastAsia="en-GB"/>
              </w:rPr>
              <w:t xml:space="preserve">Indicates whether or not </w:t>
            </w:r>
            <w:r w:rsidRPr="008B0965">
              <w:rPr>
                <w:rFonts w:ascii="Arial" w:eastAsia="Times New Roman" w:hAnsi="Arial"/>
                <w:bCs/>
                <w:iCs/>
                <w:sz w:val="18"/>
                <w:lang w:eastAsia="ko-KR"/>
              </w:rPr>
              <w:t xml:space="preserve">the </w:t>
            </w:r>
            <w:bookmarkStart w:id="350" w:name="OLE_LINK5"/>
            <w:r w:rsidRPr="008B0965">
              <w:rPr>
                <w:rFonts w:ascii="Arial" w:eastAsia="Times New Roman" w:hAnsi="Arial"/>
                <w:i/>
                <w:sz w:val="18"/>
                <w:lang w:eastAsia="ja-JP"/>
              </w:rPr>
              <w:t>ra-PrioritizationForSlicing</w:t>
            </w:r>
            <w:bookmarkEnd w:id="350"/>
            <w:r w:rsidRPr="008B0965">
              <w:rPr>
                <w:rFonts w:ascii="Arial" w:eastAsia="Times New Roman" w:hAnsi="Arial"/>
                <w:i/>
                <w:sz w:val="18"/>
                <w:lang w:eastAsia="ja-JP"/>
              </w:rPr>
              <w:t>/ra-PrioritizationForSlicingTwoStep</w:t>
            </w:r>
            <w:r w:rsidRPr="008B0965">
              <w:rPr>
                <w:rFonts w:ascii="Arial" w:eastAsia="Times New Roman" w:hAnsi="Arial"/>
                <w:bCs/>
                <w:iCs/>
                <w:sz w:val="18"/>
                <w:lang w:eastAsia="ko-KR"/>
              </w:rPr>
              <w:t xml:space="preserve"> should override the </w:t>
            </w:r>
            <w:r w:rsidRPr="008B0965">
              <w:rPr>
                <w:rFonts w:ascii="Arial" w:eastAsia="Times New Roman" w:hAnsi="Arial"/>
                <w:bCs/>
                <w:i/>
                <w:sz w:val="18"/>
                <w:lang w:eastAsia="ko-KR"/>
              </w:rPr>
              <w:t>ra-PrioritizationForAccessIdentity</w:t>
            </w:r>
            <w:r w:rsidRPr="008B0965">
              <w:rPr>
                <w:rFonts w:ascii="Arial" w:eastAsia="Times New Roman" w:hAnsi="Arial"/>
                <w:bCs/>
                <w:iCs/>
                <w:sz w:val="18"/>
                <w:lang w:eastAsia="ko-KR"/>
              </w:rPr>
              <w:t xml:space="preserve">. The field is applicable only when the UE is configured by upper layers with both NSAG and Access Identity 1 or 2. </w:t>
            </w:r>
            <w:r w:rsidRPr="008B0965">
              <w:rPr>
                <w:rFonts w:ascii="Arial" w:eastAsia="Times New Roman" w:hAnsi="Arial"/>
                <w:sz w:val="18"/>
                <w:szCs w:val="22"/>
                <w:lang w:eastAsia="sv-SE"/>
              </w:rPr>
              <w:t>If</w:t>
            </w:r>
            <w:r w:rsidRPr="008B0965">
              <w:rPr>
                <w:rFonts w:ascii="Arial" w:eastAsia="Times New Roman" w:hAnsi="Arial"/>
                <w:sz w:val="18"/>
                <w:lang w:eastAsia="ko-KR"/>
              </w:rPr>
              <w:t xml:space="preserve"> value </w:t>
            </w:r>
            <w:r w:rsidRPr="008B0965">
              <w:rPr>
                <w:rFonts w:ascii="Arial" w:eastAsia="Times New Roman" w:hAnsi="Arial"/>
                <w:i/>
                <w:sz w:val="18"/>
                <w:lang w:eastAsia="ko-KR"/>
              </w:rPr>
              <w:t>TRUE</w:t>
            </w:r>
            <w:r w:rsidRPr="008B0965">
              <w:rPr>
                <w:rFonts w:ascii="Arial" w:eastAsia="Times New Roman" w:hAnsi="Arial"/>
                <w:sz w:val="18"/>
                <w:lang w:eastAsia="ko-KR"/>
              </w:rPr>
              <w:t xml:space="preserve"> is configured, the UE should only apply the </w:t>
            </w:r>
            <w:r w:rsidRPr="008B0965">
              <w:rPr>
                <w:rFonts w:ascii="Arial" w:eastAsia="Times New Roman" w:hAnsi="Arial"/>
                <w:i/>
                <w:sz w:val="18"/>
                <w:lang w:eastAsia="ja-JP"/>
              </w:rPr>
              <w:t>ra-PrioritizationForSlicing/ra-PrioritizationForSlicingTwoStep</w:t>
            </w:r>
            <w:r w:rsidRPr="008B0965">
              <w:rPr>
                <w:rFonts w:ascii="Arial" w:eastAsia="Times New Roman" w:hAnsi="Arial"/>
                <w:sz w:val="18"/>
                <w:lang w:eastAsia="ko-KR"/>
              </w:rPr>
              <w:t xml:space="preserve">. </w:t>
            </w:r>
            <w:r w:rsidRPr="008B0965">
              <w:rPr>
                <w:rFonts w:ascii="Arial" w:eastAsia="Times New Roman" w:hAnsi="Arial"/>
                <w:sz w:val="18"/>
                <w:szCs w:val="22"/>
                <w:lang w:eastAsia="sv-SE"/>
              </w:rPr>
              <w:t>If</w:t>
            </w:r>
            <w:r w:rsidRPr="008B0965">
              <w:rPr>
                <w:rFonts w:ascii="Arial" w:eastAsia="Times New Roman" w:hAnsi="Arial"/>
                <w:sz w:val="18"/>
                <w:lang w:eastAsia="ko-KR"/>
              </w:rPr>
              <w:t xml:space="preserve"> value </w:t>
            </w:r>
            <w:r w:rsidRPr="008B0965">
              <w:rPr>
                <w:rFonts w:ascii="Arial" w:eastAsia="Times New Roman" w:hAnsi="Arial"/>
                <w:i/>
                <w:sz w:val="18"/>
                <w:lang w:eastAsia="ko-KR"/>
              </w:rPr>
              <w:t xml:space="preserve">FALSE </w:t>
            </w:r>
            <w:r w:rsidRPr="008B0965">
              <w:rPr>
                <w:rFonts w:ascii="Arial" w:eastAsia="Times New Roman" w:hAnsi="Arial"/>
                <w:sz w:val="18"/>
                <w:lang w:eastAsia="ko-KR"/>
              </w:rPr>
              <w:t xml:space="preserve">is configured, the UE should only apply </w:t>
            </w:r>
            <w:r w:rsidRPr="008B0965">
              <w:rPr>
                <w:rFonts w:ascii="Arial" w:eastAsia="Times New Roman" w:hAnsi="Arial"/>
                <w:bCs/>
                <w:i/>
                <w:sz w:val="18"/>
                <w:lang w:eastAsia="ko-KR"/>
              </w:rPr>
              <w:t>ra-PrioritizationForAccessIdentity</w:t>
            </w:r>
            <w:r w:rsidRPr="008B0965">
              <w:rPr>
                <w:rFonts w:ascii="Arial" w:eastAsia="Times New Roman" w:hAnsi="Arial"/>
                <w:bCs/>
                <w:iCs/>
                <w:sz w:val="18"/>
                <w:lang w:eastAsia="ko-KR"/>
              </w:rPr>
              <w:t xml:space="preserve">. If the field is absent, whether to use </w:t>
            </w:r>
            <w:r w:rsidRPr="008B0965">
              <w:rPr>
                <w:rFonts w:ascii="Arial" w:eastAsia="Times New Roman" w:hAnsi="Arial"/>
                <w:i/>
                <w:sz w:val="18"/>
                <w:lang w:eastAsia="ja-JP"/>
              </w:rPr>
              <w:t>ra-PrioritizationForSlicing/ra-PrioritizationForSlicingTwoStep</w:t>
            </w:r>
            <w:r w:rsidRPr="008B0965">
              <w:rPr>
                <w:rFonts w:ascii="Arial" w:eastAsia="Times New Roman" w:hAnsi="Arial"/>
                <w:bCs/>
                <w:iCs/>
                <w:sz w:val="18"/>
                <w:lang w:eastAsia="ko-KR"/>
              </w:rPr>
              <w:t xml:space="preserve"> or </w:t>
            </w:r>
            <w:r w:rsidRPr="008B0965">
              <w:rPr>
                <w:rFonts w:ascii="Arial" w:eastAsia="Times New Roman" w:hAnsi="Arial"/>
                <w:bCs/>
                <w:i/>
                <w:sz w:val="18"/>
                <w:lang w:eastAsia="ko-KR"/>
              </w:rPr>
              <w:t>ra-PrioritizationForAccessIdentity</w:t>
            </w:r>
            <w:r w:rsidRPr="008B0965">
              <w:rPr>
                <w:rFonts w:ascii="Arial" w:eastAsia="Times New Roman" w:hAnsi="Arial"/>
                <w:bCs/>
                <w:iCs/>
                <w:sz w:val="18"/>
                <w:lang w:eastAsia="ko-KR"/>
              </w:rPr>
              <w:t xml:space="preserve"> is up to UE implementation.</w:t>
            </w:r>
          </w:p>
        </w:tc>
      </w:tr>
      <w:tr w:rsidR="008B0965" w:rsidRPr="008B0965" w14:paraId="7F2006C2" w14:textId="77777777" w:rsidTr="00E1040F">
        <w:tc>
          <w:tcPr>
            <w:tcW w:w="14173" w:type="dxa"/>
            <w:tcBorders>
              <w:top w:val="single" w:sz="4" w:space="0" w:color="auto"/>
              <w:left w:val="single" w:sz="4" w:space="0" w:color="auto"/>
              <w:bottom w:val="single" w:sz="4" w:space="0" w:color="auto"/>
              <w:right w:val="single" w:sz="4" w:space="0" w:color="auto"/>
            </w:tcBorders>
          </w:tcPr>
          <w:p w14:paraId="5709883A"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B0965">
              <w:rPr>
                <w:rFonts w:ascii="Arial" w:eastAsia="Times New Roman" w:hAnsi="Arial"/>
                <w:b/>
                <w:i/>
                <w:sz w:val="18"/>
                <w:szCs w:val="22"/>
                <w:lang w:eastAsia="ja-JP"/>
              </w:rPr>
              <w:t>mcs-Msg3-Repetitions</w:t>
            </w:r>
          </w:p>
          <w:p w14:paraId="23BC0532" w14:textId="77777777" w:rsidR="008B0965" w:rsidRPr="008B0965" w:rsidRDefault="008B0965" w:rsidP="008B0965">
            <w:pPr>
              <w:keepNext/>
              <w:keepLines/>
              <w:overflowPunct w:val="0"/>
              <w:autoSpaceDE w:val="0"/>
              <w:autoSpaceDN w:val="0"/>
              <w:adjustRightInd w:val="0"/>
              <w:spacing w:after="0"/>
              <w:textAlignment w:val="baseline"/>
              <w:rPr>
                <w:rFonts w:ascii="Arial" w:eastAsia="Calibri" w:hAnsi="Arial"/>
                <w:sz w:val="18"/>
                <w:lang w:eastAsia="sv-SE"/>
              </w:rPr>
            </w:pPr>
            <w:r w:rsidRPr="008B0965">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8B0965">
              <w:rPr>
                <w:rFonts w:ascii="Arial" w:eastAsia="Times New Roman" w:hAnsi="Arial"/>
                <w:sz w:val="18"/>
                <w:szCs w:val="22"/>
                <w:lang w:eastAsia="sv-SE"/>
              </w:rPr>
              <w:t xml:space="preserve">set(s) of Random Access resources with MSG3 repetition indication are configured in the </w:t>
            </w:r>
            <w:r w:rsidRPr="008B0965">
              <w:rPr>
                <w:rFonts w:ascii="Arial" w:eastAsia="Calibri" w:hAnsi="Arial"/>
                <w:i/>
                <w:sz w:val="18"/>
                <w:lang w:eastAsia="sv-SE"/>
              </w:rPr>
              <w:t>BWP-UplinkCommon</w:t>
            </w:r>
            <w:r w:rsidRPr="008B0965">
              <w:rPr>
                <w:rFonts w:ascii="Arial" w:eastAsia="Calibri" w:hAnsi="Arial"/>
                <w:sz w:val="18"/>
                <w:lang w:eastAsia="sv-SE"/>
              </w:rPr>
              <w:t>, the UE shall apply the values {0, 1, 2, 3, 4, 5, 6, 7} (</w:t>
            </w:r>
            <w:r w:rsidRPr="008B0965">
              <w:rPr>
                <w:rFonts w:ascii="Arial" w:eastAsia="Times New Roman" w:hAnsi="Arial"/>
                <w:sz w:val="18"/>
                <w:szCs w:val="22"/>
                <w:lang w:eastAsia="sv-SE"/>
              </w:rPr>
              <w:t>see TS 38.214 [19], clause 6.1.4</w:t>
            </w:r>
            <w:r w:rsidRPr="008B0965">
              <w:rPr>
                <w:rFonts w:ascii="Arial" w:eastAsia="Calibri" w:hAnsi="Arial"/>
                <w:sz w:val="18"/>
                <w:lang w:eastAsia="sv-SE"/>
              </w:rPr>
              <w:t>).</w:t>
            </w:r>
          </w:p>
        </w:tc>
      </w:tr>
      <w:tr w:rsidR="008B0965" w:rsidRPr="008B0965" w:rsidDel="00EA1F7F" w14:paraId="667183D3" w14:textId="77777777" w:rsidTr="00E1040F">
        <w:tc>
          <w:tcPr>
            <w:tcW w:w="14173" w:type="dxa"/>
            <w:tcBorders>
              <w:top w:val="single" w:sz="4" w:space="0" w:color="auto"/>
              <w:left w:val="single" w:sz="4" w:space="0" w:color="auto"/>
              <w:bottom w:val="single" w:sz="4" w:space="0" w:color="auto"/>
              <w:right w:val="single" w:sz="4" w:space="0" w:color="auto"/>
            </w:tcBorders>
          </w:tcPr>
          <w:p w14:paraId="0AB03824"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B0965">
              <w:rPr>
                <w:rFonts w:ascii="Arial" w:eastAsia="Times New Roman" w:hAnsi="Arial"/>
                <w:b/>
                <w:i/>
                <w:sz w:val="18"/>
                <w:szCs w:val="22"/>
                <w:lang w:eastAsia="ja-JP"/>
              </w:rPr>
              <w:t>msgA-ConfigCommon</w:t>
            </w:r>
          </w:p>
          <w:p w14:paraId="256673B4" w14:textId="77777777" w:rsidR="008B0965" w:rsidRPr="008B0965" w:rsidDel="00EA1F7F" w:rsidRDefault="008B0965" w:rsidP="008B09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B0965">
              <w:rPr>
                <w:rFonts w:ascii="Arial" w:eastAsia="Times New Roman" w:hAnsi="Arial"/>
                <w:sz w:val="18"/>
                <w:szCs w:val="22"/>
                <w:lang w:eastAsia="ja-JP"/>
              </w:rPr>
              <w:t xml:space="preserve">Configuration of the cell specific PRACH and PUSCH resource parameters for transmission of MsgA in 2-step random access type procedure. The NW can configure </w:t>
            </w:r>
            <w:r w:rsidRPr="008B0965">
              <w:rPr>
                <w:rFonts w:ascii="Arial" w:eastAsia="Times New Roman" w:hAnsi="Arial"/>
                <w:i/>
                <w:iCs/>
                <w:sz w:val="18"/>
                <w:szCs w:val="22"/>
                <w:lang w:eastAsia="ja-JP"/>
              </w:rPr>
              <w:t>msgA-ConfigCommon</w:t>
            </w:r>
            <w:r w:rsidRPr="008B0965">
              <w:rPr>
                <w:rFonts w:ascii="Arial" w:eastAsia="Times New Roman" w:hAnsi="Arial"/>
                <w:sz w:val="18"/>
                <w:szCs w:val="22"/>
                <w:lang w:eastAsia="ja-JP"/>
              </w:rPr>
              <w:t xml:space="preserve"> only for UL BWPs if the linked DL BWPs (same bwp-Id as UL-BWP) are the initial DL BWPs or DL BWPs containing the SSB associated to the initial DL BWP</w:t>
            </w:r>
            <w:r w:rsidRPr="008B0965">
              <w:rPr>
                <w:rFonts w:ascii="Arial" w:eastAsia="Times New Roman" w:hAnsi="Arial"/>
                <w:sz w:val="18"/>
                <w:szCs w:val="22"/>
                <w:lang w:eastAsia="sv-SE"/>
              </w:rPr>
              <w:t xml:space="preserve"> or for RedCap UEs DL BWPs associated with </w:t>
            </w:r>
            <w:r w:rsidRPr="008B0965">
              <w:rPr>
                <w:rFonts w:ascii="Arial" w:eastAsia="Times New Roman" w:hAnsi="Arial"/>
                <w:i/>
                <w:iCs/>
                <w:sz w:val="18"/>
                <w:szCs w:val="22"/>
                <w:lang w:eastAsia="sv-SE"/>
              </w:rPr>
              <w:t>nonCellDefiningSSB</w:t>
            </w:r>
            <w:r w:rsidRPr="008B0965">
              <w:rPr>
                <w:rFonts w:ascii="Arial" w:eastAsia="Times New Roman" w:hAnsi="Arial"/>
                <w:sz w:val="18"/>
                <w:szCs w:val="22"/>
                <w:lang w:eastAsia="sv-SE"/>
              </w:rPr>
              <w:t xml:space="preserve"> or the RedCap-specific initial downlink BWP</w:t>
            </w:r>
            <w:r w:rsidRPr="008B0965">
              <w:rPr>
                <w:rFonts w:ascii="Arial" w:eastAsia="Times New Roman" w:hAnsi="Arial"/>
                <w:sz w:val="18"/>
                <w:szCs w:val="22"/>
                <w:lang w:eastAsia="ja-JP"/>
              </w:rPr>
              <w:t>.</w:t>
            </w:r>
          </w:p>
        </w:tc>
      </w:tr>
      <w:tr w:rsidR="008B0965" w:rsidRPr="008B0965" w:rsidDel="00EA1F7F" w14:paraId="1F62AA21" w14:textId="77777777" w:rsidTr="00E1040F">
        <w:tc>
          <w:tcPr>
            <w:tcW w:w="14173" w:type="dxa"/>
            <w:tcBorders>
              <w:top w:val="single" w:sz="4" w:space="0" w:color="auto"/>
              <w:left w:val="single" w:sz="4" w:space="0" w:color="auto"/>
              <w:bottom w:val="single" w:sz="4" w:space="0" w:color="auto"/>
              <w:right w:val="single" w:sz="4" w:space="0" w:color="auto"/>
            </w:tcBorders>
          </w:tcPr>
          <w:p w14:paraId="2BDB21C7"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B0965">
              <w:rPr>
                <w:rFonts w:ascii="Arial" w:eastAsia="Times New Roman" w:hAnsi="Arial"/>
                <w:b/>
                <w:i/>
                <w:sz w:val="18"/>
                <w:szCs w:val="22"/>
                <w:lang w:eastAsia="ja-JP"/>
              </w:rPr>
              <w:t>numberOfMsg3-RepetitionsList</w:t>
            </w:r>
          </w:p>
          <w:p w14:paraId="10AB86E5"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B0965">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8B0965">
              <w:rPr>
                <w:rFonts w:ascii="Arial" w:eastAsia="Times New Roman" w:hAnsi="Arial"/>
                <w:sz w:val="18"/>
                <w:szCs w:val="22"/>
                <w:lang w:eastAsia="sv-SE"/>
              </w:rPr>
              <w:t xml:space="preserve">set(s) of Random Access resources with MSG3 repetition indication are configured in the </w:t>
            </w:r>
            <w:r w:rsidRPr="008B0965">
              <w:rPr>
                <w:rFonts w:ascii="Arial" w:eastAsia="Calibri" w:hAnsi="Arial"/>
                <w:i/>
                <w:sz w:val="18"/>
                <w:lang w:eastAsia="sv-SE"/>
              </w:rPr>
              <w:t>BWP-UplinkCommon</w:t>
            </w:r>
            <w:r w:rsidRPr="008B0965">
              <w:rPr>
                <w:rFonts w:ascii="Arial" w:eastAsia="Calibri" w:hAnsi="Arial"/>
                <w:sz w:val="18"/>
                <w:lang w:eastAsia="sv-SE"/>
              </w:rPr>
              <w:t>, the UE shall apply the values {n1, n2, n3, n4} (</w:t>
            </w:r>
            <w:r w:rsidRPr="008B0965">
              <w:rPr>
                <w:rFonts w:ascii="Arial" w:eastAsia="Times New Roman" w:hAnsi="Arial"/>
                <w:sz w:val="18"/>
                <w:szCs w:val="22"/>
                <w:lang w:eastAsia="sv-SE"/>
              </w:rPr>
              <w:t>see TS 38.214 [19], clause 6.1.2.1</w:t>
            </w:r>
            <w:r w:rsidRPr="008B0965">
              <w:rPr>
                <w:rFonts w:ascii="Arial" w:eastAsia="Calibri" w:hAnsi="Arial"/>
                <w:sz w:val="18"/>
                <w:lang w:eastAsia="sv-SE"/>
              </w:rPr>
              <w:t>).</w:t>
            </w:r>
          </w:p>
        </w:tc>
      </w:tr>
      <w:tr w:rsidR="008B0965" w:rsidRPr="008B0965" w14:paraId="5DA599D3"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27256A8A"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B0965">
              <w:rPr>
                <w:rFonts w:ascii="Arial" w:eastAsia="Times New Roman" w:hAnsi="Arial"/>
                <w:b/>
                <w:i/>
                <w:sz w:val="18"/>
                <w:szCs w:val="22"/>
                <w:lang w:eastAsia="sv-SE"/>
              </w:rPr>
              <w:t>pucch-ConfigCommon</w:t>
            </w:r>
          </w:p>
          <w:p w14:paraId="6174EC99"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B0965">
              <w:rPr>
                <w:rFonts w:ascii="Arial" w:eastAsia="Times New Roman" w:hAnsi="Arial"/>
                <w:sz w:val="18"/>
                <w:szCs w:val="22"/>
                <w:lang w:eastAsia="sv-SE"/>
              </w:rPr>
              <w:t xml:space="preserve">Cell specific parameters for the PUCCH of this BWP. </w:t>
            </w:r>
          </w:p>
        </w:tc>
      </w:tr>
      <w:tr w:rsidR="008B0965" w:rsidRPr="008B0965" w14:paraId="353AD956"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350B113D"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B0965">
              <w:rPr>
                <w:rFonts w:ascii="Arial" w:eastAsia="Times New Roman" w:hAnsi="Arial"/>
                <w:b/>
                <w:i/>
                <w:sz w:val="18"/>
                <w:szCs w:val="22"/>
                <w:lang w:eastAsia="sv-SE"/>
              </w:rPr>
              <w:t>pusch-ConfigCommon</w:t>
            </w:r>
          </w:p>
          <w:p w14:paraId="04A125FC"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B0965">
              <w:rPr>
                <w:rFonts w:ascii="Arial" w:eastAsia="Times New Roman" w:hAnsi="Arial"/>
                <w:sz w:val="18"/>
                <w:szCs w:val="22"/>
                <w:lang w:eastAsia="sv-SE"/>
              </w:rPr>
              <w:t>Cell specific parameters for the PUSCH of this BWP.</w:t>
            </w:r>
          </w:p>
        </w:tc>
      </w:tr>
      <w:tr w:rsidR="008B0965" w:rsidRPr="008B0965" w14:paraId="641D0BF9"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2DB09933"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B0965">
              <w:rPr>
                <w:rFonts w:ascii="Arial" w:eastAsia="Times New Roman" w:hAnsi="Arial"/>
                <w:b/>
                <w:i/>
                <w:sz w:val="18"/>
                <w:szCs w:val="22"/>
                <w:lang w:eastAsia="sv-SE"/>
              </w:rPr>
              <w:t>rach-ConfigCommon</w:t>
            </w:r>
          </w:p>
          <w:p w14:paraId="6AF21503"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B0965">
              <w:rPr>
                <w:rFonts w:ascii="Arial" w:eastAsia="Times New Roman"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8B0965">
              <w:rPr>
                <w:rFonts w:ascii="Arial" w:eastAsia="Times New Roman" w:hAnsi="Arial"/>
                <w:i/>
                <w:sz w:val="18"/>
                <w:lang w:eastAsia="sv-SE"/>
              </w:rPr>
              <w:t>RACH-ConfigCommon</w:t>
            </w:r>
            <w:r w:rsidRPr="008B0965">
              <w:rPr>
                <w:rFonts w:ascii="Arial" w:eastAsia="Times New Roman" w:hAnsi="Arial"/>
                <w:sz w:val="18"/>
                <w:szCs w:val="22"/>
                <w:lang w:eastAsia="sv-SE"/>
              </w:rPr>
              <w:t xml:space="preserve">) only for UL BWPs if the linked DL BWPs (same </w:t>
            </w:r>
            <w:r w:rsidRPr="008B0965">
              <w:rPr>
                <w:rFonts w:ascii="Arial" w:eastAsia="Times New Roman" w:hAnsi="Arial"/>
                <w:i/>
                <w:sz w:val="18"/>
                <w:lang w:eastAsia="sv-SE"/>
              </w:rPr>
              <w:t>bwp-Id</w:t>
            </w:r>
            <w:r w:rsidRPr="008B0965">
              <w:rPr>
                <w:rFonts w:ascii="Arial" w:eastAsia="Times New Roman" w:hAnsi="Arial"/>
                <w:sz w:val="18"/>
                <w:szCs w:val="22"/>
                <w:lang w:eastAsia="sv-SE"/>
              </w:rPr>
              <w:t xml:space="preserve"> as UL-BWP) are the initial DL BWPs or DL BWPs containing the SSB associated to the initial DL BWP or for RedCap UEs DL BWPs associated with </w:t>
            </w:r>
            <w:r w:rsidRPr="008B0965">
              <w:rPr>
                <w:rFonts w:ascii="Arial" w:eastAsia="Times New Roman" w:hAnsi="Arial"/>
                <w:i/>
                <w:iCs/>
                <w:sz w:val="18"/>
                <w:szCs w:val="22"/>
                <w:lang w:eastAsia="sv-SE"/>
              </w:rPr>
              <w:t>nonCellDefiningSSB</w:t>
            </w:r>
            <w:r w:rsidRPr="008B0965">
              <w:rPr>
                <w:rFonts w:ascii="Arial" w:eastAsia="Times New Roman" w:hAnsi="Arial"/>
                <w:sz w:val="18"/>
                <w:szCs w:val="22"/>
                <w:lang w:eastAsia="sv-SE"/>
              </w:rPr>
              <w:t xml:space="preserve"> or the RedCap-specific initial downlink BWP. The network configures </w:t>
            </w:r>
            <w:r w:rsidRPr="008B0965">
              <w:rPr>
                <w:rFonts w:ascii="Arial" w:eastAsia="Times New Roman" w:hAnsi="Arial"/>
                <w:i/>
                <w:sz w:val="18"/>
                <w:lang w:eastAsia="sv-SE"/>
              </w:rPr>
              <w:t>rach-ConfigCommon</w:t>
            </w:r>
            <w:r w:rsidRPr="008B0965">
              <w:rPr>
                <w:rFonts w:ascii="Arial" w:eastAsia="Times New Roman" w:hAnsi="Arial"/>
                <w:sz w:val="18"/>
                <w:szCs w:val="22"/>
                <w:lang w:eastAsia="sv-SE"/>
              </w:rPr>
              <w:t xml:space="preserve">, whenever it configures contention free random access (for reconfiguration with sync or for beam failure recovery). For RedCap-specific initial uplink BWP, </w:t>
            </w:r>
            <w:r w:rsidRPr="008B0965">
              <w:rPr>
                <w:rFonts w:ascii="Arial" w:eastAsia="Times New Roman" w:hAnsi="Arial"/>
                <w:i/>
                <w:sz w:val="18"/>
                <w:szCs w:val="22"/>
                <w:lang w:eastAsia="sv-SE"/>
              </w:rPr>
              <w:t>rach-ConfigCommon</w:t>
            </w:r>
            <w:r w:rsidRPr="008B0965">
              <w:rPr>
                <w:rFonts w:ascii="Arial" w:eastAsia="Times New Roman" w:hAnsi="Arial"/>
                <w:sz w:val="18"/>
                <w:szCs w:val="22"/>
                <w:lang w:eastAsia="sv-SE"/>
              </w:rPr>
              <w:t xml:space="preserve"> </w:t>
            </w:r>
            <w:r w:rsidRPr="008B0965">
              <w:rPr>
                <w:rFonts w:ascii="Arial" w:eastAsia="Times New Roman" w:hAnsi="Arial"/>
                <w:sz w:val="18"/>
                <w:szCs w:val="22"/>
                <w:lang w:eastAsia="zh-CN"/>
              </w:rPr>
              <w:t>is always</w:t>
            </w:r>
            <w:r w:rsidRPr="008B0965">
              <w:rPr>
                <w:rFonts w:ascii="Arial" w:eastAsia="Times New Roman" w:hAnsi="Arial"/>
                <w:sz w:val="18"/>
                <w:szCs w:val="22"/>
                <w:lang w:eastAsia="sv-SE"/>
              </w:rPr>
              <w:t xml:space="preserve"> configured when </w:t>
            </w:r>
            <w:r w:rsidRPr="008B0965">
              <w:rPr>
                <w:rFonts w:ascii="Arial" w:eastAsia="Times New Roman" w:hAnsi="Arial"/>
                <w:i/>
                <w:iCs/>
                <w:sz w:val="18"/>
                <w:szCs w:val="22"/>
                <w:lang w:eastAsia="sv-SE"/>
              </w:rPr>
              <w:t>msgA-ConfigCommon</w:t>
            </w:r>
            <w:r w:rsidRPr="008B0965">
              <w:rPr>
                <w:rFonts w:ascii="Arial" w:eastAsia="Times New Roman" w:hAnsi="Arial"/>
                <w:sz w:val="18"/>
                <w:szCs w:val="22"/>
                <w:lang w:eastAsia="sv-SE"/>
              </w:rPr>
              <w:t xml:space="preserve"> is configured in this BWP.</w:t>
            </w:r>
          </w:p>
        </w:tc>
      </w:tr>
      <w:tr w:rsidR="008B0965" w:rsidRPr="008B0965" w14:paraId="5253728F"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49614146"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B0965">
              <w:rPr>
                <w:rFonts w:ascii="Arial" w:eastAsia="Times New Roman" w:hAnsi="Arial"/>
                <w:b/>
                <w:i/>
                <w:sz w:val="18"/>
                <w:szCs w:val="22"/>
                <w:lang w:eastAsia="sv-SE"/>
              </w:rPr>
              <w:t>rach-ConfigCommonIAB</w:t>
            </w:r>
          </w:p>
          <w:p w14:paraId="3311F0E6"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B0965">
              <w:rPr>
                <w:rFonts w:ascii="Arial" w:eastAsia="Times New Roman" w:hAnsi="Arial"/>
                <w:sz w:val="18"/>
                <w:szCs w:val="22"/>
                <w:lang w:eastAsia="sv-SE"/>
              </w:rPr>
              <w:t>Configuration of cell specific random access parameters for the IAB-MT.</w:t>
            </w:r>
            <w:r w:rsidRPr="008B0965">
              <w:rPr>
                <w:rFonts w:ascii="Arial" w:eastAsia="Times New Roman" w:hAnsi="Arial"/>
                <w:bCs/>
                <w:sz w:val="18"/>
                <w:lang w:eastAsia="ja-JP"/>
              </w:rPr>
              <w:t xml:space="preserve"> The IAB specific IAB RACH configuration is used by IAB-MT, if configured.</w:t>
            </w:r>
          </w:p>
        </w:tc>
      </w:tr>
      <w:tr w:rsidR="008B0965" w:rsidRPr="008B0965" w14:paraId="1108C258" w14:textId="77777777" w:rsidTr="00E1040F">
        <w:trPr>
          <w:ins w:id="351"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54A81E05" w14:textId="484F0FD3" w:rsidR="008B0965" w:rsidRPr="008B0965" w:rsidRDefault="008B0965" w:rsidP="008B0965">
            <w:pPr>
              <w:keepNext/>
              <w:keepLines/>
              <w:overflowPunct w:val="0"/>
              <w:autoSpaceDE w:val="0"/>
              <w:autoSpaceDN w:val="0"/>
              <w:adjustRightInd w:val="0"/>
              <w:spacing w:after="0"/>
              <w:textAlignment w:val="baseline"/>
              <w:rPr>
                <w:ins w:id="352" w:author="Post RAN2#122" w:date="2023-08-11T09:39:00Z"/>
                <w:rFonts w:ascii="Arial" w:eastAsia="Times New Roman" w:hAnsi="Arial"/>
                <w:b/>
                <w:i/>
                <w:sz w:val="18"/>
                <w:szCs w:val="22"/>
                <w:lang w:eastAsia="sv-SE"/>
              </w:rPr>
            </w:pPr>
            <w:ins w:id="353" w:author="Post RAN2#122" w:date="2023-08-11T09:39:00Z">
              <w:r>
                <w:rPr>
                  <w:rFonts w:ascii="Arial" w:eastAsia="Times New Roman" w:hAnsi="Arial"/>
                  <w:b/>
                  <w:i/>
                  <w:sz w:val="18"/>
                  <w:szCs w:val="22"/>
                  <w:lang w:eastAsia="sv-SE"/>
                </w:rPr>
                <w:t>rsrp-ThresholdMsg1-RepetitionNum2</w:t>
              </w:r>
            </w:ins>
          </w:p>
          <w:p w14:paraId="3C2FCE43" w14:textId="72FEBE05" w:rsidR="008B0965" w:rsidRPr="008B0965" w:rsidRDefault="008B0965" w:rsidP="00B7175F">
            <w:pPr>
              <w:keepNext/>
              <w:keepLines/>
              <w:overflowPunct w:val="0"/>
              <w:autoSpaceDE w:val="0"/>
              <w:autoSpaceDN w:val="0"/>
              <w:adjustRightInd w:val="0"/>
              <w:spacing w:after="0"/>
              <w:textAlignment w:val="baseline"/>
              <w:rPr>
                <w:ins w:id="354" w:author="Post RAN2#122" w:date="2023-08-11T09:39:00Z"/>
                <w:rFonts w:ascii="Arial" w:eastAsia="Times New Roman" w:hAnsi="Arial"/>
                <w:b/>
                <w:i/>
                <w:sz w:val="18"/>
                <w:szCs w:val="22"/>
                <w:lang w:eastAsia="sv-SE"/>
              </w:rPr>
            </w:pPr>
            <w:ins w:id="355" w:author="Post RAN2#122" w:date="2023-08-11T09:39:00Z">
              <w:r w:rsidRPr="008B0965">
                <w:rPr>
                  <w:rFonts w:ascii="Arial" w:eastAsia="Times New Roman" w:hAnsi="Arial"/>
                  <w:sz w:val="18"/>
                  <w:szCs w:val="22"/>
                  <w:lang w:eastAsia="sv-SE"/>
                </w:rPr>
                <w:t xml:space="preserve">Threshold used by the UE for determining whether to </w:t>
              </w:r>
              <w:r>
                <w:rPr>
                  <w:rFonts w:ascii="Arial" w:eastAsia="Times New Roman" w:hAnsi="Arial"/>
                  <w:sz w:val="18"/>
                  <w:szCs w:val="22"/>
                  <w:lang w:eastAsia="sv-SE"/>
                </w:rPr>
                <w:t>select resources indicating Msg1</w:t>
              </w:r>
              <w:r w:rsidRPr="008B0965">
                <w:rPr>
                  <w:rFonts w:ascii="Arial" w:eastAsia="Times New Roman" w:hAnsi="Arial"/>
                  <w:sz w:val="18"/>
                  <w:szCs w:val="22"/>
                  <w:lang w:eastAsia="sv-SE"/>
                </w:rPr>
                <w:t xml:space="preserve"> repetition</w:t>
              </w:r>
              <w:r>
                <w:rPr>
                  <w:rFonts w:ascii="Arial" w:eastAsia="Times New Roman" w:hAnsi="Arial"/>
                  <w:sz w:val="18"/>
                  <w:szCs w:val="22"/>
                  <w:lang w:eastAsia="sv-SE"/>
                </w:rPr>
                <w:t xml:space="preserve"> number 2</w:t>
              </w:r>
              <w:r w:rsidRPr="008B0965">
                <w:rPr>
                  <w:rFonts w:ascii="Arial" w:eastAsia="Times New Roman" w:hAnsi="Arial"/>
                  <w:sz w:val="18"/>
                  <w:szCs w:val="22"/>
                  <w:lang w:eastAsia="sv-SE"/>
                </w:rPr>
                <w:t xml:space="preserve"> in this BWP, as specified in TS 38.321 [3]. </w:t>
              </w:r>
            </w:ins>
            <w:ins w:id="356" w:author="RAN2#123" w:date="2023-09-21T12:07:00Z">
              <w:r w:rsidR="00FD0113" w:rsidRPr="00947C0C">
                <w:rPr>
                  <w:rFonts w:ascii="Arial" w:hAnsi="Arial" w:cs="Arial"/>
                  <w:sz w:val="18"/>
                  <w:szCs w:val="18"/>
                  <w:lang w:eastAsia="sv-SE"/>
                </w:rPr>
                <w:t>The value applies to all the BWPs and all RACH configurations.</w:t>
              </w:r>
            </w:ins>
          </w:p>
        </w:tc>
      </w:tr>
      <w:tr w:rsidR="008B0965" w:rsidRPr="008B0965" w14:paraId="1B3DB277" w14:textId="77777777" w:rsidTr="00E1040F">
        <w:trPr>
          <w:ins w:id="357"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3D6F5961" w14:textId="09D9E401" w:rsidR="00B7175F" w:rsidRPr="008B0965" w:rsidRDefault="00B7175F" w:rsidP="00B7175F">
            <w:pPr>
              <w:keepNext/>
              <w:keepLines/>
              <w:overflowPunct w:val="0"/>
              <w:autoSpaceDE w:val="0"/>
              <w:autoSpaceDN w:val="0"/>
              <w:adjustRightInd w:val="0"/>
              <w:spacing w:after="0"/>
              <w:textAlignment w:val="baseline"/>
              <w:rPr>
                <w:ins w:id="358" w:author="Post RAN2#122" w:date="2023-08-11T09:39:00Z"/>
                <w:rFonts w:ascii="Arial" w:eastAsia="Times New Roman" w:hAnsi="Arial"/>
                <w:b/>
                <w:i/>
                <w:sz w:val="18"/>
                <w:szCs w:val="22"/>
                <w:lang w:eastAsia="sv-SE"/>
              </w:rPr>
            </w:pPr>
            <w:ins w:id="359" w:author="Post RAN2#122" w:date="2023-08-11T09:39:00Z">
              <w:r>
                <w:rPr>
                  <w:rFonts w:ascii="Arial" w:eastAsia="Times New Roman" w:hAnsi="Arial"/>
                  <w:b/>
                  <w:i/>
                  <w:sz w:val="18"/>
                  <w:szCs w:val="22"/>
                  <w:lang w:eastAsia="sv-SE"/>
                </w:rPr>
                <w:t>rsrp-ThresholdMsg1-RepetitionNum4</w:t>
              </w:r>
            </w:ins>
          </w:p>
          <w:p w14:paraId="60D30A44" w14:textId="1409EB47" w:rsidR="008B0965" w:rsidRPr="008B0965" w:rsidRDefault="00B7175F" w:rsidP="00B7175F">
            <w:pPr>
              <w:keepNext/>
              <w:keepLines/>
              <w:overflowPunct w:val="0"/>
              <w:autoSpaceDE w:val="0"/>
              <w:autoSpaceDN w:val="0"/>
              <w:adjustRightInd w:val="0"/>
              <w:spacing w:after="0"/>
              <w:textAlignment w:val="baseline"/>
              <w:rPr>
                <w:ins w:id="360" w:author="Post RAN2#122" w:date="2023-08-11T09:39:00Z"/>
                <w:rFonts w:ascii="Arial" w:eastAsia="Times New Roman" w:hAnsi="Arial"/>
                <w:b/>
                <w:i/>
                <w:sz w:val="18"/>
                <w:szCs w:val="22"/>
                <w:lang w:eastAsia="sv-SE"/>
              </w:rPr>
            </w:pPr>
            <w:ins w:id="361" w:author="Post RAN2#122" w:date="2023-08-11T09:39:00Z">
              <w:r w:rsidRPr="008B0965">
                <w:rPr>
                  <w:rFonts w:ascii="Arial" w:eastAsia="Times New Roman" w:hAnsi="Arial"/>
                  <w:sz w:val="18"/>
                  <w:szCs w:val="22"/>
                  <w:lang w:eastAsia="sv-SE"/>
                </w:rPr>
                <w:t xml:space="preserve">Threshold used by the UE for determining whether to </w:t>
              </w:r>
              <w:r>
                <w:rPr>
                  <w:rFonts w:ascii="Arial" w:eastAsia="Times New Roman" w:hAnsi="Arial"/>
                  <w:sz w:val="18"/>
                  <w:szCs w:val="22"/>
                  <w:lang w:eastAsia="sv-SE"/>
                </w:rPr>
                <w:t>select resources indicating Msg1</w:t>
              </w:r>
              <w:r w:rsidRPr="008B0965">
                <w:rPr>
                  <w:rFonts w:ascii="Arial" w:eastAsia="Times New Roman" w:hAnsi="Arial"/>
                  <w:sz w:val="18"/>
                  <w:szCs w:val="22"/>
                  <w:lang w:eastAsia="sv-SE"/>
                </w:rPr>
                <w:t xml:space="preserve"> repetition</w:t>
              </w:r>
              <w:r>
                <w:rPr>
                  <w:rFonts w:ascii="Arial" w:eastAsia="Times New Roman" w:hAnsi="Arial"/>
                  <w:sz w:val="18"/>
                  <w:szCs w:val="22"/>
                  <w:lang w:eastAsia="sv-SE"/>
                </w:rPr>
                <w:t xml:space="preserve"> number 4</w:t>
              </w:r>
              <w:r w:rsidRPr="008B0965">
                <w:rPr>
                  <w:rFonts w:ascii="Arial" w:eastAsia="Times New Roman" w:hAnsi="Arial"/>
                  <w:sz w:val="18"/>
                  <w:szCs w:val="22"/>
                  <w:lang w:eastAsia="sv-SE"/>
                </w:rPr>
                <w:t xml:space="preserve"> in this BWP, as specified in TS 38.321 [3].</w:t>
              </w:r>
            </w:ins>
            <w:ins w:id="362" w:author="RAN2#123" w:date="2023-09-21T12:07:00Z">
              <w:r w:rsidR="00FD0113">
                <w:rPr>
                  <w:rFonts w:ascii="Arial" w:eastAsia="Times New Roman" w:hAnsi="Arial"/>
                  <w:sz w:val="18"/>
                  <w:szCs w:val="22"/>
                  <w:lang w:eastAsia="sv-SE"/>
                </w:rPr>
                <w:t xml:space="preserve"> </w:t>
              </w:r>
              <w:r w:rsidR="00FD0113" w:rsidRPr="00947C0C">
                <w:rPr>
                  <w:rFonts w:ascii="Arial" w:hAnsi="Arial" w:cs="Arial"/>
                  <w:sz w:val="18"/>
                  <w:szCs w:val="18"/>
                  <w:lang w:eastAsia="sv-SE"/>
                </w:rPr>
                <w:t>The value applies to all the BWPs and all RACH configurations.</w:t>
              </w:r>
            </w:ins>
          </w:p>
        </w:tc>
      </w:tr>
      <w:tr w:rsidR="008B0965" w:rsidRPr="008B0965" w14:paraId="4C4BF255" w14:textId="77777777" w:rsidTr="00E1040F">
        <w:trPr>
          <w:ins w:id="363"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5D49A3C3" w14:textId="7842D02A" w:rsidR="00B7175F" w:rsidRPr="008B0965" w:rsidRDefault="00B7175F" w:rsidP="00B7175F">
            <w:pPr>
              <w:keepNext/>
              <w:keepLines/>
              <w:overflowPunct w:val="0"/>
              <w:autoSpaceDE w:val="0"/>
              <w:autoSpaceDN w:val="0"/>
              <w:adjustRightInd w:val="0"/>
              <w:spacing w:after="0"/>
              <w:textAlignment w:val="baseline"/>
              <w:rPr>
                <w:ins w:id="364" w:author="Post RAN2#122" w:date="2023-08-11T09:39:00Z"/>
                <w:rFonts w:ascii="Arial" w:eastAsia="Times New Roman" w:hAnsi="Arial"/>
                <w:b/>
                <w:i/>
                <w:sz w:val="18"/>
                <w:szCs w:val="22"/>
                <w:lang w:eastAsia="sv-SE"/>
              </w:rPr>
            </w:pPr>
            <w:commentRangeStart w:id="365"/>
            <w:ins w:id="366" w:author="Post RAN2#122" w:date="2023-08-11T09:39:00Z">
              <w:r>
                <w:rPr>
                  <w:rFonts w:ascii="Arial" w:eastAsia="Times New Roman" w:hAnsi="Arial"/>
                  <w:b/>
                  <w:i/>
                  <w:sz w:val="18"/>
                  <w:szCs w:val="22"/>
                  <w:lang w:eastAsia="sv-SE"/>
                </w:rPr>
                <w:t>rsrp-ThresholdMsg1-RepetitionNum8</w:t>
              </w:r>
            </w:ins>
          </w:p>
          <w:p w14:paraId="3C135260" w14:textId="255D74A1" w:rsidR="008B0965" w:rsidRPr="008B0965" w:rsidRDefault="00B7175F" w:rsidP="00B7175F">
            <w:pPr>
              <w:keepNext/>
              <w:keepLines/>
              <w:overflowPunct w:val="0"/>
              <w:autoSpaceDE w:val="0"/>
              <w:autoSpaceDN w:val="0"/>
              <w:adjustRightInd w:val="0"/>
              <w:spacing w:after="0"/>
              <w:textAlignment w:val="baseline"/>
              <w:rPr>
                <w:ins w:id="367" w:author="Post RAN2#122" w:date="2023-08-11T09:39:00Z"/>
                <w:rFonts w:ascii="Arial" w:eastAsia="Times New Roman" w:hAnsi="Arial"/>
                <w:b/>
                <w:i/>
                <w:sz w:val="18"/>
                <w:szCs w:val="22"/>
                <w:lang w:eastAsia="sv-SE"/>
              </w:rPr>
            </w:pPr>
            <w:ins w:id="368" w:author="Post RAN2#122" w:date="2023-08-11T09:39:00Z">
              <w:r w:rsidRPr="008B0965">
                <w:rPr>
                  <w:rFonts w:ascii="Arial" w:eastAsia="Times New Roman" w:hAnsi="Arial"/>
                  <w:sz w:val="18"/>
                  <w:szCs w:val="22"/>
                  <w:lang w:eastAsia="sv-SE"/>
                </w:rPr>
                <w:t xml:space="preserve">Threshold used by the UE for determining whether to </w:t>
              </w:r>
              <w:r>
                <w:rPr>
                  <w:rFonts w:ascii="Arial" w:eastAsia="Times New Roman" w:hAnsi="Arial"/>
                  <w:sz w:val="18"/>
                  <w:szCs w:val="22"/>
                  <w:lang w:eastAsia="sv-SE"/>
                </w:rPr>
                <w:t>select resources indicating Msg1</w:t>
              </w:r>
              <w:r w:rsidRPr="008B0965">
                <w:rPr>
                  <w:rFonts w:ascii="Arial" w:eastAsia="Times New Roman" w:hAnsi="Arial"/>
                  <w:sz w:val="18"/>
                  <w:szCs w:val="22"/>
                  <w:lang w:eastAsia="sv-SE"/>
                </w:rPr>
                <w:t xml:space="preserve"> repetition</w:t>
              </w:r>
              <w:r>
                <w:rPr>
                  <w:rFonts w:ascii="Arial" w:eastAsia="Times New Roman" w:hAnsi="Arial"/>
                  <w:sz w:val="18"/>
                  <w:szCs w:val="22"/>
                  <w:lang w:eastAsia="sv-SE"/>
                </w:rPr>
                <w:t xml:space="preserve"> number 8</w:t>
              </w:r>
              <w:r w:rsidRPr="008B0965">
                <w:rPr>
                  <w:rFonts w:ascii="Arial" w:eastAsia="Times New Roman" w:hAnsi="Arial"/>
                  <w:sz w:val="18"/>
                  <w:szCs w:val="22"/>
                  <w:lang w:eastAsia="sv-SE"/>
                </w:rPr>
                <w:t xml:space="preserve"> in this BWP, as specified in TS 38.321 [3].</w:t>
              </w:r>
            </w:ins>
            <w:ins w:id="369" w:author="RAN2#123" w:date="2023-09-21T12:07:00Z">
              <w:r w:rsidR="00FD0113">
                <w:rPr>
                  <w:rFonts w:ascii="Arial" w:eastAsia="Times New Roman" w:hAnsi="Arial"/>
                  <w:sz w:val="18"/>
                  <w:szCs w:val="22"/>
                  <w:lang w:eastAsia="sv-SE"/>
                </w:rPr>
                <w:t xml:space="preserve"> </w:t>
              </w:r>
              <w:r w:rsidR="00FD0113" w:rsidRPr="00947C0C">
                <w:rPr>
                  <w:rFonts w:ascii="Arial" w:hAnsi="Arial" w:cs="Arial"/>
                  <w:sz w:val="18"/>
                  <w:szCs w:val="18"/>
                  <w:lang w:eastAsia="sv-SE"/>
                </w:rPr>
                <w:t>The value applies to all the BWPs and all RACH configurations.</w:t>
              </w:r>
              <w:commentRangeEnd w:id="365"/>
              <w:r w:rsidR="00FD0113" w:rsidRPr="00947C0C">
                <w:rPr>
                  <w:rStyle w:val="ab"/>
                  <w:rFonts w:ascii="Arial" w:hAnsi="Arial" w:cs="Arial"/>
                  <w:sz w:val="18"/>
                  <w:szCs w:val="18"/>
                </w:rPr>
                <w:commentReference w:id="365"/>
              </w:r>
            </w:ins>
          </w:p>
        </w:tc>
      </w:tr>
      <w:tr w:rsidR="008B0965" w:rsidRPr="008B0965" w14:paraId="041EA26E" w14:textId="77777777" w:rsidTr="00E1040F">
        <w:tc>
          <w:tcPr>
            <w:tcW w:w="14173" w:type="dxa"/>
            <w:tcBorders>
              <w:top w:val="single" w:sz="4" w:space="0" w:color="auto"/>
              <w:left w:val="single" w:sz="4" w:space="0" w:color="auto"/>
              <w:bottom w:val="single" w:sz="4" w:space="0" w:color="auto"/>
              <w:right w:val="single" w:sz="4" w:space="0" w:color="auto"/>
            </w:tcBorders>
          </w:tcPr>
          <w:p w14:paraId="665EAAF8"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B0965">
              <w:rPr>
                <w:rFonts w:ascii="Arial" w:eastAsia="Times New Roman" w:hAnsi="Arial"/>
                <w:b/>
                <w:i/>
                <w:sz w:val="18"/>
                <w:szCs w:val="22"/>
                <w:lang w:eastAsia="sv-SE"/>
              </w:rPr>
              <w:t>rsrp-ThresholdMsg3</w:t>
            </w:r>
          </w:p>
          <w:p w14:paraId="58D1CFD2"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sz w:val="18"/>
                <w:lang w:eastAsia="sv-SE"/>
              </w:rPr>
            </w:pPr>
            <w:r w:rsidRPr="008B0965">
              <w:rPr>
                <w:rFonts w:ascii="Arial" w:eastAsia="Times New Roman"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8B0965" w:rsidRPr="008B0965" w14:paraId="12891C88"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264A0218"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8B0965">
              <w:rPr>
                <w:rFonts w:ascii="Arial" w:eastAsia="Times New Roman" w:hAnsi="Arial"/>
                <w:b/>
                <w:bCs/>
                <w:i/>
                <w:iCs/>
                <w:sz w:val="18"/>
                <w:lang w:eastAsia="sv-SE"/>
              </w:rPr>
              <w:t>useInterlacePUCCH-PUSCH</w:t>
            </w:r>
          </w:p>
          <w:p w14:paraId="003F2C0A"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B0965">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311836EB" w14:textId="77777777" w:rsidR="008B0965" w:rsidRPr="008B0965" w:rsidRDefault="008B0965" w:rsidP="008B0965">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8B0965" w:rsidRPr="008B0965" w14:paraId="3335ED8D" w14:textId="77777777" w:rsidTr="00E1040F">
        <w:tc>
          <w:tcPr>
            <w:tcW w:w="4028" w:type="dxa"/>
            <w:tcBorders>
              <w:top w:val="single" w:sz="4" w:space="0" w:color="auto"/>
              <w:left w:val="single" w:sz="4" w:space="0" w:color="auto"/>
              <w:bottom w:val="single" w:sz="4" w:space="0" w:color="auto"/>
              <w:right w:val="single" w:sz="4" w:space="0" w:color="auto"/>
            </w:tcBorders>
            <w:hideMark/>
          </w:tcPr>
          <w:p w14:paraId="08FFAF58" w14:textId="77777777" w:rsidR="008B0965" w:rsidRPr="008B0965" w:rsidRDefault="008B0965" w:rsidP="008B0965">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B0965">
              <w:rPr>
                <w:rFonts w:ascii="Arial" w:eastAsia="Calibri" w:hAnsi="Arial"/>
                <w:b/>
                <w:sz w:val="18"/>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53F68415" w14:textId="77777777" w:rsidR="008B0965" w:rsidRPr="008B0965" w:rsidRDefault="008B0965" w:rsidP="008B0965">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B0965">
              <w:rPr>
                <w:rFonts w:ascii="Arial" w:eastAsia="Calibri" w:hAnsi="Arial"/>
                <w:b/>
                <w:sz w:val="18"/>
                <w:lang w:eastAsia="sv-SE"/>
              </w:rPr>
              <w:t>Explanation</w:t>
            </w:r>
          </w:p>
        </w:tc>
      </w:tr>
      <w:tr w:rsidR="008B0965" w:rsidRPr="008B0965" w14:paraId="43CBFCED" w14:textId="77777777" w:rsidTr="00E1040F">
        <w:tc>
          <w:tcPr>
            <w:tcW w:w="4028" w:type="dxa"/>
            <w:tcBorders>
              <w:top w:val="single" w:sz="4" w:space="0" w:color="auto"/>
              <w:left w:val="single" w:sz="4" w:space="0" w:color="auto"/>
              <w:bottom w:val="single" w:sz="4" w:space="0" w:color="auto"/>
              <w:right w:val="single" w:sz="4" w:space="0" w:color="auto"/>
            </w:tcBorders>
          </w:tcPr>
          <w:p w14:paraId="36E6FE7C" w14:textId="77777777" w:rsidR="008B0965" w:rsidRPr="008B0965" w:rsidRDefault="008B0965" w:rsidP="008B0965">
            <w:pPr>
              <w:keepNext/>
              <w:keepLines/>
              <w:overflowPunct w:val="0"/>
              <w:autoSpaceDE w:val="0"/>
              <w:autoSpaceDN w:val="0"/>
              <w:adjustRightInd w:val="0"/>
              <w:spacing w:after="0"/>
              <w:textAlignment w:val="baseline"/>
              <w:rPr>
                <w:rFonts w:ascii="Arial" w:eastAsia="Times New Roman" w:hAnsi="Arial"/>
                <w:i/>
                <w:sz w:val="18"/>
                <w:lang w:eastAsia="ja-JP"/>
              </w:rPr>
            </w:pPr>
            <w:r w:rsidRPr="008B0965">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56BDA0BB" w14:textId="77777777" w:rsidR="008B0965" w:rsidRPr="008B0965" w:rsidRDefault="008B0965" w:rsidP="008B0965">
            <w:pPr>
              <w:keepNext/>
              <w:keepLines/>
              <w:overflowPunct w:val="0"/>
              <w:autoSpaceDE w:val="0"/>
              <w:autoSpaceDN w:val="0"/>
              <w:adjustRightInd w:val="0"/>
              <w:spacing w:after="0"/>
              <w:textAlignment w:val="baseline"/>
              <w:rPr>
                <w:rFonts w:ascii="Arial" w:eastAsia="等线" w:hAnsi="Arial"/>
                <w:sz w:val="18"/>
                <w:lang w:eastAsia="zh-CN"/>
              </w:rPr>
            </w:pPr>
            <w:r w:rsidRPr="008B0965">
              <w:rPr>
                <w:rFonts w:ascii="Arial" w:eastAsia="等线" w:hAnsi="Arial"/>
                <w:sz w:val="18"/>
                <w:lang w:eastAsia="zh-CN"/>
              </w:rPr>
              <w:t xml:space="preserve">This field is optionally present, Need S, if the </w:t>
            </w:r>
            <w:r w:rsidRPr="008B0965">
              <w:rPr>
                <w:rFonts w:ascii="Arial" w:eastAsia="Times New Roman" w:hAnsi="Arial"/>
                <w:sz w:val="18"/>
                <w:szCs w:val="22"/>
                <w:lang w:eastAsia="sv-SE"/>
              </w:rPr>
              <w:t xml:space="preserve">set(s) of Random Access resources with MSG3 repetition indication are configured in the </w:t>
            </w:r>
            <w:r w:rsidRPr="008B0965">
              <w:rPr>
                <w:rFonts w:ascii="Arial" w:eastAsia="Calibri" w:hAnsi="Arial"/>
                <w:i/>
                <w:sz w:val="18"/>
                <w:lang w:eastAsia="sv-SE"/>
              </w:rPr>
              <w:t>BWP-UplinkCommon</w:t>
            </w:r>
            <w:r w:rsidRPr="008B0965">
              <w:rPr>
                <w:rFonts w:ascii="Arial" w:eastAsia="Times New Roman" w:hAnsi="Arial"/>
                <w:sz w:val="18"/>
                <w:szCs w:val="22"/>
                <w:lang w:eastAsia="sv-SE"/>
              </w:rPr>
              <w:t>. It is absent otherwise.</w:t>
            </w:r>
          </w:p>
        </w:tc>
      </w:tr>
      <w:tr w:rsidR="008B0965" w:rsidRPr="008B0965" w14:paraId="23DA02C4" w14:textId="77777777" w:rsidTr="00E1040F">
        <w:tc>
          <w:tcPr>
            <w:tcW w:w="4028" w:type="dxa"/>
            <w:tcBorders>
              <w:top w:val="single" w:sz="4" w:space="0" w:color="auto"/>
              <w:left w:val="single" w:sz="4" w:space="0" w:color="auto"/>
              <w:bottom w:val="single" w:sz="4" w:space="0" w:color="auto"/>
              <w:right w:val="single" w:sz="4" w:space="0" w:color="auto"/>
            </w:tcBorders>
          </w:tcPr>
          <w:p w14:paraId="03B2E585" w14:textId="77777777" w:rsidR="008B0965" w:rsidRPr="008B0965" w:rsidRDefault="008B0965" w:rsidP="008B0965">
            <w:pPr>
              <w:keepNext/>
              <w:keepLines/>
              <w:overflowPunct w:val="0"/>
              <w:autoSpaceDE w:val="0"/>
              <w:autoSpaceDN w:val="0"/>
              <w:adjustRightInd w:val="0"/>
              <w:spacing w:after="0"/>
              <w:textAlignment w:val="baseline"/>
              <w:rPr>
                <w:rFonts w:ascii="Arial" w:eastAsia="Calibri" w:hAnsi="Arial"/>
                <w:i/>
                <w:sz w:val="18"/>
                <w:lang w:eastAsia="sv-SE"/>
              </w:rPr>
            </w:pPr>
            <w:r w:rsidRPr="008B0965">
              <w:rPr>
                <w:rFonts w:ascii="Arial" w:eastAsia="Times New Roman" w:hAnsi="Arial"/>
                <w:i/>
                <w:sz w:val="18"/>
                <w:lang w:eastAsia="ja-JP"/>
              </w:rPr>
              <w:t>RA-PrioSliceAI</w:t>
            </w:r>
          </w:p>
        </w:tc>
        <w:tc>
          <w:tcPr>
            <w:tcW w:w="10147" w:type="dxa"/>
            <w:tcBorders>
              <w:top w:val="single" w:sz="4" w:space="0" w:color="auto"/>
              <w:left w:val="single" w:sz="4" w:space="0" w:color="auto"/>
              <w:bottom w:val="single" w:sz="4" w:space="0" w:color="auto"/>
              <w:right w:val="single" w:sz="4" w:space="0" w:color="auto"/>
            </w:tcBorders>
          </w:tcPr>
          <w:p w14:paraId="011BD57E" w14:textId="77777777" w:rsidR="008B0965" w:rsidRPr="008B0965" w:rsidRDefault="008B0965" w:rsidP="008B0965">
            <w:pPr>
              <w:keepNext/>
              <w:keepLines/>
              <w:overflowPunct w:val="0"/>
              <w:autoSpaceDE w:val="0"/>
              <w:autoSpaceDN w:val="0"/>
              <w:adjustRightInd w:val="0"/>
              <w:spacing w:after="0"/>
              <w:textAlignment w:val="baseline"/>
              <w:rPr>
                <w:rFonts w:ascii="Arial" w:eastAsia="Calibri" w:hAnsi="Arial"/>
                <w:sz w:val="18"/>
                <w:lang w:eastAsia="sv-SE"/>
              </w:rPr>
            </w:pPr>
            <w:r w:rsidRPr="008B0965">
              <w:rPr>
                <w:rFonts w:ascii="Arial" w:eastAsia="等线" w:hAnsi="Arial"/>
                <w:sz w:val="18"/>
                <w:lang w:eastAsia="zh-CN"/>
              </w:rPr>
              <w:t xml:space="preserve">The field is optionally present in </w:t>
            </w:r>
            <w:r w:rsidRPr="008B0965">
              <w:rPr>
                <w:rFonts w:ascii="Arial" w:eastAsia="等线" w:hAnsi="Arial"/>
                <w:i/>
                <w:iCs/>
                <w:sz w:val="18"/>
                <w:lang w:eastAsia="zh-CN"/>
              </w:rPr>
              <w:t>SIB1</w:t>
            </w:r>
            <w:r w:rsidRPr="008B0965">
              <w:rPr>
                <w:rFonts w:ascii="Arial" w:eastAsia="等线" w:hAnsi="Arial"/>
                <w:sz w:val="18"/>
                <w:lang w:eastAsia="zh-CN"/>
              </w:rPr>
              <w:t xml:space="preserve">, Need R, if both parameters </w:t>
            </w:r>
            <w:r w:rsidRPr="008B0965">
              <w:rPr>
                <w:rFonts w:ascii="Arial" w:eastAsia="等线" w:hAnsi="Arial"/>
                <w:i/>
                <w:iCs/>
                <w:sz w:val="18"/>
                <w:lang w:eastAsia="zh-CN"/>
              </w:rPr>
              <w:t>ra-PrioritizationForAccessIdentity</w:t>
            </w:r>
            <w:r w:rsidRPr="008B0965">
              <w:rPr>
                <w:rFonts w:ascii="Arial" w:eastAsia="等线" w:hAnsi="Arial"/>
                <w:sz w:val="18"/>
                <w:lang w:eastAsia="zh-CN"/>
              </w:rPr>
              <w:t xml:space="preserve"> and </w:t>
            </w:r>
            <w:r w:rsidRPr="008B0965">
              <w:rPr>
                <w:rFonts w:ascii="Arial" w:eastAsia="Times New Roman" w:hAnsi="Arial"/>
                <w:bCs/>
                <w:iCs/>
                <w:sz w:val="18"/>
                <w:lang w:eastAsia="ko-KR"/>
              </w:rPr>
              <w:t xml:space="preserve">the </w:t>
            </w:r>
            <w:r w:rsidRPr="008B0965">
              <w:rPr>
                <w:rFonts w:ascii="Arial" w:eastAsia="Times New Roman" w:hAnsi="Arial"/>
                <w:i/>
                <w:sz w:val="18"/>
                <w:lang w:eastAsia="ja-JP"/>
              </w:rPr>
              <w:t>ra-PrioritizationForSlicing/ra-PrioritizationForSlicingTwoStep</w:t>
            </w:r>
            <w:r w:rsidRPr="008B0965" w:rsidDel="0003388D">
              <w:rPr>
                <w:rFonts w:ascii="Arial" w:eastAsia="Times New Roman" w:hAnsi="Arial"/>
                <w:bCs/>
                <w:iCs/>
                <w:sz w:val="18"/>
                <w:lang w:eastAsia="ko-KR"/>
              </w:rPr>
              <w:t xml:space="preserve"> </w:t>
            </w:r>
            <w:r w:rsidRPr="008B0965">
              <w:rPr>
                <w:rFonts w:ascii="Arial" w:eastAsia="等线" w:hAnsi="Arial"/>
                <w:sz w:val="18"/>
                <w:lang w:eastAsia="zh-CN"/>
              </w:rPr>
              <w:t xml:space="preserve">are present in </w:t>
            </w:r>
            <w:r w:rsidRPr="008B0965">
              <w:rPr>
                <w:rFonts w:ascii="Arial" w:eastAsia="等线" w:hAnsi="Arial"/>
                <w:i/>
                <w:iCs/>
                <w:sz w:val="18"/>
                <w:lang w:eastAsia="zh-CN"/>
              </w:rPr>
              <w:t>SIB1</w:t>
            </w:r>
            <w:r w:rsidRPr="008B0965">
              <w:rPr>
                <w:rFonts w:ascii="Arial" w:eastAsia="等线" w:hAnsi="Arial"/>
                <w:sz w:val="18"/>
                <w:lang w:eastAsia="zh-CN"/>
              </w:rPr>
              <w:t>. It is absent otherwise.</w:t>
            </w:r>
          </w:p>
        </w:tc>
      </w:tr>
      <w:tr w:rsidR="008B0965" w:rsidRPr="008B0965" w14:paraId="711298E5" w14:textId="77777777" w:rsidTr="00E1040F">
        <w:tc>
          <w:tcPr>
            <w:tcW w:w="4028" w:type="dxa"/>
            <w:tcBorders>
              <w:top w:val="single" w:sz="4" w:space="0" w:color="auto"/>
              <w:left w:val="single" w:sz="4" w:space="0" w:color="auto"/>
              <w:bottom w:val="single" w:sz="4" w:space="0" w:color="auto"/>
              <w:right w:val="single" w:sz="4" w:space="0" w:color="auto"/>
            </w:tcBorders>
            <w:hideMark/>
          </w:tcPr>
          <w:p w14:paraId="7DA8D152" w14:textId="77777777" w:rsidR="008B0965" w:rsidRPr="008B0965" w:rsidRDefault="008B0965" w:rsidP="008B0965">
            <w:pPr>
              <w:keepNext/>
              <w:keepLines/>
              <w:overflowPunct w:val="0"/>
              <w:autoSpaceDE w:val="0"/>
              <w:autoSpaceDN w:val="0"/>
              <w:adjustRightInd w:val="0"/>
              <w:spacing w:after="0"/>
              <w:textAlignment w:val="baseline"/>
              <w:rPr>
                <w:rFonts w:ascii="Arial" w:eastAsia="Calibri" w:hAnsi="Arial"/>
                <w:i/>
                <w:sz w:val="18"/>
                <w:lang w:eastAsia="sv-SE"/>
              </w:rPr>
            </w:pPr>
            <w:r w:rsidRPr="008B0965">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5073445E" w14:textId="77777777" w:rsidR="008B0965" w:rsidRPr="008B0965" w:rsidRDefault="008B0965" w:rsidP="008B0965">
            <w:pPr>
              <w:keepNext/>
              <w:keepLines/>
              <w:overflowPunct w:val="0"/>
              <w:autoSpaceDE w:val="0"/>
              <w:autoSpaceDN w:val="0"/>
              <w:adjustRightInd w:val="0"/>
              <w:spacing w:after="0"/>
              <w:textAlignment w:val="baseline"/>
              <w:rPr>
                <w:rFonts w:ascii="Arial" w:eastAsia="Calibri" w:hAnsi="Arial"/>
                <w:sz w:val="18"/>
                <w:lang w:eastAsia="sv-SE"/>
              </w:rPr>
            </w:pPr>
            <w:r w:rsidRPr="008B0965">
              <w:rPr>
                <w:rFonts w:ascii="Arial" w:eastAsia="Calibri" w:hAnsi="Arial"/>
                <w:sz w:val="18"/>
                <w:lang w:eastAsia="sv-SE"/>
              </w:rPr>
              <w:t xml:space="preserve">The field is optionally present, Need M, in the </w:t>
            </w:r>
            <w:r w:rsidRPr="008B0965">
              <w:rPr>
                <w:rFonts w:ascii="Arial" w:eastAsia="Calibri" w:hAnsi="Arial"/>
                <w:i/>
                <w:sz w:val="18"/>
                <w:lang w:eastAsia="sv-SE"/>
              </w:rPr>
              <w:t>BWP-UplinkCommon</w:t>
            </w:r>
            <w:r w:rsidRPr="008B0965">
              <w:rPr>
                <w:rFonts w:ascii="Arial" w:eastAsia="Calibri" w:hAnsi="Arial"/>
                <w:sz w:val="18"/>
                <w:lang w:eastAsia="sv-SE"/>
              </w:rPr>
              <w:t xml:space="preserve"> of an SpCell. It is absent otherwise.</w:t>
            </w:r>
          </w:p>
        </w:tc>
      </w:tr>
    </w:tbl>
    <w:p w14:paraId="718085B8" w14:textId="77777777" w:rsidR="008B0965" w:rsidRPr="008B0965" w:rsidRDefault="008B0965" w:rsidP="008B0965">
      <w:pPr>
        <w:overflowPunct w:val="0"/>
        <w:autoSpaceDE w:val="0"/>
        <w:autoSpaceDN w:val="0"/>
        <w:adjustRightInd w:val="0"/>
        <w:textAlignment w:val="baseline"/>
        <w:rPr>
          <w:rFonts w:eastAsia="Times New Roman"/>
          <w:lang w:eastAsia="ja-JP"/>
        </w:rPr>
      </w:pPr>
    </w:p>
    <w:p w14:paraId="57B594AF" w14:textId="77777777" w:rsidR="008B0965" w:rsidRDefault="008B0965" w:rsidP="005D1662">
      <w:pPr>
        <w:rPr>
          <w:lang w:eastAsia="zh-CN"/>
        </w:rPr>
      </w:pPr>
    </w:p>
    <w:p w14:paraId="4E2E4012" w14:textId="77777777" w:rsidR="00EE311C" w:rsidRPr="00EE311C" w:rsidRDefault="00EE311C" w:rsidP="00EE31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0" w:name="_Toc60777380"/>
      <w:bookmarkStart w:id="371" w:name="_Toc139045751"/>
      <w:bookmarkEnd w:id="331"/>
      <w:r w:rsidRPr="00EE311C">
        <w:rPr>
          <w:rFonts w:ascii="Arial" w:eastAsia="Times New Roman" w:hAnsi="Arial"/>
          <w:sz w:val="24"/>
          <w:lang w:eastAsia="ja-JP"/>
        </w:rPr>
        <w:t>–</w:t>
      </w:r>
      <w:r w:rsidRPr="00EE311C">
        <w:rPr>
          <w:rFonts w:ascii="Arial" w:eastAsia="Times New Roman" w:hAnsi="Arial"/>
          <w:sz w:val="24"/>
          <w:lang w:eastAsia="ja-JP"/>
        </w:rPr>
        <w:tab/>
      </w:r>
      <w:r w:rsidRPr="00EE311C">
        <w:rPr>
          <w:rFonts w:ascii="Arial" w:eastAsia="Times New Roman" w:hAnsi="Arial"/>
          <w:i/>
          <w:sz w:val="24"/>
          <w:lang w:eastAsia="ja-JP"/>
        </w:rPr>
        <w:t>ServingCellConfigCommon</w:t>
      </w:r>
      <w:bookmarkEnd w:id="370"/>
      <w:bookmarkEnd w:id="371"/>
    </w:p>
    <w:p w14:paraId="5F5CBE71" w14:textId="77777777" w:rsidR="00EE311C" w:rsidRPr="00EE311C" w:rsidRDefault="00EE311C" w:rsidP="00EE311C">
      <w:pPr>
        <w:overflowPunct w:val="0"/>
        <w:autoSpaceDE w:val="0"/>
        <w:autoSpaceDN w:val="0"/>
        <w:adjustRightInd w:val="0"/>
        <w:textAlignment w:val="baseline"/>
        <w:rPr>
          <w:rFonts w:eastAsia="Times New Roman"/>
          <w:lang w:eastAsia="ja-JP"/>
        </w:rPr>
      </w:pPr>
      <w:r w:rsidRPr="00EE311C">
        <w:rPr>
          <w:rFonts w:eastAsia="Times New Roman"/>
          <w:lang w:eastAsia="ja-JP"/>
        </w:rPr>
        <w:t xml:space="preserve">The IE </w:t>
      </w:r>
      <w:r w:rsidRPr="00EE311C">
        <w:rPr>
          <w:rFonts w:eastAsia="Times New Roman"/>
          <w:i/>
          <w:lang w:eastAsia="ja-JP"/>
        </w:rPr>
        <w:t xml:space="preserve">ServingCellConfigCommon </w:t>
      </w:r>
      <w:r w:rsidRPr="00EE311C">
        <w:rPr>
          <w:rFonts w:eastAsia="Times New Roman"/>
          <w:lang w:eastAsia="ja-JP"/>
        </w:rP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402CEF8" w14:textId="77777777" w:rsidR="00EE311C" w:rsidRPr="00EE311C" w:rsidRDefault="00EE311C" w:rsidP="00EE31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EE311C">
        <w:rPr>
          <w:rFonts w:ascii="Arial" w:eastAsia="Times New Roman" w:hAnsi="Arial"/>
          <w:b/>
          <w:bCs/>
          <w:i/>
          <w:iCs/>
          <w:lang w:eastAsia="ja-JP"/>
        </w:rPr>
        <w:t xml:space="preserve">ServingCellConfigCommon </w:t>
      </w:r>
      <w:r w:rsidRPr="00EE311C">
        <w:rPr>
          <w:rFonts w:ascii="Arial" w:eastAsia="Times New Roman" w:hAnsi="Arial"/>
          <w:b/>
          <w:lang w:eastAsia="ja-JP"/>
        </w:rPr>
        <w:t>information element</w:t>
      </w:r>
    </w:p>
    <w:p w14:paraId="7ACAB25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ASN1START</w:t>
      </w:r>
    </w:p>
    <w:p w14:paraId="4D29BBC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TAG-SERVINGCELLCONFIGCOMMON-START</w:t>
      </w:r>
    </w:p>
    <w:p w14:paraId="5515B66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0389F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ServingCellConfigCommon ::=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p>
    <w:p w14:paraId="4BD004C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physCellId                          PhysCellId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HOAndServCellAdd,</w:t>
      </w:r>
    </w:p>
    <w:p w14:paraId="0653DD1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downlinkConfigCommon                DownlinkConfigCommon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HOAndServCellAdd</w:t>
      </w:r>
    </w:p>
    <w:p w14:paraId="5A54DDC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uplinkConfigCommon                  UplinkConfigCommon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M</w:t>
      </w:r>
    </w:p>
    <w:p w14:paraId="04CCAD6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supplementaryUplinkConfig           UplinkConfigCommon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S</w:t>
      </w:r>
    </w:p>
    <w:p w14:paraId="3B2606C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n-TimingAdvanceOffset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 n0, n25600, n39936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S</w:t>
      </w:r>
    </w:p>
    <w:p w14:paraId="3CDF4534"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ssb-PositionsInBurst                </w:t>
      </w:r>
      <w:r w:rsidRPr="00EE311C">
        <w:rPr>
          <w:rFonts w:ascii="Courier New" w:eastAsia="Times New Roman" w:hAnsi="Courier New"/>
          <w:noProof/>
          <w:color w:val="993366"/>
          <w:sz w:val="16"/>
          <w:lang w:eastAsia="en-GB"/>
        </w:rPr>
        <w:t>CHOICE</w:t>
      </w:r>
      <w:r w:rsidRPr="00EE311C">
        <w:rPr>
          <w:rFonts w:ascii="Courier New" w:eastAsia="Times New Roman" w:hAnsi="Courier New"/>
          <w:noProof/>
          <w:sz w:val="16"/>
          <w:lang w:eastAsia="en-GB"/>
        </w:rPr>
        <w:t xml:space="preserve"> {</w:t>
      </w:r>
    </w:p>
    <w:p w14:paraId="5C6EC337"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shortBitmap                         </w:t>
      </w:r>
      <w:r w:rsidRPr="00EE311C">
        <w:rPr>
          <w:rFonts w:ascii="Courier New" w:eastAsia="Times New Roman" w:hAnsi="Courier New"/>
          <w:noProof/>
          <w:color w:val="993366"/>
          <w:sz w:val="16"/>
          <w:lang w:eastAsia="en-GB"/>
        </w:rPr>
        <w:t>BIT</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STRING</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SIZE</w:t>
      </w:r>
      <w:r w:rsidRPr="00EE311C">
        <w:rPr>
          <w:rFonts w:ascii="Courier New" w:eastAsia="Times New Roman" w:hAnsi="Courier New"/>
          <w:noProof/>
          <w:sz w:val="16"/>
          <w:lang w:eastAsia="en-GB"/>
        </w:rPr>
        <w:t xml:space="preserve"> (4)),</w:t>
      </w:r>
    </w:p>
    <w:p w14:paraId="20440154"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mediumBitmap                        </w:t>
      </w:r>
      <w:r w:rsidRPr="00EE311C">
        <w:rPr>
          <w:rFonts w:ascii="Courier New" w:eastAsia="Times New Roman" w:hAnsi="Courier New"/>
          <w:noProof/>
          <w:color w:val="993366"/>
          <w:sz w:val="16"/>
          <w:lang w:eastAsia="en-GB"/>
        </w:rPr>
        <w:t>BIT</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STRING</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SIZE</w:t>
      </w:r>
      <w:r w:rsidRPr="00EE311C">
        <w:rPr>
          <w:rFonts w:ascii="Courier New" w:eastAsia="Times New Roman" w:hAnsi="Courier New"/>
          <w:noProof/>
          <w:sz w:val="16"/>
          <w:lang w:eastAsia="en-GB"/>
        </w:rPr>
        <w:t xml:space="preserve"> (8)),</w:t>
      </w:r>
    </w:p>
    <w:p w14:paraId="6BF3C004"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longBitmap                          </w:t>
      </w:r>
      <w:r w:rsidRPr="00EE311C">
        <w:rPr>
          <w:rFonts w:ascii="Courier New" w:eastAsia="Times New Roman" w:hAnsi="Courier New"/>
          <w:noProof/>
          <w:color w:val="993366"/>
          <w:sz w:val="16"/>
          <w:lang w:eastAsia="en-GB"/>
        </w:rPr>
        <w:t>BIT</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STRING</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SIZE</w:t>
      </w:r>
      <w:r w:rsidRPr="00EE311C">
        <w:rPr>
          <w:rFonts w:ascii="Courier New" w:eastAsia="Times New Roman" w:hAnsi="Courier New"/>
          <w:noProof/>
          <w:sz w:val="16"/>
          <w:lang w:eastAsia="en-GB"/>
        </w:rPr>
        <w:t xml:space="preserve"> (64))</w:t>
      </w:r>
    </w:p>
    <w:p w14:paraId="011A44C1"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AbsFreqSSB</w:t>
      </w:r>
    </w:p>
    <w:p w14:paraId="67CC57C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ssb-periodicityServingCell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 ms5, ms10, ms20, ms40, ms80, ms160, spare2, spare1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S</w:t>
      </w:r>
    </w:p>
    <w:p w14:paraId="2550924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dmrs-TypeA-Position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{pos2, pos3},</w:t>
      </w:r>
    </w:p>
    <w:p w14:paraId="1F08DEC7"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lte-CRS-ToMatchAround               SetupRelease { RateMatchPatternLTE-CRS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M</w:t>
      </w:r>
    </w:p>
    <w:p w14:paraId="32572D1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rateMatchPatternToAddModList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SIZE</w:t>
      </w:r>
      <w:r w:rsidRPr="00EE311C">
        <w:rPr>
          <w:rFonts w:ascii="Courier New" w:eastAsia="Times New Roman" w:hAnsi="Courier New"/>
          <w:noProof/>
          <w:sz w:val="16"/>
          <w:lang w:eastAsia="en-GB"/>
        </w:rPr>
        <w:t xml:space="preserve"> (1..maxNrofRateMatchPatterns))</w:t>
      </w:r>
      <w:r w:rsidRPr="00EE311C">
        <w:rPr>
          <w:rFonts w:ascii="Courier New" w:eastAsia="Times New Roman" w:hAnsi="Courier New"/>
          <w:noProof/>
          <w:color w:val="993366"/>
          <w:sz w:val="16"/>
          <w:lang w:eastAsia="en-GB"/>
        </w:rPr>
        <w:t xml:space="preserve"> OF</w:t>
      </w:r>
      <w:r w:rsidRPr="00EE311C">
        <w:rPr>
          <w:rFonts w:ascii="Courier New" w:eastAsia="Times New Roman" w:hAnsi="Courier New"/>
          <w:noProof/>
          <w:sz w:val="16"/>
          <w:lang w:eastAsia="en-GB"/>
        </w:rPr>
        <w:t xml:space="preserve"> RateMatchPattern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N</w:t>
      </w:r>
    </w:p>
    <w:p w14:paraId="556AB3E9"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rateMatchPatternToReleaseList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SIZE</w:t>
      </w:r>
      <w:r w:rsidRPr="00EE311C">
        <w:rPr>
          <w:rFonts w:ascii="Courier New" w:eastAsia="Times New Roman" w:hAnsi="Courier New"/>
          <w:noProof/>
          <w:sz w:val="16"/>
          <w:lang w:eastAsia="en-GB"/>
        </w:rPr>
        <w:t xml:space="preserve"> (1..maxNrofRateMatchPatterns))</w:t>
      </w:r>
      <w:r w:rsidRPr="00EE311C">
        <w:rPr>
          <w:rFonts w:ascii="Courier New" w:eastAsia="Times New Roman" w:hAnsi="Courier New"/>
          <w:noProof/>
          <w:color w:val="993366"/>
          <w:sz w:val="16"/>
          <w:lang w:eastAsia="en-GB"/>
        </w:rPr>
        <w:t xml:space="preserve"> OF</w:t>
      </w:r>
      <w:r w:rsidRPr="00EE311C">
        <w:rPr>
          <w:rFonts w:ascii="Courier New" w:eastAsia="Times New Roman" w:hAnsi="Courier New"/>
          <w:noProof/>
          <w:sz w:val="16"/>
          <w:lang w:eastAsia="en-GB"/>
        </w:rPr>
        <w:t xml:space="preserve"> RateMatchPatternId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N</w:t>
      </w:r>
    </w:p>
    <w:p w14:paraId="7984CD94"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ssbSubcarrierSpacing                SubcarrierSpacing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HOAndServCellWithSSB</w:t>
      </w:r>
    </w:p>
    <w:p w14:paraId="76CFA21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tdd-UL-DL-ConfigurationCommon       TDD-UL-DL-ConfigCommon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TDD</w:t>
      </w:r>
    </w:p>
    <w:p w14:paraId="168A725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ss-PBCH-BlockPower                  </w:t>
      </w:r>
      <w:r w:rsidRPr="00EE311C">
        <w:rPr>
          <w:rFonts w:ascii="Courier New" w:eastAsia="Times New Roman" w:hAnsi="Courier New"/>
          <w:noProof/>
          <w:color w:val="993366"/>
          <w:sz w:val="16"/>
          <w:lang w:eastAsia="en-GB"/>
        </w:rPr>
        <w:t>INTEGER</w:t>
      </w:r>
      <w:r w:rsidRPr="00EE311C">
        <w:rPr>
          <w:rFonts w:ascii="Courier New" w:eastAsia="Times New Roman" w:hAnsi="Courier New"/>
          <w:noProof/>
          <w:sz w:val="16"/>
          <w:lang w:eastAsia="en-GB"/>
        </w:rPr>
        <w:t xml:space="preserve"> (-60..50),</w:t>
      </w:r>
    </w:p>
    <w:p w14:paraId="58509A84"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274494E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0D11C27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channelAccessMode-r16               </w:t>
      </w:r>
      <w:r w:rsidRPr="00EE311C">
        <w:rPr>
          <w:rFonts w:ascii="Courier New" w:eastAsia="Times New Roman" w:hAnsi="Courier New"/>
          <w:noProof/>
          <w:color w:val="993366"/>
          <w:sz w:val="16"/>
          <w:lang w:eastAsia="en-GB"/>
        </w:rPr>
        <w:t>CHOICE</w:t>
      </w:r>
      <w:r w:rsidRPr="00EE311C">
        <w:rPr>
          <w:rFonts w:ascii="Courier New" w:eastAsia="Times New Roman" w:hAnsi="Courier New"/>
          <w:noProof/>
          <w:sz w:val="16"/>
          <w:lang w:eastAsia="en-GB"/>
        </w:rPr>
        <w:t xml:space="preserve"> {</w:t>
      </w:r>
    </w:p>
    <w:p w14:paraId="7D5EAA9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dynamic                             </w:t>
      </w:r>
      <w:r w:rsidRPr="00EE311C">
        <w:rPr>
          <w:rFonts w:ascii="Courier New" w:eastAsia="Times New Roman" w:hAnsi="Courier New"/>
          <w:noProof/>
          <w:color w:val="993366"/>
          <w:sz w:val="16"/>
          <w:lang w:eastAsia="en-GB"/>
        </w:rPr>
        <w:t>NULL</w:t>
      </w:r>
      <w:r w:rsidRPr="00EE311C">
        <w:rPr>
          <w:rFonts w:ascii="Courier New" w:eastAsia="Times New Roman" w:hAnsi="Courier New"/>
          <w:noProof/>
          <w:sz w:val="16"/>
          <w:lang w:eastAsia="en-GB"/>
        </w:rPr>
        <w:t>,</w:t>
      </w:r>
    </w:p>
    <w:p w14:paraId="33C4699C"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semiStatic                          SemiStaticChannelAccessConfig-r16</w:t>
      </w:r>
    </w:p>
    <w:p w14:paraId="1114430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SharedSpectrum</w:t>
      </w:r>
    </w:p>
    <w:p w14:paraId="515CA76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discoveryBurstWindowLength-r16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{ms0dot5, ms1, ms2, ms3, ms4, ms5}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6A8F134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ssb-PositionQCL-r16                     SSB-PositionQCL-Relation-r16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SharedSpectrum</w:t>
      </w:r>
    </w:p>
    <w:p w14:paraId="0DE3641C"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highSpeedConfig-r16                     HighSpeedConfig-r16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67844D6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599B44D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34AC9159"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highSpeedConfig-v1700               HighSpeedConfig-v1700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5B50C15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channelAccessMode2-r17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{enabled}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SharedSpectrum2</w:t>
      </w:r>
    </w:p>
    <w:p w14:paraId="441742A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discoveryBurstWindowLength-r17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{ms0dot125, ms0dot25, ms0dot5, ms0dot75, ms1, ms1dot25}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4B643AFC"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ssb-PositionQCL-r17                 SSB-PositionQCL-Relation-r17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SharedSpectrum2</w:t>
      </w:r>
    </w:p>
    <w:p w14:paraId="5F37B23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highSpeedConfigFR2-r17              HighSpeedConfigFR2-r17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76BD75B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uplinkConfigCommon-v1700            UplinkConfigCommon-v1700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5D5A107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ntn-Config-r17                      NTN-Config-r17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6335E850"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261E2B6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6E745FF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featurePriorities-r17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p>
    <w:p w14:paraId="01936EF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redCapPriority-r17                  FeaturePriority-r17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10159FF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slicingPriority-r17                 FeaturePriority-r17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28A6F8E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msg3-Repetitions-Priority-r17       FeaturePriority-r17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28A7E5B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sdt-Priority-r17                    FeaturePriority-r17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4C2552B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4EE44BB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273A1B1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p>
    <w:p w14:paraId="7B2E89E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ra-ChannelAccess-r17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{enabled}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SharedSpectrum2</w:t>
      </w:r>
    </w:p>
    <w:p w14:paraId="58842314" w14:textId="0922ABB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Post RAN2#122" w:date="2023-08-11T09:39:00Z"/>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del w:id="373" w:author="Post RAN2#122" w:date="2023-08-11T09:39:00Z">
        <w:r w:rsidRPr="00EE311C">
          <w:rPr>
            <w:rFonts w:ascii="Courier New" w:eastAsia="Times New Roman" w:hAnsi="Courier New"/>
            <w:noProof/>
            <w:sz w:val="16"/>
            <w:lang w:eastAsia="en-GB"/>
          </w:rPr>
          <w:delText>]]</w:delText>
        </w:r>
      </w:del>
      <w:ins w:id="374" w:author="Post RAN2#122" w:date="2023-08-11T09:39:00Z">
        <w:r w:rsidRPr="00EE311C">
          <w:rPr>
            <w:rFonts w:ascii="Courier New" w:eastAsia="Times New Roman" w:hAnsi="Courier New"/>
            <w:noProof/>
            <w:sz w:val="16"/>
            <w:lang w:eastAsia="en-GB"/>
          </w:rPr>
          <w:t>]],</w:t>
        </w:r>
      </w:ins>
    </w:p>
    <w:p w14:paraId="6042A11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Post RAN2#122" w:date="2023-08-11T09:39:00Z"/>
          <w:rFonts w:ascii="Courier New" w:eastAsia="Times New Roman" w:hAnsi="Courier New"/>
          <w:noProof/>
          <w:sz w:val="16"/>
          <w:lang w:eastAsia="en-GB"/>
        </w:rPr>
      </w:pPr>
      <w:ins w:id="376" w:author="Post RAN2#122" w:date="2023-08-11T09:39:00Z">
        <w:r w:rsidRPr="00EE311C">
          <w:rPr>
            <w:rFonts w:ascii="Courier New" w:eastAsia="Times New Roman" w:hAnsi="Courier New"/>
            <w:noProof/>
            <w:sz w:val="16"/>
            <w:lang w:eastAsia="en-GB"/>
          </w:rPr>
          <w:t xml:space="preserve">    [[</w:t>
        </w:r>
      </w:ins>
    </w:p>
    <w:p w14:paraId="772BB01F" w14:textId="6CF84A80"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Post RAN2#122" w:date="2023-08-11T09:39:00Z"/>
          <w:rFonts w:ascii="Courier New" w:eastAsia="Times New Roman" w:hAnsi="Courier New"/>
          <w:noProof/>
          <w:color w:val="808080"/>
          <w:sz w:val="16"/>
          <w:lang w:eastAsia="en-GB"/>
        </w:rPr>
      </w:pPr>
      <w:commentRangeStart w:id="378"/>
      <w:ins w:id="379" w:author="Post RAN2#122" w:date="2023-08-11T09:39:00Z">
        <w:r w:rsidRPr="00EE311C">
          <w:rPr>
            <w:rFonts w:ascii="Courier New" w:eastAsia="Times New Roman" w:hAnsi="Courier New"/>
            <w:noProof/>
            <w:sz w:val="16"/>
            <w:lang w:eastAsia="en-GB"/>
          </w:rPr>
          <w:t xml:space="preserve">    </w:t>
        </w:r>
        <w:r w:rsidR="002F64E7">
          <w:rPr>
            <w:rFonts w:ascii="Courier New" w:eastAsia="Times New Roman" w:hAnsi="Courier New"/>
            <w:noProof/>
            <w:sz w:val="16"/>
            <w:lang w:eastAsia="en-GB"/>
          </w:rPr>
          <w:t>msg1-Repetitions</w:t>
        </w:r>
        <w:r>
          <w:rPr>
            <w:rFonts w:ascii="Courier New" w:eastAsia="Times New Roman" w:hAnsi="Courier New"/>
            <w:noProof/>
            <w:sz w:val="16"/>
            <w:lang w:eastAsia="en-GB"/>
          </w:rPr>
          <w:t>Priority-r18</w:t>
        </w:r>
        <w:r w:rsidRPr="00EE311C">
          <w:rPr>
            <w:rFonts w:ascii="Courier New" w:eastAsia="Times New Roman" w:hAnsi="Courier New"/>
            <w:noProof/>
            <w:sz w:val="16"/>
            <w:lang w:eastAsia="en-GB"/>
          </w:rPr>
          <w:t xml:space="preserve">       </w:t>
        </w:r>
      </w:ins>
      <w:ins w:id="380" w:author="Post RAN2#122" w:date="2023-09-21T17:21:00Z">
        <w:r w:rsidR="002F64E7">
          <w:rPr>
            <w:rFonts w:ascii="Courier New" w:eastAsia="Times New Roman" w:hAnsi="Courier New"/>
            <w:noProof/>
            <w:sz w:val="16"/>
            <w:lang w:eastAsia="en-GB"/>
          </w:rPr>
          <w:t xml:space="preserve"> </w:t>
        </w:r>
      </w:ins>
      <w:ins w:id="381" w:author="Post RAN2#122" w:date="2023-08-11T09:39:00Z">
        <w:r w:rsidRPr="00EE311C">
          <w:rPr>
            <w:rFonts w:ascii="Courier New" w:eastAsia="Times New Roman" w:hAnsi="Courier New"/>
            <w:noProof/>
            <w:sz w:val="16"/>
            <w:lang w:eastAsia="en-GB"/>
          </w:rPr>
          <w:t xml:space="preserve">FeaturePriority-r17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ins>
      <w:commentRangeEnd w:id="378"/>
      <w:r w:rsidR="00FD0113">
        <w:rPr>
          <w:rStyle w:val="ab"/>
        </w:rPr>
        <w:commentReference w:id="378"/>
      </w:r>
    </w:p>
    <w:p w14:paraId="62108640"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Post RAN2#122" w:date="2023-08-11T09:39:00Z"/>
          <w:rFonts w:ascii="Courier New" w:eastAsia="Times New Roman" w:hAnsi="Courier New"/>
          <w:noProof/>
          <w:sz w:val="16"/>
          <w:lang w:eastAsia="en-GB"/>
        </w:rPr>
      </w:pPr>
      <w:ins w:id="383" w:author="Post RAN2#122" w:date="2023-08-11T09:39:00Z">
        <w:r w:rsidRPr="00EE311C">
          <w:rPr>
            <w:rFonts w:ascii="Courier New" w:eastAsia="Times New Roman" w:hAnsi="Courier New"/>
            <w:noProof/>
            <w:sz w:val="16"/>
            <w:lang w:eastAsia="en-GB"/>
          </w:rPr>
          <w:t xml:space="preserve">    ]]</w:t>
        </w:r>
      </w:ins>
    </w:p>
    <w:p w14:paraId="436E9FB1"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F12B89"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w:t>
      </w:r>
    </w:p>
    <w:p w14:paraId="101FDF4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C50BE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TAG-SERVINGCELLCONFIGCOMMON-STOP</w:t>
      </w:r>
    </w:p>
    <w:p w14:paraId="6F66220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ASN1STOP</w:t>
      </w:r>
    </w:p>
    <w:p w14:paraId="3C33B46B" w14:textId="77777777" w:rsidR="00EE311C" w:rsidRPr="00EE311C" w:rsidRDefault="00EE311C" w:rsidP="00EE31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311C" w:rsidRPr="00EE311C" w14:paraId="77B7A7EE"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269D32EE"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E311C">
              <w:rPr>
                <w:rFonts w:ascii="Arial" w:eastAsia="Times New Roman" w:hAnsi="Arial"/>
                <w:b/>
                <w:i/>
                <w:sz w:val="18"/>
                <w:szCs w:val="22"/>
                <w:lang w:eastAsia="sv-SE"/>
              </w:rPr>
              <w:t xml:space="preserve">ServingCellConfigCommon </w:t>
            </w:r>
            <w:r w:rsidRPr="00EE311C">
              <w:rPr>
                <w:rFonts w:ascii="Arial" w:eastAsia="Times New Roman" w:hAnsi="Arial"/>
                <w:b/>
                <w:sz w:val="18"/>
                <w:szCs w:val="22"/>
                <w:lang w:eastAsia="sv-SE"/>
              </w:rPr>
              <w:t>field descriptions</w:t>
            </w:r>
          </w:p>
        </w:tc>
      </w:tr>
      <w:tr w:rsidR="00EE311C" w:rsidRPr="00EE311C" w14:paraId="5A1309BD"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5BB23CA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bCs/>
                <w:i/>
                <w:sz w:val="18"/>
                <w:szCs w:val="22"/>
                <w:lang w:eastAsia="en-GB"/>
              </w:rPr>
              <w:t>channelAccessMode</w:t>
            </w:r>
          </w:p>
          <w:p w14:paraId="5FCD17B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lang w:eastAsia="ja-JP"/>
              </w:rPr>
              <w:t xml:space="preserve">If present, this field indicates which channel access procedures to apply for operation with shared spectrum channel access as defined in TS 37.213 [48]. </w:t>
            </w:r>
            <w:r w:rsidRPr="00EE311C">
              <w:rPr>
                <w:rFonts w:ascii="Arial" w:eastAsia="Times New Roman" w:hAnsi="Arial"/>
                <w:sz w:val="18"/>
                <w:lang w:eastAsia="sv-SE"/>
              </w:rPr>
              <w:t xml:space="preserve">If the field is configured as "semiStatic", the </w:t>
            </w:r>
            <w:r w:rsidRPr="00EE311C">
              <w:rPr>
                <w:rFonts w:ascii="Arial" w:eastAsia="Times New Roman" w:hAnsi="Arial"/>
                <w:sz w:val="18"/>
                <w:lang w:eastAsia="ja-JP"/>
              </w:rPr>
              <w:t xml:space="preserve">UE shall apply the </w:t>
            </w:r>
            <w:r w:rsidRPr="00EE311C">
              <w:rPr>
                <w:rFonts w:ascii="Arial" w:eastAsia="Times New Roman" w:hAnsi="Arial"/>
                <w:sz w:val="18"/>
                <w:lang w:eastAsia="sv-SE"/>
              </w:rPr>
              <w:t xml:space="preserve">channel access procedures for semi-static channel occupancy as described in clause 4.3 in TS 37.213. If the field is configured as "dynamic", </w:t>
            </w:r>
            <w:r w:rsidRPr="00EE311C">
              <w:rPr>
                <w:rFonts w:ascii="Arial" w:eastAsia="Times New Roman" w:hAnsi="Arial"/>
                <w:sz w:val="18"/>
                <w:lang w:eastAsia="ja-JP"/>
              </w:rPr>
              <w:t xml:space="preserve">the UE shall apply </w:t>
            </w:r>
            <w:r w:rsidRPr="00EE311C">
              <w:rPr>
                <w:rFonts w:ascii="Arial" w:eastAsia="Times New Roman" w:hAnsi="Arial"/>
                <w:sz w:val="18"/>
                <w:lang w:eastAsia="sv-SE"/>
              </w:rPr>
              <w:t>the channel access procedures as defined in TS 37.213, clause 4.1 and 4.2</w:t>
            </w:r>
            <w:r w:rsidRPr="00EE311C">
              <w:rPr>
                <w:rFonts w:ascii="Arial" w:eastAsia="Times New Roman" w:hAnsi="Arial"/>
                <w:sz w:val="18"/>
                <w:szCs w:val="22"/>
                <w:lang w:eastAsia="sv-SE"/>
              </w:rPr>
              <w:t>.</w:t>
            </w:r>
          </w:p>
        </w:tc>
      </w:tr>
      <w:tr w:rsidR="00EE311C" w:rsidRPr="00EE311C" w14:paraId="2D1FA802" w14:textId="77777777" w:rsidTr="001D65AE">
        <w:tc>
          <w:tcPr>
            <w:tcW w:w="14173" w:type="dxa"/>
            <w:tcBorders>
              <w:top w:val="single" w:sz="4" w:space="0" w:color="auto"/>
              <w:left w:val="single" w:sz="4" w:space="0" w:color="auto"/>
              <w:bottom w:val="single" w:sz="4" w:space="0" w:color="auto"/>
              <w:right w:val="single" w:sz="4" w:space="0" w:color="auto"/>
            </w:tcBorders>
          </w:tcPr>
          <w:p w14:paraId="27697E1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E311C">
              <w:rPr>
                <w:rFonts w:ascii="Arial" w:eastAsia="Times New Roman" w:hAnsi="Arial"/>
                <w:b/>
                <w:bCs/>
                <w:i/>
                <w:iCs/>
                <w:sz w:val="18"/>
                <w:lang w:eastAsia="en-GB"/>
              </w:rPr>
              <w:t>channelAccessMode2</w:t>
            </w:r>
          </w:p>
          <w:p w14:paraId="1516F77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EE311C" w:rsidRPr="00EE311C" w14:paraId="716FF0C9"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327D152B"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dmrs-TypeA-Position</w:t>
            </w:r>
          </w:p>
          <w:p w14:paraId="03A1CE31"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Position of (first) DM-RS for downlink (see TS 38.211 [16], clause 7.4.1.1.1) and uplink (TS 38.211 [16], clause 6.4.1.1.3).</w:t>
            </w:r>
          </w:p>
        </w:tc>
      </w:tr>
      <w:tr w:rsidR="00EE311C" w:rsidRPr="00EE311C" w14:paraId="2198D3E8"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6E7537B1"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downlinkConfigCommon</w:t>
            </w:r>
          </w:p>
          <w:p w14:paraId="21E67810"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EE311C">
              <w:rPr>
                <w:rFonts w:ascii="Arial" w:eastAsia="Times New Roman" w:hAnsi="Arial"/>
                <w:i/>
                <w:sz w:val="18"/>
                <w:szCs w:val="22"/>
                <w:lang w:eastAsia="sv-SE"/>
              </w:rPr>
              <w:t>controlResourceSetZero</w:t>
            </w:r>
            <w:r w:rsidRPr="00EE311C">
              <w:rPr>
                <w:rFonts w:ascii="Arial" w:eastAsia="Times New Roman" w:hAnsi="Arial"/>
                <w:sz w:val="18"/>
                <w:szCs w:val="22"/>
                <w:lang w:eastAsia="sv-SE"/>
              </w:rPr>
              <w:t xml:space="preserve"> and </w:t>
            </w:r>
            <w:r w:rsidRPr="00EE311C">
              <w:rPr>
                <w:rFonts w:ascii="Arial" w:eastAsia="Times New Roman" w:hAnsi="Arial"/>
                <w:i/>
                <w:sz w:val="18"/>
                <w:szCs w:val="22"/>
                <w:lang w:eastAsia="sv-SE"/>
              </w:rPr>
              <w:t>searchSpaceZero</w:t>
            </w:r>
            <w:r w:rsidRPr="00EE311C">
              <w:rPr>
                <w:rFonts w:ascii="Arial" w:eastAsia="Times New Roman" w:hAnsi="Arial"/>
                <w:sz w:val="18"/>
                <w:szCs w:val="22"/>
                <w:lang w:eastAsia="sv-SE"/>
              </w:rPr>
              <w:t xml:space="preserve"> which can be configured in </w:t>
            </w:r>
            <w:r w:rsidRPr="00EE311C">
              <w:rPr>
                <w:rFonts w:ascii="Arial" w:eastAsia="Times New Roman" w:hAnsi="Arial"/>
                <w:i/>
                <w:sz w:val="18"/>
                <w:szCs w:val="22"/>
                <w:lang w:eastAsia="sv-SE"/>
              </w:rPr>
              <w:t>ServingCellConfigCommon</w:t>
            </w:r>
            <w:r w:rsidRPr="00EE311C">
              <w:rPr>
                <w:rFonts w:ascii="Arial" w:eastAsia="Times New Roman" w:hAnsi="Arial"/>
                <w:sz w:val="18"/>
                <w:szCs w:val="22"/>
                <w:lang w:eastAsia="sv-SE"/>
              </w:rPr>
              <w:t xml:space="preserve"> even if MIB indicates that they are absent.</w:t>
            </w:r>
          </w:p>
        </w:tc>
      </w:tr>
      <w:tr w:rsidR="00EE311C" w:rsidRPr="00EE311C" w14:paraId="54613FCC"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7F0639C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
                <w:i/>
                <w:sz w:val="18"/>
                <w:szCs w:val="22"/>
                <w:lang w:eastAsia="sv-SE"/>
              </w:rPr>
              <w:t>discoveryBurstWindowLength</w:t>
            </w:r>
          </w:p>
          <w:p w14:paraId="2CE47B7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 xml:space="preserve">Indicates the window length of the discovery burst in ms (see TS 37.213 [48]). The field </w:t>
            </w:r>
            <w:r w:rsidRPr="00EE311C">
              <w:rPr>
                <w:rFonts w:ascii="Arial" w:eastAsia="Times New Roman" w:hAnsi="Arial"/>
                <w:i/>
                <w:iCs/>
                <w:sz w:val="18"/>
                <w:szCs w:val="22"/>
                <w:lang w:eastAsia="sv-SE"/>
              </w:rPr>
              <w:t>discoveryBurstWindowLength-r17</w:t>
            </w:r>
            <w:r w:rsidRPr="00EE311C">
              <w:rPr>
                <w:rFonts w:ascii="Arial" w:eastAsia="Times New Roman" w:hAnsi="Arial"/>
                <w:sz w:val="18"/>
                <w:szCs w:val="22"/>
                <w:lang w:eastAsia="sv-SE"/>
              </w:rPr>
              <w:t xml:space="preserve"> is applicable to SCS 480 kHz and SCS 960 kHz.</w:t>
            </w:r>
          </w:p>
        </w:tc>
      </w:tr>
      <w:tr w:rsidR="00EE311C" w:rsidRPr="00EE311C" w:rsidDel="00EA1F7F" w14:paraId="39F99009" w14:textId="77777777" w:rsidTr="001D65AE">
        <w:tc>
          <w:tcPr>
            <w:tcW w:w="14173" w:type="dxa"/>
            <w:tcBorders>
              <w:top w:val="single" w:sz="4" w:space="0" w:color="auto"/>
              <w:left w:val="single" w:sz="4" w:space="0" w:color="auto"/>
              <w:bottom w:val="single" w:sz="4" w:space="0" w:color="auto"/>
              <w:right w:val="single" w:sz="4" w:space="0" w:color="auto"/>
            </w:tcBorders>
          </w:tcPr>
          <w:p w14:paraId="31D95E76"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E311C">
              <w:rPr>
                <w:rFonts w:ascii="Arial" w:eastAsia="Times New Roman" w:hAnsi="Arial"/>
                <w:b/>
                <w:i/>
                <w:sz w:val="18"/>
                <w:szCs w:val="22"/>
                <w:lang w:eastAsia="ja-JP"/>
              </w:rPr>
              <w:t>featurePriorities</w:t>
            </w:r>
          </w:p>
          <w:p w14:paraId="7B09972D" w14:textId="77777777" w:rsidR="00EE311C" w:rsidRPr="00EE311C" w:rsidDel="00EA1F7F"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ja-JP"/>
              </w:rPr>
              <w:t xml:space="preserve">Indicates priorities for features, such as RedCap, Slicing, SDT and MSG3-Repetitions for Coverage Enhancements. These priorities are used to determine which </w:t>
            </w:r>
            <w:r w:rsidRPr="00EE311C">
              <w:rPr>
                <w:rFonts w:ascii="Arial" w:eastAsia="Times New Roman" w:hAnsi="Arial"/>
                <w:i/>
                <w:iCs/>
                <w:sz w:val="18"/>
                <w:szCs w:val="22"/>
                <w:lang w:eastAsia="ja-JP"/>
              </w:rPr>
              <w:t>FeatureCombinationPreambles</w:t>
            </w:r>
            <w:r w:rsidRPr="00EE311C">
              <w:rPr>
                <w:rFonts w:ascii="Arial" w:eastAsia="Times New Roman" w:hAnsi="Arial"/>
                <w:sz w:val="18"/>
                <w:szCs w:val="22"/>
                <w:lang w:eastAsia="ja-JP"/>
              </w:rPr>
              <w:t xml:space="preserve"> the UE shall use when a feature maps to more than one </w:t>
            </w:r>
            <w:r w:rsidRPr="00EE311C">
              <w:rPr>
                <w:rFonts w:ascii="Arial" w:eastAsia="Times New Roman" w:hAnsi="Arial"/>
                <w:i/>
                <w:iCs/>
                <w:sz w:val="18"/>
                <w:szCs w:val="22"/>
                <w:lang w:eastAsia="ja-JP"/>
              </w:rPr>
              <w:t>FeatureCombinationPreambles</w:t>
            </w:r>
            <w:r w:rsidRPr="00EE311C">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r w:rsidRPr="00EE311C">
              <w:rPr>
                <w:rFonts w:ascii="Arial" w:eastAsia="Times New Roman" w:hAnsi="Arial"/>
                <w:i/>
                <w:iCs/>
                <w:sz w:val="18"/>
                <w:szCs w:val="22"/>
                <w:lang w:eastAsia="ja-JP"/>
              </w:rPr>
              <w:t>FeatureCombinationPreambles</w:t>
            </w:r>
            <w:r w:rsidRPr="00EE311C">
              <w:rPr>
                <w:rFonts w:ascii="Arial" w:eastAsia="Times New Roman" w:hAnsi="Arial"/>
                <w:sz w:val="18"/>
                <w:szCs w:val="22"/>
                <w:lang w:eastAsia="ja-JP"/>
              </w:rPr>
              <w:t>.</w:t>
            </w:r>
          </w:p>
        </w:tc>
      </w:tr>
      <w:tr w:rsidR="00EE311C" w:rsidRPr="00EE311C" w14:paraId="005E999B"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36177852"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longBitmap</w:t>
            </w:r>
          </w:p>
          <w:p w14:paraId="3D6FAD7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Bitmap when maximum number of SS/PBCH blocks per half frame equals to 64 as defined in TS 38.213 [13], clause 4.1.</w:t>
            </w:r>
          </w:p>
        </w:tc>
      </w:tr>
      <w:tr w:rsidR="00EE311C" w:rsidRPr="00EE311C" w14:paraId="34EB51C9"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48378DF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lte-CRS-ToMatchAround</w:t>
            </w:r>
          </w:p>
          <w:p w14:paraId="164D776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Parameters to determine an LTE CRS pattern that the UE shall rate match around.</w:t>
            </w:r>
          </w:p>
        </w:tc>
      </w:tr>
      <w:tr w:rsidR="00EE311C" w:rsidRPr="00EE311C" w14:paraId="072ABD15"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42AD66E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mediumBitmap</w:t>
            </w:r>
          </w:p>
          <w:p w14:paraId="1151B8C9"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Bitmap when maximum number of SS/PBCH blocks per half frame equals to 8 as defined in TS 38.213 [13], clause 4.1.</w:t>
            </w:r>
          </w:p>
        </w:tc>
      </w:tr>
      <w:tr w:rsidR="00EE311C" w:rsidRPr="00EE311C" w14:paraId="30CC90F1" w14:textId="77777777" w:rsidTr="001D65AE">
        <w:trPr>
          <w:ins w:id="384"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32E14CC9" w14:textId="0DE52A1B" w:rsidR="00EE311C" w:rsidRPr="005D1662" w:rsidRDefault="00D651DD" w:rsidP="00EE311C">
            <w:pPr>
              <w:keepNext/>
              <w:keepLines/>
              <w:overflowPunct w:val="0"/>
              <w:autoSpaceDE w:val="0"/>
              <w:autoSpaceDN w:val="0"/>
              <w:adjustRightInd w:val="0"/>
              <w:spacing w:after="0"/>
              <w:textAlignment w:val="baseline"/>
              <w:rPr>
                <w:ins w:id="385" w:author="Post RAN2#122" w:date="2023-08-11T09:39:00Z"/>
                <w:rFonts w:ascii="Arial" w:eastAsia="Times New Roman" w:hAnsi="Arial"/>
                <w:b/>
                <w:bCs/>
                <w:i/>
                <w:iCs/>
                <w:sz w:val="18"/>
                <w:lang w:eastAsia="ja-JP"/>
              </w:rPr>
            </w:pPr>
            <w:ins w:id="386" w:author="Post RAN2#122" w:date="2023-08-11T09:39:00Z">
              <w:r>
                <w:rPr>
                  <w:rFonts w:ascii="Arial" w:eastAsia="Times New Roman" w:hAnsi="Arial"/>
                  <w:b/>
                  <w:bCs/>
                  <w:i/>
                  <w:iCs/>
                  <w:sz w:val="18"/>
                  <w:lang w:eastAsia="ja-JP"/>
                </w:rPr>
                <w:t>msg1-Repetitions</w:t>
              </w:r>
              <w:r w:rsidR="00EE311C" w:rsidRPr="005D1662">
                <w:rPr>
                  <w:rFonts w:ascii="Arial" w:eastAsia="Times New Roman" w:hAnsi="Arial"/>
                  <w:b/>
                  <w:bCs/>
                  <w:i/>
                  <w:iCs/>
                  <w:sz w:val="18"/>
                  <w:lang w:eastAsia="ja-JP"/>
                </w:rPr>
                <w:t>Priority</w:t>
              </w:r>
            </w:ins>
          </w:p>
          <w:p w14:paraId="0A0D06DA" w14:textId="0733EA9F" w:rsidR="00EE311C" w:rsidRPr="00EE311C" w:rsidRDefault="00EE311C" w:rsidP="00EE311C">
            <w:pPr>
              <w:keepNext/>
              <w:keepLines/>
              <w:overflowPunct w:val="0"/>
              <w:autoSpaceDE w:val="0"/>
              <w:autoSpaceDN w:val="0"/>
              <w:adjustRightInd w:val="0"/>
              <w:spacing w:after="0"/>
              <w:textAlignment w:val="baseline"/>
              <w:rPr>
                <w:ins w:id="387" w:author="Post RAN2#122" w:date="2023-08-11T09:39:00Z"/>
                <w:rFonts w:ascii="Arial" w:eastAsia="Times New Roman" w:hAnsi="Arial"/>
                <w:b/>
                <w:i/>
                <w:sz w:val="18"/>
                <w:szCs w:val="22"/>
                <w:lang w:eastAsia="sv-SE"/>
              </w:rPr>
            </w:pPr>
            <w:ins w:id="388" w:author="Post RAN2#122" w:date="2023-08-11T09:39:00Z">
              <w:r>
                <w:rPr>
                  <w:rFonts w:ascii="Arial" w:eastAsia="Times New Roman" w:hAnsi="Arial"/>
                  <w:sz w:val="18"/>
                  <w:szCs w:val="22"/>
                  <w:lang w:eastAsia="ja-JP"/>
                </w:rPr>
                <w:t>Indicates a f</w:t>
              </w:r>
              <w:r w:rsidRPr="00EE311C">
                <w:rPr>
                  <w:rFonts w:ascii="Arial" w:eastAsia="Times New Roman" w:hAnsi="Arial"/>
                  <w:sz w:val="18"/>
                  <w:szCs w:val="22"/>
                  <w:lang w:eastAsia="ja-JP"/>
                </w:rPr>
                <w:t>eature</w:t>
              </w:r>
              <w:r w:rsidR="00BC152C">
                <w:rPr>
                  <w:rFonts w:ascii="Arial" w:eastAsia="Times New Roman" w:hAnsi="Arial"/>
                  <w:sz w:val="18"/>
                  <w:szCs w:val="22"/>
                  <w:lang w:eastAsia="ja-JP"/>
                </w:rPr>
                <w:t xml:space="preserve"> priority for MSG1-Repetition number 2, 4 and 8</w:t>
              </w:r>
              <w:r>
                <w:rPr>
                  <w:rFonts w:ascii="Arial" w:eastAsia="Times New Roman" w:hAnsi="Arial"/>
                  <w:sz w:val="18"/>
                  <w:szCs w:val="22"/>
                  <w:lang w:eastAsia="ja-JP"/>
                </w:rPr>
                <w:t xml:space="preserve"> for coverage enhancements.</w:t>
              </w:r>
            </w:ins>
            <w:ins w:id="389" w:author="RAN2#123" w:date="2023-09-21T14:16:00Z">
              <w:r w:rsidR="00EE34D5">
                <w:rPr>
                  <w:rFonts w:ascii="Arial" w:eastAsia="Times New Roman" w:hAnsi="Arial"/>
                  <w:sz w:val="18"/>
                  <w:szCs w:val="22"/>
                  <w:lang w:eastAsia="ja-JP"/>
                </w:rPr>
                <w:t xml:space="preserve"> </w:t>
              </w:r>
              <w:r w:rsidR="00EE34D5" w:rsidRPr="005D1662">
                <w:rPr>
                  <w:rFonts w:ascii="Arial" w:eastAsia="Times New Roman" w:hAnsi="Arial"/>
                  <w:sz w:val="18"/>
                  <w:szCs w:val="22"/>
                  <w:lang w:eastAsia="ja-JP"/>
                </w:rPr>
                <w:t>Th</w:t>
              </w:r>
              <w:r w:rsidR="00EE34D5">
                <w:rPr>
                  <w:rFonts w:ascii="Arial" w:eastAsia="Times New Roman" w:hAnsi="Arial"/>
                  <w:sz w:val="18"/>
                  <w:szCs w:val="22"/>
                  <w:lang w:eastAsia="ja-JP"/>
                </w:rPr>
                <w:t>is is</w:t>
              </w:r>
              <w:r w:rsidR="00EE34D5" w:rsidRPr="005D1662">
                <w:rPr>
                  <w:rFonts w:ascii="Arial" w:eastAsia="Times New Roman" w:hAnsi="Arial"/>
                  <w:sz w:val="18"/>
                  <w:szCs w:val="22"/>
                  <w:lang w:eastAsia="ja-JP"/>
                </w:rPr>
                <w:t xml:space="preserve"> used to determine which </w:t>
              </w:r>
              <w:r w:rsidR="00EE34D5" w:rsidRPr="005D1662">
                <w:rPr>
                  <w:rFonts w:ascii="Arial" w:eastAsia="Times New Roman" w:hAnsi="Arial"/>
                  <w:i/>
                  <w:iCs/>
                  <w:sz w:val="18"/>
                  <w:szCs w:val="22"/>
                  <w:lang w:eastAsia="ja-JP"/>
                </w:rPr>
                <w:t>FeatureCombinationPreambles</w:t>
              </w:r>
              <w:r w:rsidR="00EE34D5" w:rsidRPr="005D1662">
                <w:rPr>
                  <w:rFonts w:ascii="Arial" w:eastAsia="Times New Roman" w:hAnsi="Arial"/>
                  <w:sz w:val="18"/>
                  <w:szCs w:val="22"/>
                  <w:lang w:eastAsia="ja-JP"/>
                </w:rPr>
                <w:t xml:space="preserve"> the UE shall use when </w:t>
              </w:r>
              <w:r w:rsidR="00EE34D5">
                <w:rPr>
                  <w:rFonts w:ascii="Arial" w:eastAsia="Times New Roman" w:hAnsi="Arial"/>
                  <w:sz w:val="18"/>
                  <w:szCs w:val="22"/>
                  <w:lang w:eastAsia="ja-JP"/>
                </w:rPr>
                <w:t>MSG1-Repetition</w:t>
              </w:r>
              <w:r w:rsidR="00EE34D5" w:rsidRPr="005D1662">
                <w:rPr>
                  <w:rFonts w:ascii="Arial" w:eastAsia="Times New Roman" w:hAnsi="Arial"/>
                  <w:sz w:val="18"/>
                  <w:szCs w:val="22"/>
                  <w:lang w:eastAsia="ja-JP"/>
                </w:rPr>
                <w:t xml:space="preserve"> maps to more than one </w:t>
              </w:r>
              <w:r w:rsidR="00EE34D5" w:rsidRPr="005D1662">
                <w:rPr>
                  <w:rFonts w:ascii="Arial" w:eastAsia="Times New Roman" w:hAnsi="Arial"/>
                  <w:i/>
                  <w:iCs/>
                  <w:sz w:val="18"/>
                  <w:szCs w:val="22"/>
                  <w:lang w:eastAsia="ja-JP"/>
                </w:rPr>
                <w:t>FeatureCombinationPreambles</w:t>
              </w:r>
              <w:r w:rsidR="00EE34D5" w:rsidRPr="005D1662">
                <w:rPr>
                  <w:rFonts w:ascii="Arial" w:eastAsia="Times New Roman" w:hAnsi="Arial"/>
                  <w:sz w:val="18"/>
                  <w:szCs w:val="22"/>
                  <w:lang w:eastAsia="ja-JP"/>
                </w:rPr>
                <w:t xml:space="preserve">, as specified in TS 38.321 [3]. A lower value means a higher priority. The network does not signal the same priority </w:t>
              </w:r>
              <w:r w:rsidR="00EE34D5">
                <w:rPr>
                  <w:rFonts w:ascii="Arial" w:eastAsia="Times New Roman" w:hAnsi="Arial"/>
                  <w:sz w:val="18"/>
                  <w:szCs w:val="22"/>
                  <w:lang w:eastAsia="ja-JP"/>
                </w:rPr>
                <w:t xml:space="preserve">as </w:t>
              </w:r>
              <w:r w:rsidR="00EE34D5" w:rsidRPr="00EE34D5">
                <w:rPr>
                  <w:rFonts w:ascii="Arial" w:eastAsia="Times New Roman" w:hAnsi="Arial"/>
                  <w:i/>
                  <w:sz w:val="18"/>
                  <w:szCs w:val="22"/>
                  <w:lang w:eastAsia="ja-JP"/>
                </w:rPr>
                <w:t>featurePriorities</w:t>
              </w:r>
              <w:r w:rsidR="00EE34D5" w:rsidRPr="005D1662">
                <w:rPr>
                  <w:rFonts w:ascii="Arial" w:eastAsia="Times New Roman" w:hAnsi="Arial"/>
                  <w:sz w:val="18"/>
                  <w:szCs w:val="22"/>
                  <w:lang w:eastAsia="ja-JP"/>
                </w:rPr>
                <w:t xml:space="preserve">. The network signals a priority for all </w:t>
              </w:r>
              <w:r w:rsidR="00EE34D5">
                <w:rPr>
                  <w:rFonts w:ascii="Arial" w:eastAsia="Times New Roman" w:hAnsi="Arial"/>
                  <w:sz w:val="18"/>
                  <w:szCs w:val="22"/>
                  <w:lang w:eastAsia="ja-JP"/>
                </w:rPr>
                <w:t>MSG1-Repetition</w:t>
              </w:r>
              <w:r w:rsidR="00EE34D5" w:rsidRPr="005D1662">
                <w:rPr>
                  <w:rFonts w:ascii="Arial" w:eastAsia="Times New Roman" w:hAnsi="Arial"/>
                  <w:sz w:val="18"/>
                  <w:szCs w:val="22"/>
                  <w:lang w:eastAsia="ja-JP"/>
                </w:rPr>
                <w:t xml:space="preserve"> that map to at least one </w:t>
              </w:r>
              <w:r w:rsidR="00EE34D5" w:rsidRPr="005D1662">
                <w:rPr>
                  <w:rFonts w:ascii="Arial" w:eastAsia="Times New Roman" w:hAnsi="Arial"/>
                  <w:i/>
                  <w:iCs/>
                  <w:sz w:val="18"/>
                  <w:szCs w:val="22"/>
                  <w:lang w:eastAsia="ja-JP"/>
                </w:rPr>
                <w:t>FeatureCombinationPreambles</w:t>
              </w:r>
              <w:r w:rsidR="00EE34D5" w:rsidRPr="005D1662">
                <w:rPr>
                  <w:rFonts w:ascii="Arial" w:eastAsia="Times New Roman" w:hAnsi="Arial"/>
                  <w:sz w:val="18"/>
                  <w:szCs w:val="22"/>
                  <w:lang w:eastAsia="ja-JP"/>
                </w:rPr>
                <w:t>.</w:t>
              </w:r>
            </w:ins>
          </w:p>
        </w:tc>
      </w:tr>
      <w:tr w:rsidR="00EE311C" w:rsidRPr="00EE311C" w14:paraId="7BD07A5D"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DA47BB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
                <w:i/>
                <w:sz w:val="18"/>
                <w:szCs w:val="22"/>
                <w:lang w:eastAsia="sv-SE"/>
              </w:rPr>
              <w:t>n-TimingAdvanceOffset</w:t>
            </w:r>
          </w:p>
          <w:p w14:paraId="7A2BC27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EE311C" w:rsidRPr="00EE311C" w14:paraId="0D9CE4D4" w14:textId="77777777" w:rsidTr="001D65AE">
        <w:tc>
          <w:tcPr>
            <w:tcW w:w="14173" w:type="dxa"/>
            <w:tcBorders>
              <w:top w:val="single" w:sz="4" w:space="0" w:color="auto"/>
              <w:left w:val="single" w:sz="4" w:space="0" w:color="auto"/>
              <w:bottom w:val="single" w:sz="4" w:space="0" w:color="auto"/>
              <w:right w:val="single" w:sz="4" w:space="0" w:color="auto"/>
            </w:tcBorders>
          </w:tcPr>
          <w:p w14:paraId="07F33CE5" w14:textId="77777777" w:rsidR="00EE311C" w:rsidRPr="00EE311C" w:rsidRDefault="00EE311C" w:rsidP="00EE311C">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EE311C">
              <w:rPr>
                <w:rFonts w:ascii="Arial" w:eastAsia="MS Mincho" w:hAnsi="Arial"/>
                <w:b/>
                <w:i/>
                <w:sz w:val="18"/>
                <w:szCs w:val="22"/>
                <w:lang w:eastAsia="sv-SE"/>
              </w:rPr>
              <w:t>ra-ChannelAccess</w:t>
            </w:r>
          </w:p>
          <w:p w14:paraId="1973E174"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lang w:eastAsia="ja-JP"/>
              </w:rPr>
              <w:t xml:space="preserve">If present, this field </w:t>
            </w:r>
            <w:r w:rsidRPr="00EE311C">
              <w:rPr>
                <w:rFonts w:ascii="Arial" w:eastAsia="Times New Roman" w:hAnsi="Arial"/>
                <w:sz w:val="18"/>
                <w:lang w:eastAsia="sv-SE"/>
              </w:rPr>
              <w:t>indicates that the UE shall apply channel access procedures before msg1/msgA transmission for operation with shared spectrum channel access in accordance with TS 37.213 [48], clause 4.4.5 for FR2-2.</w:t>
            </w:r>
          </w:p>
        </w:tc>
      </w:tr>
      <w:tr w:rsidR="00EE311C" w:rsidRPr="00EE311C" w14:paraId="4072E9F5"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570349A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rateMatchPatternToAddModList</w:t>
            </w:r>
          </w:p>
          <w:p w14:paraId="342D145C"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EE311C">
              <w:rPr>
                <w:rFonts w:ascii="Arial" w:eastAsia="Times New Roman" w:hAnsi="Arial"/>
                <w:sz w:val="18"/>
                <w:lang w:eastAsia="ja-JP"/>
              </w:rPr>
              <w:t xml:space="preserve"> If a </w:t>
            </w:r>
            <w:r w:rsidRPr="00EE311C">
              <w:rPr>
                <w:rFonts w:ascii="Arial" w:eastAsia="Times New Roman" w:hAnsi="Arial"/>
                <w:i/>
                <w:sz w:val="18"/>
                <w:lang w:eastAsia="ja-JP"/>
              </w:rPr>
              <w:t>RateMatchPattern</w:t>
            </w:r>
            <w:r w:rsidRPr="00EE311C">
              <w:rPr>
                <w:rFonts w:ascii="Arial" w:eastAsia="Times New Roman" w:hAnsi="Arial"/>
                <w:sz w:val="18"/>
                <w:lang w:eastAsia="ja-JP"/>
              </w:rPr>
              <w:t xml:space="preserve"> with the same </w:t>
            </w:r>
            <w:r w:rsidRPr="00EE311C">
              <w:rPr>
                <w:rFonts w:ascii="Arial" w:eastAsia="Times New Roman" w:hAnsi="Arial"/>
                <w:i/>
                <w:sz w:val="18"/>
                <w:lang w:eastAsia="ja-JP"/>
              </w:rPr>
              <w:t>RateMatchPatternId</w:t>
            </w:r>
            <w:r w:rsidRPr="00EE311C">
              <w:rPr>
                <w:rFonts w:ascii="Arial" w:eastAsia="Times New Roman" w:hAnsi="Arial"/>
                <w:sz w:val="18"/>
                <w:lang w:eastAsia="ja-JP"/>
              </w:rPr>
              <w:t xml:space="preserve"> is configured in both </w:t>
            </w:r>
            <w:r w:rsidRPr="00EE311C">
              <w:rPr>
                <w:rFonts w:ascii="Arial" w:eastAsia="Times New Roman" w:hAnsi="Arial"/>
                <w:i/>
                <w:sz w:val="18"/>
                <w:lang w:eastAsia="ja-JP"/>
              </w:rPr>
              <w:t>ServingCellConfig/ServingCellConfigCommon</w:t>
            </w:r>
            <w:r w:rsidRPr="00EE311C">
              <w:rPr>
                <w:rFonts w:ascii="Arial" w:eastAsia="Times New Roman" w:hAnsi="Arial"/>
                <w:sz w:val="18"/>
                <w:lang w:eastAsia="ja-JP"/>
              </w:rPr>
              <w:t xml:space="preserve"> and in SIB20/MCCH, the entire </w:t>
            </w:r>
            <w:r w:rsidRPr="00EE311C">
              <w:rPr>
                <w:rFonts w:ascii="Arial" w:eastAsia="Times New Roman" w:hAnsi="Arial"/>
                <w:i/>
                <w:sz w:val="18"/>
                <w:lang w:eastAsia="ja-JP"/>
              </w:rPr>
              <w:t>RateMatchPattern</w:t>
            </w:r>
            <w:r w:rsidRPr="00EE311C">
              <w:rPr>
                <w:rFonts w:ascii="Arial" w:eastAsia="Times New Roman" w:hAnsi="Arial"/>
                <w:sz w:val="18"/>
                <w:lang w:eastAsia="ja-JP"/>
              </w:rPr>
              <w:t xml:space="preserve"> configuration</w:t>
            </w:r>
            <w:r w:rsidRPr="00EE311C">
              <w:rPr>
                <w:rFonts w:ascii="Arial" w:eastAsia="Times New Roman" w:hAnsi="Arial"/>
                <w:sz w:val="18"/>
                <w:szCs w:val="22"/>
                <w:lang w:eastAsia="sv-SE"/>
              </w:rPr>
              <w:t>, including the set of RBs/REs indicated by the patterns for the rate matching around,</w:t>
            </w:r>
            <w:r w:rsidRPr="00EE311C">
              <w:rPr>
                <w:rFonts w:ascii="Arial" w:eastAsia="Times New Roman" w:hAnsi="Arial"/>
                <w:sz w:val="18"/>
                <w:lang w:eastAsia="ja-JP"/>
              </w:rPr>
              <w:t xml:space="preserve"> shall be the same and they are counted as a single rate match pattern in the total configured rate match patterns as defined in TS 38.214 [19].</w:t>
            </w:r>
          </w:p>
        </w:tc>
      </w:tr>
      <w:tr w:rsidR="00EE311C" w:rsidRPr="00EE311C" w14:paraId="140C5F36"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1386425C"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shortBitmap</w:t>
            </w:r>
          </w:p>
          <w:p w14:paraId="20AC7B8C"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Bitmap when maximum number of SS/PBCH blocks per half frame equals to 4 as defined in TS 38.213 [13], clause 4.1.</w:t>
            </w:r>
          </w:p>
        </w:tc>
      </w:tr>
      <w:tr w:rsidR="00EE311C" w:rsidRPr="00EE311C" w14:paraId="2BAC135A"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39AD5AAE"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ss-PBCH-BlockPower</w:t>
            </w:r>
          </w:p>
          <w:p w14:paraId="4A7CAAAA"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Average EPRE of the resources elements that carry secondary synchronization signals in dBm that the NW used for SSB transmission, see TS 38.213 [13], clause 7.</w:t>
            </w:r>
          </w:p>
        </w:tc>
      </w:tr>
      <w:tr w:rsidR="00EE311C" w:rsidRPr="00EE311C" w14:paraId="3792C982"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36F242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ssb-periodicityServingCell</w:t>
            </w:r>
          </w:p>
          <w:p w14:paraId="59CA0E4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The SSB periodicity in ms for the rate matching purpose. If the field is absent, the UE applies the value ms5. (see TS 38.213 [13], clause 4.1)</w:t>
            </w:r>
          </w:p>
        </w:tc>
      </w:tr>
      <w:tr w:rsidR="00EE311C" w:rsidRPr="00EE311C" w14:paraId="793BEF8D"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1549428B"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E311C">
              <w:rPr>
                <w:rFonts w:ascii="Arial" w:eastAsia="Times New Roman" w:hAnsi="Arial"/>
                <w:b/>
                <w:bCs/>
                <w:i/>
                <w:iCs/>
                <w:sz w:val="18"/>
                <w:lang w:eastAsia="sv-SE"/>
              </w:rPr>
              <w:t>ssb-PositionQCL</w:t>
            </w:r>
          </w:p>
          <w:p w14:paraId="368A787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cs="Arial"/>
                <w:bCs/>
                <w:sz w:val="18"/>
                <w:lang w:eastAsia="en-GB"/>
              </w:rPr>
              <w:t>Indicates the QCL relation between SSB positions for this serving cell as specified in TS 38.213 [13], clause 4.1.</w:t>
            </w:r>
          </w:p>
        </w:tc>
      </w:tr>
      <w:tr w:rsidR="00EE311C" w:rsidRPr="00EE311C" w14:paraId="1518C731"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B61E644"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ssb-PositionsInBurst</w:t>
            </w:r>
          </w:p>
          <w:p w14:paraId="45CB83D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ja-JP"/>
              </w:rPr>
              <w:t>For operation in licensed spectrum, i</w:t>
            </w:r>
            <w:r w:rsidRPr="00EE311C">
              <w:rPr>
                <w:rFonts w:ascii="Arial" w:eastAsia="Times New Roman" w:hAnsi="Arial"/>
                <w:sz w:val="18"/>
                <w:szCs w:val="22"/>
                <w:lang w:eastAsia="sv-SE"/>
              </w:rPr>
              <w:t xml:space="preserve">ndicates the time domain positions of the transmitted SS-blocks in </w:t>
            </w:r>
            <w:r w:rsidRPr="00EE311C">
              <w:rPr>
                <w:rFonts w:ascii="Arial" w:eastAsia="Times New Roman" w:hAnsi="Arial"/>
                <w:sz w:val="18"/>
                <w:lang w:eastAsia="sv-SE"/>
              </w:rPr>
              <w:t>a half frame with SS/PBCH blocks</w:t>
            </w:r>
            <w:r w:rsidRPr="00EE311C">
              <w:rPr>
                <w:rFonts w:ascii="Arial" w:eastAsia="Times New Roman" w:hAnsi="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2B8E81D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 xml:space="preserve">For operation with shared spectrum channel access, </w:t>
            </w:r>
            <w:r w:rsidRPr="00EE311C">
              <w:rPr>
                <w:rFonts w:ascii="Arial" w:eastAsia="Times New Roman" w:hAnsi="Arial" w:cs="Arial"/>
                <w:sz w:val="18"/>
                <w:szCs w:val="18"/>
                <w:lang w:eastAsia="ja-JP"/>
              </w:rPr>
              <w:t xml:space="preserve">the UE assumes that one or more SS/PBCH blocks indicated by </w:t>
            </w:r>
            <w:r w:rsidRPr="00EE311C">
              <w:rPr>
                <w:rFonts w:ascii="Arial" w:eastAsia="Times New Roman" w:hAnsi="Arial" w:cs="Arial"/>
                <w:i/>
                <w:iCs/>
                <w:sz w:val="18"/>
                <w:szCs w:val="18"/>
                <w:lang w:eastAsia="ja-JP"/>
              </w:rPr>
              <w:t>ssb-PositionsInBurst</w:t>
            </w:r>
            <w:r w:rsidRPr="00EE311C">
              <w:rPr>
                <w:rFonts w:ascii="Arial" w:eastAsia="Times New Roman" w:hAnsi="Arial" w:cs="Arial"/>
                <w:sz w:val="18"/>
                <w:szCs w:val="18"/>
                <w:lang w:eastAsia="ja-JP"/>
              </w:rPr>
              <w:t xml:space="preserve"> may be transmitted within the discovery burst transmission window and have candidate SS/PBCH blocks indexes corresponding to SS/PBCH block indexes provided by </w:t>
            </w:r>
            <w:r w:rsidRPr="00EE311C">
              <w:rPr>
                <w:rFonts w:ascii="Arial" w:eastAsia="Times New Roman" w:hAnsi="Arial" w:cs="Arial"/>
                <w:i/>
                <w:iCs/>
                <w:sz w:val="18"/>
                <w:szCs w:val="18"/>
                <w:lang w:eastAsia="ja-JP"/>
              </w:rPr>
              <w:t>ssb-PositionsInBurst</w:t>
            </w:r>
            <w:r w:rsidRPr="00EE311C">
              <w:rPr>
                <w:rFonts w:ascii="Arial" w:eastAsia="Times New Roman" w:hAnsi="Arial" w:cs="Arial"/>
                <w:sz w:val="18"/>
                <w:szCs w:val="18"/>
                <w:lang w:eastAsia="ja-JP"/>
              </w:rPr>
              <w:t xml:space="preserve"> (see TS 38.213 [13], clause 4.1). If the k-th bit of </w:t>
            </w:r>
            <w:r w:rsidRPr="00EE311C">
              <w:rPr>
                <w:rFonts w:ascii="Arial" w:eastAsia="Times New Roman" w:hAnsi="Arial" w:cs="Arial"/>
                <w:i/>
                <w:iCs/>
                <w:sz w:val="18"/>
                <w:szCs w:val="18"/>
                <w:lang w:eastAsia="ja-JP"/>
              </w:rPr>
              <w:t>ssb-PositionsInBurst</w:t>
            </w:r>
            <w:r w:rsidRPr="00EE311C">
              <w:rPr>
                <w:rFonts w:ascii="Arial" w:eastAsia="Times New Roman"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EE311C">
              <w:rPr>
                <w:rFonts w:ascii="Arial" w:eastAsia="Times New Roman" w:hAnsi="Arial" w:cs="Arial"/>
                <w:i/>
                <w:sz w:val="18"/>
                <w:szCs w:val="18"/>
                <w:lang w:eastAsia="ja-JP"/>
              </w:rPr>
              <w:t xml:space="preserve">ssb-PositionQCL </w:t>
            </w:r>
            <w:r w:rsidRPr="00EE311C">
              <w:rPr>
                <w:rFonts w:ascii="Arial" w:eastAsia="Times New Roman" w:hAnsi="Arial" w:cs="Arial"/>
                <w:iCs/>
                <w:sz w:val="18"/>
                <w:szCs w:val="18"/>
                <w:lang w:eastAsia="ja-JP"/>
              </w:rPr>
              <w:t xml:space="preserve">and </w:t>
            </w:r>
            <w:r w:rsidRPr="00EE311C">
              <w:rPr>
                <w:rFonts w:ascii="Arial" w:eastAsia="Times New Roman"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r w:rsidRPr="00EE311C">
              <w:rPr>
                <w:rFonts w:ascii="Arial" w:eastAsia="Times New Roman" w:hAnsi="Arial" w:cs="Arial"/>
                <w:i/>
                <w:iCs/>
                <w:sz w:val="18"/>
                <w:szCs w:val="18"/>
                <w:lang w:eastAsia="ja-JP"/>
              </w:rPr>
              <w:t>ServingCellConfigCommonSIB</w:t>
            </w:r>
            <w:r w:rsidRPr="00EE311C">
              <w:rPr>
                <w:rFonts w:ascii="Arial" w:eastAsia="Times New Roman" w:hAnsi="Arial"/>
                <w:sz w:val="18"/>
                <w:szCs w:val="22"/>
                <w:lang w:eastAsia="sv-SE"/>
              </w:rPr>
              <w:t>.</w:t>
            </w:r>
            <w:r w:rsidRPr="00EE311C">
              <w:rPr>
                <w:rFonts w:ascii="Arial" w:eastAsia="Times New Roman" w:hAnsi="Arial"/>
                <w:sz w:val="18"/>
                <w:lang w:eastAsia="ja-JP"/>
              </w:rPr>
              <w:t xml:space="preserve"> </w:t>
            </w:r>
            <w:r w:rsidRPr="00EE311C">
              <w:rPr>
                <w:rFonts w:ascii="Arial" w:eastAsia="Times New Roman" w:hAnsi="Arial"/>
                <w:sz w:val="18"/>
                <w:szCs w:val="22"/>
                <w:lang w:eastAsia="sv-SE"/>
              </w:rPr>
              <w:t xml:space="preserve">For operation with shared spectrum channel access in FR1, only </w:t>
            </w:r>
            <w:r w:rsidRPr="00EE311C">
              <w:rPr>
                <w:rFonts w:ascii="Arial" w:eastAsia="Times New Roman" w:hAnsi="Arial"/>
                <w:i/>
                <w:iCs/>
                <w:sz w:val="18"/>
                <w:lang w:eastAsia="ja-JP"/>
              </w:rPr>
              <w:t>mediumBitmap</w:t>
            </w:r>
            <w:r w:rsidRPr="00EE311C">
              <w:rPr>
                <w:rFonts w:ascii="Arial" w:eastAsia="Times New Roman" w:hAnsi="Arial"/>
                <w:sz w:val="18"/>
                <w:szCs w:val="22"/>
                <w:lang w:eastAsia="sv-SE"/>
              </w:rPr>
              <w:t xml:space="preserve"> is used, and for FR2-2, </w:t>
            </w:r>
            <w:r w:rsidRPr="00EE311C">
              <w:rPr>
                <w:rFonts w:ascii="Arial" w:eastAsia="Times New Roman" w:hAnsi="Arial"/>
                <w:i/>
                <w:iCs/>
                <w:sz w:val="18"/>
                <w:szCs w:val="22"/>
                <w:lang w:eastAsia="sv-SE"/>
              </w:rPr>
              <w:t>longBitmap</w:t>
            </w:r>
            <w:r w:rsidRPr="00EE311C">
              <w:rPr>
                <w:rFonts w:ascii="Arial" w:eastAsia="Times New Roman" w:hAnsi="Arial"/>
                <w:sz w:val="18"/>
                <w:szCs w:val="22"/>
                <w:lang w:eastAsia="sv-SE"/>
              </w:rPr>
              <w:t xml:space="preserve"> is used.</w:t>
            </w:r>
          </w:p>
        </w:tc>
      </w:tr>
      <w:tr w:rsidR="00EE311C" w:rsidRPr="00EE311C" w14:paraId="6BFBBCB3"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729E5659"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ssbSubcarrierSpacing</w:t>
            </w:r>
          </w:p>
          <w:p w14:paraId="3F639356"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Subcarrier spacing of SSB.</w:t>
            </w:r>
          </w:p>
          <w:p w14:paraId="6A181F9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Only the following values are applicable depending on the used frequency:</w:t>
            </w:r>
          </w:p>
          <w:p w14:paraId="3A809310"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FR1:   15 or 30 kHz</w:t>
            </w:r>
          </w:p>
          <w:p w14:paraId="719690EB"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FR2-1:  120 or 240 kHz</w:t>
            </w:r>
          </w:p>
          <w:p w14:paraId="38428BD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FR2-2:  120, 480, or 960 kHz</w:t>
            </w:r>
          </w:p>
        </w:tc>
      </w:tr>
      <w:tr w:rsidR="00EE311C" w:rsidRPr="00EE311C" w14:paraId="50E6D67C"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33831A10"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E311C">
              <w:rPr>
                <w:rFonts w:ascii="Arial" w:eastAsia="Times New Roman" w:hAnsi="Arial"/>
                <w:b/>
                <w:bCs/>
                <w:i/>
                <w:iCs/>
                <w:sz w:val="18"/>
                <w:lang w:eastAsia="sv-SE"/>
              </w:rPr>
              <w:t>supplementaryUplinkConfig</w:t>
            </w:r>
          </w:p>
          <w:p w14:paraId="478B952E"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 xml:space="preserve">The network configures this field only if </w:t>
            </w:r>
            <w:r w:rsidRPr="00EE311C">
              <w:rPr>
                <w:rFonts w:ascii="Arial" w:eastAsia="Times New Roman" w:hAnsi="Arial"/>
                <w:i/>
                <w:sz w:val="18"/>
                <w:szCs w:val="22"/>
                <w:lang w:eastAsia="sv-SE"/>
              </w:rPr>
              <w:t>uplinkConfigCommon</w:t>
            </w:r>
            <w:r w:rsidRPr="00EE311C">
              <w:rPr>
                <w:rFonts w:ascii="Arial" w:eastAsia="Times New Roman" w:hAnsi="Arial"/>
                <w:sz w:val="18"/>
                <w:szCs w:val="22"/>
                <w:lang w:eastAsia="sv-SE"/>
              </w:rPr>
              <w:t xml:space="preserve"> is configured</w:t>
            </w:r>
            <w:r w:rsidRPr="00EE311C">
              <w:rPr>
                <w:rFonts w:ascii="Arial" w:eastAsia="Times New Roman" w:hAnsi="Arial"/>
                <w:sz w:val="18"/>
                <w:szCs w:val="22"/>
                <w:lang w:eastAsia="zh-CN"/>
              </w:rPr>
              <w:t xml:space="preserve">. If this field is absent, the UE shall release the </w:t>
            </w:r>
            <w:r w:rsidRPr="00EE311C">
              <w:rPr>
                <w:rFonts w:ascii="Arial" w:eastAsia="Times New Roman" w:hAnsi="Arial"/>
                <w:i/>
                <w:sz w:val="18"/>
                <w:szCs w:val="22"/>
                <w:lang w:eastAsia="zh-CN"/>
              </w:rPr>
              <w:t>supplementaryUplinkConfig</w:t>
            </w:r>
            <w:r w:rsidRPr="00EE311C">
              <w:rPr>
                <w:rFonts w:ascii="Arial" w:eastAsia="Times New Roman" w:hAnsi="Arial"/>
                <w:sz w:val="18"/>
                <w:szCs w:val="22"/>
                <w:lang w:eastAsia="zh-CN"/>
              </w:rPr>
              <w:t xml:space="preserve"> and the </w:t>
            </w:r>
            <w:r w:rsidRPr="00EE311C">
              <w:rPr>
                <w:rFonts w:ascii="Arial" w:eastAsia="Times New Roman" w:hAnsi="Arial"/>
                <w:i/>
                <w:sz w:val="18"/>
                <w:szCs w:val="22"/>
                <w:lang w:eastAsia="zh-CN"/>
              </w:rPr>
              <w:t>supplementaryUplink</w:t>
            </w:r>
            <w:r w:rsidRPr="00EE311C">
              <w:rPr>
                <w:rFonts w:ascii="Arial" w:eastAsia="Times New Roman" w:hAnsi="Arial"/>
                <w:sz w:val="18"/>
                <w:szCs w:val="22"/>
                <w:lang w:eastAsia="zh-CN"/>
              </w:rPr>
              <w:t xml:space="preserve"> configured in </w:t>
            </w:r>
            <w:r w:rsidRPr="00EE311C">
              <w:rPr>
                <w:rFonts w:ascii="Arial" w:eastAsia="Times New Roman" w:hAnsi="Arial"/>
                <w:i/>
                <w:sz w:val="18"/>
                <w:szCs w:val="22"/>
                <w:lang w:eastAsia="zh-CN"/>
              </w:rPr>
              <w:t>ServingCellConfig</w:t>
            </w:r>
            <w:r w:rsidRPr="00EE311C">
              <w:rPr>
                <w:rFonts w:ascii="Arial" w:eastAsia="Times New Roman" w:hAnsi="Arial"/>
                <w:sz w:val="18"/>
                <w:szCs w:val="22"/>
                <w:lang w:eastAsia="zh-CN"/>
              </w:rPr>
              <w:t xml:space="preserve"> of this serving cell, if configured.</w:t>
            </w:r>
          </w:p>
        </w:tc>
      </w:tr>
      <w:tr w:rsidR="00EE311C" w:rsidRPr="00EE311C" w14:paraId="177AD8D2"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42BF258B"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tdd-UL-DL-ConfigurationCommon</w:t>
            </w:r>
          </w:p>
          <w:p w14:paraId="3A101ED0"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lang w:eastAsia="sv-SE"/>
              </w:rPr>
              <w:t>A cell-specific TDD UL/DL configuration, see TS 38.213 [13], clause 11.1.</w:t>
            </w:r>
          </w:p>
        </w:tc>
      </w:tr>
    </w:tbl>
    <w:p w14:paraId="5EDCC029" w14:textId="77777777" w:rsidR="00EE311C" w:rsidRPr="00EE311C" w:rsidRDefault="00EE311C" w:rsidP="00EE31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311C" w:rsidRPr="00EE311C" w14:paraId="1CF44B47"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55C4D6DC"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E311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739A53"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E311C">
              <w:rPr>
                <w:rFonts w:ascii="Arial" w:eastAsia="Times New Roman" w:hAnsi="Arial"/>
                <w:b/>
                <w:sz w:val="18"/>
                <w:lang w:eastAsia="sv-SE"/>
              </w:rPr>
              <w:t>Explanation</w:t>
            </w:r>
          </w:p>
        </w:tc>
      </w:tr>
      <w:tr w:rsidR="00EE311C" w:rsidRPr="00EE311C" w14:paraId="1F412AD2"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62F8B6A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sz w:val="18"/>
                <w:lang w:eastAsia="sv-SE"/>
              </w:rPr>
            </w:pPr>
            <w:r w:rsidRPr="00EE311C">
              <w:rPr>
                <w:rFonts w:ascii="Arial" w:eastAsia="Times New Roman" w:hAnsi="Arial"/>
                <w:i/>
                <w:sz w:val="18"/>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7A836EDE"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lang w:eastAsia="sv-SE"/>
              </w:rPr>
              <w:t xml:space="preserve">The field is absent when </w:t>
            </w:r>
            <w:r w:rsidRPr="00EE311C">
              <w:rPr>
                <w:rFonts w:ascii="Arial" w:eastAsia="Times New Roman" w:hAnsi="Arial"/>
                <w:i/>
                <w:sz w:val="18"/>
                <w:lang w:eastAsia="sv-SE"/>
              </w:rPr>
              <w:t>absoluteFrequencySSB</w:t>
            </w:r>
            <w:r w:rsidRPr="00EE311C">
              <w:rPr>
                <w:rFonts w:ascii="Arial" w:eastAsia="Times New Roman" w:hAnsi="Arial"/>
                <w:sz w:val="18"/>
                <w:lang w:eastAsia="sv-SE"/>
              </w:rPr>
              <w:t xml:space="preserve"> in frequencyInfoDL is absent, otherwise the field is mandatory present.</w:t>
            </w:r>
          </w:p>
        </w:tc>
      </w:tr>
      <w:tr w:rsidR="00EE311C" w:rsidRPr="00EE311C" w14:paraId="4E97105B"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22146A9F"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sz w:val="18"/>
                <w:lang w:eastAsia="sv-SE"/>
              </w:rPr>
            </w:pPr>
            <w:r w:rsidRPr="00EE311C">
              <w:rPr>
                <w:rFonts w:ascii="Arial" w:eastAsia="Times New Roman" w:hAnsi="Arial"/>
                <w:i/>
                <w:sz w:val="18"/>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044B0F50"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lang w:eastAsia="sv-SE"/>
              </w:rPr>
              <w:t xml:space="preserve">This field is mandatory present upon SpCell change </w:t>
            </w:r>
            <w:r w:rsidRPr="00EE311C">
              <w:rPr>
                <w:rFonts w:ascii="Arial" w:eastAsia="Times New Roman" w:hAnsi="Arial" w:cs="Arial"/>
                <w:sz w:val="18"/>
                <w:lang w:eastAsia="sv-SE"/>
              </w:rPr>
              <w:t xml:space="preserve">(including </w:t>
            </w:r>
            <w:r w:rsidRPr="00EE311C">
              <w:rPr>
                <w:rFonts w:ascii="Arial" w:eastAsia="Times New Roman" w:hAnsi="Arial" w:cs="Arial"/>
                <w:sz w:val="18"/>
                <w:lang w:eastAsia="en-GB"/>
              </w:rPr>
              <w:t xml:space="preserve">path switch </w:t>
            </w:r>
            <w:r w:rsidRPr="00EE311C">
              <w:rPr>
                <w:rFonts w:ascii="Arial" w:eastAsia="Times New Roman" w:hAnsi="Arial" w:cs="Arial"/>
                <w:sz w:val="18"/>
                <w:lang w:eastAsia="ja-JP"/>
              </w:rPr>
              <w:t>between a serving cell and a L2 U2N Relay UE</w:t>
            </w:r>
            <w:r w:rsidRPr="00EE311C">
              <w:rPr>
                <w:rFonts w:ascii="Arial" w:eastAsia="Times New Roman" w:hAnsi="Arial" w:cs="Arial"/>
                <w:sz w:val="18"/>
                <w:lang w:eastAsia="sv-SE"/>
              </w:rPr>
              <w:t xml:space="preserve">) </w:t>
            </w:r>
            <w:r w:rsidRPr="00EE311C">
              <w:rPr>
                <w:rFonts w:ascii="Arial" w:eastAsia="Times New Roman" w:hAnsi="Arial"/>
                <w:sz w:val="18"/>
                <w:lang w:eastAsia="sv-SE"/>
              </w:rPr>
              <w:t>and upon serving cell (PSCell/SCell) addition. Otherwise, the field is absent.</w:t>
            </w:r>
          </w:p>
        </w:tc>
      </w:tr>
      <w:tr w:rsidR="00EE311C" w:rsidRPr="00EE311C" w14:paraId="69528963"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145B57EA"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sz w:val="18"/>
                <w:lang w:eastAsia="sv-SE"/>
              </w:rPr>
            </w:pPr>
            <w:r w:rsidRPr="00EE311C">
              <w:rPr>
                <w:rFonts w:ascii="Arial" w:eastAsia="Times New Roman" w:hAnsi="Arial"/>
                <w:i/>
                <w:sz w:val="18"/>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0F48723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lang w:eastAsia="sv-SE"/>
              </w:rPr>
              <w:t>This field is mandatory present upon SpCell change and upon serving cell (SCell with SSB or PSCell) addition. Otherwise, the field is absent.</w:t>
            </w:r>
          </w:p>
        </w:tc>
      </w:tr>
      <w:tr w:rsidR="00EE311C" w:rsidRPr="00EE311C" w14:paraId="7F67792D" w14:textId="77777777" w:rsidTr="001D65AE">
        <w:tc>
          <w:tcPr>
            <w:tcW w:w="4027" w:type="dxa"/>
            <w:tcBorders>
              <w:top w:val="single" w:sz="4" w:space="0" w:color="auto"/>
              <w:left w:val="single" w:sz="4" w:space="0" w:color="auto"/>
              <w:bottom w:val="single" w:sz="4" w:space="0" w:color="auto"/>
              <w:right w:val="single" w:sz="4" w:space="0" w:color="auto"/>
            </w:tcBorders>
          </w:tcPr>
          <w:p w14:paraId="1E6D79E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sz w:val="18"/>
                <w:lang w:eastAsia="sv-SE"/>
              </w:rPr>
            </w:pPr>
            <w:r w:rsidRPr="00EE311C">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tcPr>
          <w:p w14:paraId="68EA4BB6"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szCs w:val="22"/>
                <w:lang w:eastAsia="ja-JP"/>
              </w:rPr>
              <w:t>This field is mandatory present if this cell operates with shared spectrum channel access in FR1. Otherwise, it is absent, Need R.</w:t>
            </w:r>
          </w:p>
        </w:tc>
      </w:tr>
      <w:tr w:rsidR="00EE311C" w:rsidRPr="00EE311C" w14:paraId="57A6255A" w14:textId="77777777" w:rsidTr="001D65AE">
        <w:tc>
          <w:tcPr>
            <w:tcW w:w="4027" w:type="dxa"/>
            <w:tcBorders>
              <w:top w:val="single" w:sz="4" w:space="0" w:color="auto"/>
              <w:left w:val="single" w:sz="4" w:space="0" w:color="auto"/>
              <w:bottom w:val="single" w:sz="4" w:space="0" w:color="auto"/>
              <w:right w:val="single" w:sz="4" w:space="0" w:color="auto"/>
            </w:tcBorders>
          </w:tcPr>
          <w:p w14:paraId="3FA0C169"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iCs/>
                <w:sz w:val="18"/>
                <w:lang w:eastAsia="sv-SE"/>
              </w:rPr>
            </w:pPr>
            <w:r w:rsidRPr="00EE311C">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tcPr>
          <w:p w14:paraId="1528C1F9"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szCs w:val="22"/>
                <w:lang w:eastAsia="ja-JP"/>
              </w:rPr>
              <w:t>This field is optionally present if this cell operates with shared spectrum channel access in FR2-2, Need R. Otherwise, it is absent, Need R.</w:t>
            </w:r>
          </w:p>
        </w:tc>
      </w:tr>
      <w:tr w:rsidR="00EE311C" w:rsidRPr="00EE311C" w14:paraId="71BA143B"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1BF3DADE"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iCs/>
                <w:sz w:val="18"/>
                <w:lang w:eastAsia="sv-SE"/>
              </w:rPr>
            </w:pPr>
            <w:r w:rsidRPr="00EE311C">
              <w:rPr>
                <w:rFonts w:ascii="Arial" w:eastAsia="Times New Roman" w:hAnsi="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520431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lang w:eastAsia="sv-SE"/>
              </w:rPr>
            </w:pPr>
            <w:r w:rsidRPr="00EE311C">
              <w:rPr>
                <w:rFonts w:ascii="Arial" w:eastAsia="Times New Roman" w:hAnsi="Arial"/>
                <w:sz w:val="18"/>
                <w:lang w:eastAsia="sv-SE"/>
              </w:rPr>
              <w:t>The field is optionally present, Need R, for TDD cells; otherwise it is absent.</w:t>
            </w:r>
          </w:p>
        </w:tc>
      </w:tr>
    </w:tbl>
    <w:p w14:paraId="0AA6FDAB" w14:textId="77777777" w:rsidR="00EE311C" w:rsidRPr="00EE311C" w:rsidRDefault="00EE311C" w:rsidP="00EE311C">
      <w:pPr>
        <w:overflowPunct w:val="0"/>
        <w:autoSpaceDE w:val="0"/>
        <w:autoSpaceDN w:val="0"/>
        <w:adjustRightInd w:val="0"/>
        <w:textAlignment w:val="baseline"/>
        <w:rPr>
          <w:rFonts w:eastAsia="Times New Roman"/>
          <w:lang w:eastAsia="ja-JP"/>
        </w:rPr>
      </w:pPr>
    </w:p>
    <w:p w14:paraId="4D0667E5" w14:textId="77777777" w:rsidR="00EE311C" w:rsidRPr="00EE311C" w:rsidRDefault="00EE311C" w:rsidP="00EE31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0" w:name="_Toc139045573"/>
      <w:r w:rsidRPr="00EE311C">
        <w:rPr>
          <w:rFonts w:ascii="Arial" w:eastAsia="Times New Roman" w:hAnsi="Arial"/>
          <w:sz w:val="24"/>
          <w:lang w:eastAsia="ja-JP"/>
        </w:rPr>
        <w:t>–</w:t>
      </w:r>
      <w:r w:rsidRPr="00EE311C">
        <w:rPr>
          <w:rFonts w:ascii="Arial" w:eastAsia="Times New Roman" w:hAnsi="Arial"/>
          <w:sz w:val="24"/>
          <w:lang w:eastAsia="ja-JP"/>
        </w:rPr>
        <w:tab/>
      </w:r>
      <w:r w:rsidRPr="00EE311C">
        <w:rPr>
          <w:rFonts w:ascii="Arial" w:eastAsia="Times New Roman" w:hAnsi="Arial"/>
          <w:i/>
          <w:sz w:val="24"/>
          <w:lang w:eastAsia="ja-JP"/>
        </w:rPr>
        <w:t>FeatureCombination</w:t>
      </w:r>
      <w:bookmarkEnd w:id="390"/>
    </w:p>
    <w:p w14:paraId="09CC91B0" w14:textId="77777777" w:rsidR="00EE311C" w:rsidRPr="00EE311C" w:rsidRDefault="00EE311C" w:rsidP="00EE311C">
      <w:pPr>
        <w:overflowPunct w:val="0"/>
        <w:autoSpaceDE w:val="0"/>
        <w:autoSpaceDN w:val="0"/>
        <w:adjustRightInd w:val="0"/>
        <w:textAlignment w:val="baseline"/>
        <w:rPr>
          <w:rFonts w:eastAsia="Times New Roman"/>
          <w:lang w:eastAsia="ja-JP"/>
        </w:rPr>
      </w:pPr>
      <w:r w:rsidRPr="00EE311C">
        <w:rPr>
          <w:rFonts w:eastAsia="Times New Roman"/>
          <w:lang w:eastAsia="ja-JP"/>
        </w:rPr>
        <w:t xml:space="preserve">The IE </w:t>
      </w:r>
      <w:r w:rsidRPr="00EE311C">
        <w:rPr>
          <w:rFonts w:eastAsia="Times New Roman"/>
          <w:i/>
          <w:iCs/>
          <w:lang w:eastAsia="ja-JP"/>
        </w:rPr>
        <w:t>FeatureCombination</w:t>
      </w:r>
      <w:r w:rsidRPr="00EE311C">
        <w:rPr>
          <w:rFonts w:eastAsia="Times New Roman"/>
          <w:lang w:eastAsia="ja-JP"/>
        </w:rPr>
        <w:t xml:space="preserve"> indicates a feature or a combination of features to be associated with a set of Random Access resources (i.e. an instance of </w:t>
      </w:r>
      <w:r w:rsidRPr="00EE311C">
        <w:rPr>
          <w:rFonts w:eastAsia="Times New Roman"/>
          <w:i/>
          <w:iCs/>
          <w:lang w:eastAsia="ja-JP"/>
        </w:rPr>
        <w:t>FeatureCombinationPreambles</w:t>
      </w:r>
      <w:r w:rsidRPr="00EE311C">
        <w:rPr>
          <w:rFonts w:eastAsia="Times New Roman"/>
          <w:lang w:eastAsia="ja-JP"/>
        </w:rPr>
        <w:t>).</w:t>
      </w:r>
    </w:p>
    <w:p w14:paraId="07FDCA15" w14:textId="77777777" w:rsidR="00EE311C" w:rsidRPr="00EE311C" w:rsidRDefault="00EE311C" w:rsidP="00EE31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EE311C">
        <w:rPr>
          <w:rFonts w:ascii="Arial" w:eastAsia="Times New Roman" w:hAnsi="Arial"/>
          <w:b/>
          <w:i/>
          <w:lang w:eastAsia="ja-JP"/>
        </w:rPr>
        <w:t>FeatureCombination</w:t>
      </w:r>
      <w:r w:rsidRPr="00EE311C">
        <w:rPr>
          <w:rFonts w:ascii="Arial" w:eastAsia="Times New Roman" w:hAnsi="Arial"/>
          <w:b/>
          <w:lang w:eastAsia="ja-JP"/>
        </w:rPr>
        <w:t xml:space="preserve"> information element</w:t>
      </w:r>
    </w:p>
    <w:p w14:paraId="2E3E437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ASN1START</w:t>
      </w:r>
    </w:p>
    <w:p w14:paraId="25B03DF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TAG-FEATURECOMBINATION-START</w:t>
      </w:r>
    </w:p>
    <w:p w14:paraId="754737D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591D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FeatureCombination-r17 ::=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p>
    <w:p w14:paraId="4A28A611"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redCap-r17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1477C68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smallData-r17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5207CF2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nsag-r17                   NSAG-List-r17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10A4030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msg3-Repetitions-r17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7F1441C2" w14:textId="1222404F"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w:t>
      </w:r>
      <w:del w:id="391" w:author="Post RAN2#122" w:date="2023-08-11T09:39:00Z">
        <w:r w:rsidRPr="00EE311C">
          <w:rPr>
            <w:rFonts w:ascii="Courier New" w:eastAsia="Times New Roman" w:hAnsi="Courier New"/>
            <w:noProof/>
            <w:sz w:val="16"/>
            <w:lang w:eastAsia="en-GB"/>
          </w:rPr>
          <w:delText>spare4</w:delText>
        </w:r>
      </w:del>
      <w:commentRangeStart w:id="392"/>
      <w:ins w:id="393" w:author="Post RAN2#122" w:date="2023-08-11T09:39:00Z">
        <w:r>
          <w:rPr>
            <w:rFonts w:ascii="Courier New" w:eastAsia="Times New Roman" w:hAnsi="Courier New"/>
            <w:noProof/>
            <w:sz w:val="16"/>
            <w:lang w:eastAsia="en-GB"/>
          </w:rPr>
          <w:t>msg1</w:t>
        </w:r>
        <w:r w:rsidRPr="00EE311C">
          <w:rPr>
            <w:rFonts w:ascii="Courier New" w:eastAsia="Times New Roman" w:hAnsi="Courier New"/>
            <w:noProof/>
            <w:sz w:val="16"/>
            <w:lang w:eastAsia="en-GB"/>
          </w:rPr>
          <w:t>-Repetitions</w:t>
        </w:r>
        <w:r>
          <w:rPr>
            <w:rFonts w:ascii="Courier New" w:eastAsia="Times New Roman" w:hAnsi="Courier New"/>
            <w:noProof/>
            <w:sz w:val="16"/>
            <w:lang w:eastAsia="en-GB"/>
          </w:rPr>
          <w:t>-r18</w:t>
        </w:r>
      </w:ins>
      <w:commentRangeEnd w:id="392"/>
      <w:r w:rsidR="00EE34D5">
        <w:rPr>
          <w:rStyle w:val="ab"/>
        </w:rPr>
        <w:commentReference w:id="392"/>
      </w:r>
      <w:r w:rsidRPr="00EE311C">
        <w:rPr>
          <w:rFonts w:ascii="Courier New" w:eastAsia="Times New Roman" w:hAnsi="Courier New"/>
          <w:noProof/>
          <w:sz w:val="16"/>
          <w:lang w:eastAsia="en-GB"/>
        </w:rPr>
        <w:t xml:space="preserve">       </w:t>
      </w:r>
      <w:del w:id="394" w:author="RAN2#123" w:date="2023-09-27T15:04:00Z">
        <w:r w:rsidRPr="00EE311C" w:rsidDel="0016407B">
          <w:rPr>
            <w:rFonts w:ascii="Courier New" w:eastAsia="Times New Roman" w:hAnsi="Courier New"/>
            <w:noProof/>
            <w:sz w:val="16"/>
            <w:lang w:eastAsia="en-GB"/>
          </w:rPr>
          <w:delText xml:space="preserve">              </w:delText>
        </w:r>
      </w:del>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472BAE1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spare3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71C31AB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spare2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64E60287"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spare1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{true}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66FBD9A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w:t>
      </w:r>
    </w:p>
    <w:p w14:paraId="66DA732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0669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NSAG-List-r17 ::=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SIZE</w:t>
      </w:r>
      <w:r w:rsidRPr="00EE311C">
        <w:rPr>
          <w:rFonts w:ascii="Courier New" w:eastAsia="Times New Roman" w:hAnsi="Courier New"/>
          <w:noProof/>
          <w:sz w:val="16"/>
          <w:lang w:eastAsia="en-GB"/>
        </w:rPr>
        <w:t xml:space="preserve"> (1..</w:t>
      </w:r>
      <w:r w:rsidRPr="00EE311C">
        <w:rPr>
          <w:rFonts w:ascii="Courier New" w:eastAsia="等线" w:hAnsi="Courier New"/>
          <w:noProof/>
          <w:sz w:val="16"/>
          <w:lang w:eastAsia="en-GB"/>
        </w:rPr>
        <w:t xml:space="preserve"> maxSliceInfo-r17</w:t>
      </w:r>
      <w:r w:rsidRPr="00EE311C">
        <w:rPr>
          <w:rFonts w:ascii="Courier New" w:eastAsia="Times New Roman" w:hAnsi="Courier New"/>
          <w:noProof/>
          <w:sz w:val="16"/>
          <w:lang w:eastAsia="en-GB"/>
        </w:rPr>
        <w:t>))</w:t>
      </w:r>
      <w:r w:rsidRPr="00EE311C">
        <w:rPr>
          <w:rFonts w:ascii="Courier New" w:eastAsia="Times New Roman" w:hAnsi="Courier New"/>
          <w:noProof/>
          <w:color w:val="993366"/>
          <w:sz w:val="16"/>
          <w:lang w:eastAsia="en-GB"/>
        </w:rPr>
        <w:t xml:space="preserve"> OF</w:t>
      </w:r>
      <w:r w:rsidRPr="00EE311C">
        <w:rPr>
          <w:rFonts w:ascii="Courier New" w:eastAsia="Times New Roman" w:hAnsi="Courier New"/>
          <w:noProof/>
          <w:sz w:val="16"/>
          <w:lang w:eastAsia="en-GB"/>
        </w:rPr>
        <w:t xml:space="preserve"> NSAG-ID-r17</w:t>
      </w:r>
    </w:p>
    <w:p w14:paraId="09EBF337"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E4857"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TAG-FEATURECOMBINATION-STOP</w:t>
      </w:r>
    </w:p>
    <w:p w14:paraId="598A16C2"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ASN1STOP</w:t>
      </w:r>
    </w:p>
    <w:p w14:paraId="2197F28F" w14:textId="77777777" w:rsidR="00EE311C" w:rsidRPr="00EE311C" w:rsidRDefault="00EE311C" w:rsidP="00EE31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311C" w:rsidRPr="00EE311C" w14:paraId="27C9D372" w14:textId="77777777" w:rsidTr="001D65AE">
        <w:tc>
          <w:tcPr>
            <w:tcW w:w="14173" w:type="dxa"/>
            <w:tcBorders>
              <w:top w:val="single" w:sz="4" w:space="0" w:color="auto"/>
              <w:left w:val="single" w:sz="4" w:space="0" w:color="auto"/>
              <w:bottom w:val="single" w:sz="4" w:space="0" w:color="auto"/>
              <w:right w:val="single" w:sz="4" w:space="0" w:color="auto"/>
            </w:tcBorders>
          </w:tcPr>
          <w:p w14:paraId="5D4128DF"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E311C">
              <w:rPr>
                <w:rFonts w:ascii="Arial" w:eastAsia="Times New Roman" w:hAnsi="Arial"/>
                <w:b/>
                <w:i/>
                <w:sz w:val="18"/>
                <w:lang w:eastAsia="ja-JP"/>
              </w:rPr>
              <w:t>FeatureCombination</w:t>
            </w:r>
            <w:r w:rsidRPr="00EE311C">
              <w:rPr>
                <w:rFonts w:ascii="Arial" w:eastAsia="Times New Roman" w:hAnsi="Arial"/>
                <w:b/>
                <w:sz w:val="18"/>
                <w:szCs w:val="22"/>
                <w:lang w:eastAsia="sv-SE"/>
              </w:rPr>
              <w:t xml:space="preserve"> field descriptions</w:t>
            </w:r>
          </w:p>
        </w:tc>
      </w:tr>
      <w:tr w:rsidR="00EE311C" w:rsidRPr="00EE311C" w14:paraId="77121DB3" w14:textId="77777777" w:rsidTr="001D65AE">
        <w:tc>
          <w:tcPr>
            <w:tcW w:w="14173" w:type="dxa"/>
            <w:tcBorders>
              <w:top w:val="single" w:sz="4" w:space="0" w:color="auto"/>
              <w:left w:val="single" w:sz="4" w:space="0" w:color="auto"/>
              <w:bottom w:val="single" w:sz="4" w:space="0" w:color="auto"/>
              <w:right w:val="single" w:sz="4" w:space="0" w:color="auto"/>
            </w:tcBorders>
          </w:tcPr>
          <w:p w14:paraId="04C18D7E"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E311C">
              <w:rPr>
                <w:rFonts w:ascii="Arial" w:eastAsia="Times New Roman" w:hAnsi="Arial"/>
                <w:b/>
                <w:i/>
                <w:sz w:val="18"/>
                <w:szCs w:val="22"/>
                <w:lang w:eastAsia="ja-JP"/>
              </w:rPr>
              <w:t>redCap</w:t>
            </w:r>
          </w:p>
          <w:p w14:paraId="105DBC6B"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ja-JP"/>
              </w:rPr>
              <w:t>If present, this field indicates that RedCap is part of this feature combination.</w:t>
            </w:r>
          </w:p>
        </w:tc>
      </w:tr>
      <w:tr w:rsidR="00EE311C" w:rsidRPr="00EE311C" w14:paraId="796016FF" w14:textId="77777777" w:rsidTr="001D65AE">
        <w:tc>
          <w:tcPr>
            <w:tcW w:w="14173" w:type="dxa"/>
            <w:tcBorders>
              <w:top w:val="single" w:sz="4" w:space="0" w:color="auto"/>
              <w:left w:val="single" w:sz="4" w:space="0" w:color="auto"/>
              <w:bottom w:val="single" w:sz="4" w:space="0" w:color="auto"/>
              <w:right w:val="single" w:sz="4" w:space="0" w:color="auto"/>
            </w:tcBorders>
          </w:tcPr>
          <w:p w14:paraId="0D0A4B26"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smallData</w:t>
            </w:r>
          </w:p>
          <w:p w14:paraId="5EF1B2AA"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ja-JP"/>
              </w:rPr>
              <w:t>If present, this field indicates that Small Data is part of this feature combination.</w:t>
            </w:r>
          </w:p>
        </w:tc>
      </w:tr>
      <w:tr w:rsidR="00EE311C" w:rsidRPr="00EE311C" w14:paraId="4258CC46" w14:textId="77777777" w:rsidTr="001D65AE">
        <w:tc>
          <w:tcPr>
            <w:tcW w:w="14173" w:type="dxa"/>
            <w:tcBorders>
              <w:top w:val="single" w:sz="4" w:space="0" w:color="auto"/>
              <w:left w:val="single" w:sz="4" w:space="0" w:color="auto"/>
              <w:bottom w:val="single" w:sz="4" w:space="0" w:color="auto"/>
              <w:right w:val="single" w:sz="4" w:space="0" w:color="auto"/>
            </w:tcBorders>
          </w:tcPr>
          <w:p w14:paraId="765F1C69"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
                <w:i/>
                <w:sz w:val="18"/>
                <w:lang w:eastAsia="ja-JP"/>
              </w:rPr>
              <w:t>nsag</w:t>
            </w:r>
          </w:p>
          <w:p w14:paraId="39D1D80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ja-JP"/>
              </w:rPr>
              <w:t>If present, this field indicates NSAG(s) that are part of this feature combination.</w:t>
            </w:r>
          </w:p>
        </w:tc>
      </w:tr>
      <w:tr w:rsidR="00EE311C" w:rsidRPr="00EE311C" w14:paraId="3ED4F35F" w14:textId="77777777" w:rsidTr="001D65AE">
        <w:trPr>
          <w:ins w:id="395"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7F1C8953" w14:textId="5A704658" w:rsidR="00EE311C" w:rsidRPr="00EE311C" w:rsidRDefault="00EE311C" w:rsidP="00EE311C">
            <w:pPr>
              <w:keepNext/>
              <w:keepLines/>
              <w:overflowPunct w:val="0"/>
              <w:autoSpaceDE w:val="0"/>
              <w:autoSpaceDN w:val="0"/>
              <w:adjustRightInd w:val="0"/>
              <w:spacing w:after="0"/>
              <w:textAlignment w:val="baseline"/>
              <w:rPr>
                <w:ins w:id="396" w:author="Post RAN2#122" w:date="2023-08-11T09:39:00Z"/>
                <w:rFonts w:ascii="Arial" w:eastAsia="Times New Roman" w:hAnsi="Arial"/>
                <w:b/>
                <w:i/>
                <w:sz w:val="18"/>
                <w:lang w:eastAsia="ja-JP"/>
              </w:rPr>
            </w:pPr>
            <w:ins w:id="397" w:author="Post RAN2#122" w:date="2023-08-11T09:39:00Z">
              <w:r>
                <w:rPr>
                  <w:rFonts w:ascii="Arial" w:eastAsia="Times New Roman" w:hAnsi="Arial"/>
                  <w:b/>
                  <w:i/>
                  <w:sz w:val="18"/>
                  <w:lang w:eastAsia="ja-JP"/>
                </w:rPr>
                <w:t>m</w:t>
              </w:r>
              <w:r w:rsidRPr="00EE311C">
                <w:rPr>
                  <w:rFonts w:ascii="Arial" w:eastAsia="Times New Roman" w:hAnsi="Arial"/>
                  <w:b/>
                  <w:i/>
                  <w:sz w:val="18"/>
                  <w:lang w:eastAsia="ja-JP"/>
                </w:rPr>
                <w:t>sg</w:t>
              </w:r>
              <w:r>
                <w:rPr>
                  <w:rFonts w:ascii="Arial" w:eastAsia="Times New Roman" w:hAnsi="Arial"/>
                  <w:b/>
                  <w:i/>
                  <w:sz w:val="18"/>
                  <w:lang w:eastAsia="ja-JP"/>
                </w:rPr>
                <w:t>1</w:t>
              </w:r>
              <w:r w:rsidRPr="00EE311C">
                <w:rPr>
                  <w:rFonts w:ascii="Arial" w:eastAsia="Times New Roman" w:hAnsi="Arial"/>
                  <w:b/>
                  <w:i/>
                  <w:sz w:val="18"/>
                  <w:lang w:eastAsia="ja-JP"/>
                </w:rPr>
                <w:t>-Repetitions</w:t>
              </w:r>
            </w:ins>
          </w:p>
          <w:p w14:paraId="23B70203" w14:textId="291EB7C8" w:rsidR="00EE311C" w:rsidRPr="00EE311C" w:rsidRDefault="00EE311C" w:rsidP="00EE311C">
            <w:pPr>
              <w:keepNext/>
              <w:keepLines/>
              <w:overflowPunct w:val="0"/>
              <w:autoSpaceDE w:val="0"/>
              <w:autoSpaceDN w:val="0"/>
              <w:adjustRightInd w:val="0"/>
              <w:spacing w:after="0"/>
              <w:textAlignment w:val="baseline"/>
              <w:rPr>
                <w:ins w:id="398" w:author="Post RAN2#122" w:date="2023-08-11T09:39:00Z"/>
                <w:rFonts w:ascii="Arial" w:eastAsia="Times New Roman" w:hAnsi="Arial"/>
                <w:b/>
                <w:i/>
                <w:sz w:val="18"/>
                <w:lang w:eastAsia="ja-JP"/>
              </w:rPr>
            </w:pPr>
            <w:ins w:id="399" w:author="Post RAN2#122" w:date="2023-08-11T09:39:00Z">
              <w:r w:rsidRPr="00EE311C">
                <w:rPr>
                  <w:rFonts w:ascii="Arial" w:eastAsia="Times New Roman" w:hAnsi="Arial"/>
                  <w:sz w:val="18"/>
                  <w:szCs w:val="22"/>
                  <w:lang w:eastAsia="ja-JP"/>
                </w:rPr>
                <w:t xml:space="preserve">If present, this field indicates that </w:t>
              </w:r>
              <w:r>
                <w:rPr>
                  <w:rFonts w:ascii="Arial" w:eastAsia="Times New Roman" w:hAnsi="Arial"/>
                  <w:sz w:val="18"/>
                  <w:lang w:eastAsia="ja-JP"/>
                </w:rPr>
                <w:t>signalling of msg1</w:t>
              </w:r>
              <w:r w:rsidRPr="00EE311C">
                <w:rPr>
                  <w:rFonts w:ascii="Arial" w:eastAsia="Times New Roman" w:hAnsi="Arial"/>
                  <w:sz w:val="18"/>
                  <w:lang w:eastAsia="ja-JP"/>
                </w:rPr>
                <w:t xml:space="preserve"> repetition</w:t>
              </w:r>
              <w:r w:rsidRPr="00EE311C">
                <w:rPr>
                  <w:rFonts w:ascii="Arial" w:eastAsia="Times New Roman" w:hAnsi="Arial"/>
                  <w:sz w:val="18"/>
                  <w:szCs w:val="22"/>
                  <w:lang w:eastAsia="ja-JP"/>
                </w:rPr>
                <w:t xml:space="preserve"> is part of this feature combination. This field is not configured in a set of preambles that is configured with 2-step random-access type.</w:t>
              </w:r>
            </w:ins>
          </w:p>
        </w:tc>
      </w:tr>
      <w:tr w:rsidR="00EE311C" w:rsidRPr="00EE311C" w14:paraId="3723B81F" w14:textId="77777777" w:rsidTr="001D65AE">
        <w:tc>
          <w:tcPr>
            <w:tcW w:w="14173" w:type="dxa"/>
            <w:tcBorders>
              <w:top w:val="single" w:sz="4" w:space="0" w:color="auto"/>
              <w:left w:val="single" w:sz="4" w:space="0" w:color="auto"/>
              <w:bottom w:val="single" w:sz="4" w:space="0" w:color="auto"/>
              <w:right w:val="single" w:sz="4" w:space="0" w:color="auto"/>
            </w:tcBorders>
          </w:tcPr>
          <w:p w14:paraId="63A1637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lang w:eastAsia="ja-JP"/>
              </w:rPr>
            </w:pPr>
            <w:r w:rsidRPr="00EE311C">
              <w:rPr>
                <w:rFonts w:ascii="Arial" w:eastAsia="Times New Roman" w:hAnsi="Arial"/>
                <w:b/>
                <w:i/>
                <w:sz w:val="18"/>
                <w:lang w:eastAsia="ja-JP"/>
              </w:rPr>
              <w:t>msg3-Repetitions</w:t>
            </w:r>
          </w:p>
          <w:p w14:paraId="41716B0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ja-JP"/>
              </w:rPr>
              <w:t xml:space="preserve">If present, this field indicates that </w:t>
            </w:r>
            <w:r w:rsidRPr="00EE311C">
              <w:rPr>
                <w:rFonts w:ascii="Arial" w:eastAsia="Times New Roman" w:hAnsi="Arial"/>
                <w:sz w:val="18"/>
                <w:lang w:eastAsia="ja-JP"/>
              </w:rPr>
              <w:t>signalling of msg3 repetition</w:t>
            </w:r>
            <w:r w:rsidRPr="00EE311C">
              <w:rPr>
                <w:rFonts w:ascii="Arial" w:eastAsia="Times New Roman" w:hAnsi="Arial"/>
                <w:sz w:val="18"/>
                <w:szCs w:val="22"/>
                <w:lang w:eastAsia="ja-JP"/>
              </w:rPr>
              <w:t xml:space="preserve"> is part of this feature combination. This field is not configured in a set of preambles that is configured with 2-step random-access type.</w:t>
            </w:r>
          </w:p>
        </w:tc>
      </w:tr>
    </w:tbl>
    <w:p w14:paraId="37FCD0AB" w14:textId="77777777" w:rsidR="00EE311C" w:rsidRPr="00EE311C" w:rsidRDefault="00EE311C" w:rsidP="00EE31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0" w:name="_Toc139045574"/>
      <w:r w:rsidRPr="00EE311C">
        <w:rPr>
          <w:rFonts w:ascii="Arial" w:eastAsia="Times New Roman" w:hAnsi="Arial"/>
          <w:sz w:val="24"/>
          <w:lang w:eastAsia="ja-JP"/>
        </w:rPr>
        <w:t>–</w:t>
      </w:r>
      <w:r w:rsidRPr="00EE311C">
        <w:rPr>
          <w:rFonts w:ascii="Arial" w:eastAsia="Times New Roman" w:hAnsi="Arial"/>
          <w:sz w:val="24"/>
          <w:lang w:eastAsia="ja-JP"/>
        </w:rPr>
        <w:tab/>
      </w:r>
      <w:r w:rsidRPr="00EE311C">
        <w:rPr>
          <w:rFonts w:ascii="Arial" w:eastAsia="Times New Roman" w:hAnsi="Arial"/>
          <w:i/>
          <w:sz w:val="24"/>
          <w:lang w:eastAsia="ja-JP"/>
        </w:rPr>
        <w:t>FeatureCombinationPreambles</w:t>
      </w:r>
      <w:bookmarkEnd w:id="400"/>
    </w:p>
    <w:p w14:paraId="78DDFEA5" w14:textId="77777777" w:rsidR="00EE311C" w:rsidRPr="00EE311C" w:rsidRDefault="00EE311C" w:rsidP="00EE311C">
      <w:pPr>
        <w:overflowPunct w:val="0"/>
        <w:autoSpaceDE w:val="0"/>
        <w:autoSpaceDN w:val="0"/>
        <w:adjustRightInd w:val="0"/>
        <w:textAlignment w:val="baseline"/>
        <w:rPr>
          <w:rFonts w:eastAsia="Times New Roman"/>
          <w:lang w:eastAsia="ja-JP"/>
        </w:rPr>
      </w:pPr>
      <w:r w:rsidRPr="00EE311C">
        <w:rPr>
          <w:rFonts w:eastAsia="Times New Roman"/>
          <w:lang w:eastAsia="ja-JP"/>
        </w:rPr>
        <w:t>The IE</w:t>
      </w:r>
      <w:r w:rsidRPr="00EE311C">
        <w:rPr>
          <w:rFonts w:eastAsia="Times New Roman"/>
          <w:i/>
          <w:iCs/>
          <w:lang w:eastAsia="ja-JP"/>
        </w:rPr>
        <w:t xml:space="preserve"> FeatureCombinationPreambles </w:t>
      </w:r>
      <w:r w:rsidRPr="00EE311C">
        <w:rPr>
          <w:rFonts w:eastAsia="Times New Roman"/>
          <w:lang w:eastAsia="ja-JP"/>
        </w:rPr>
        <w:t>associates</w:t>
      </w:r>
      <w:r w:rsidRPr="00EE311C">
        <w:rPr>
          <w:rFonts w:eastAsia="Times New Roman"/>
          <w:i/>
          <w:iCs/>
          <w:lang w:eastAsia="ja-JP"/>
        </w:rPr>
        <w:t xml:space="preserve"> </w:t>
      </w:r>
      <w:r w:rsidRPr="00EE311C">
        <w:rPr>
          <w:rFonts w:eastAsia="Times New Roman"/>
          <w:lang w:eastAsia="ja-JP"/>
        </w:rPr>
        <w:t>a set of preambles with a feature combination. For parameters which can be provided in this IE, the UE applies this field value when performing Random Access using a preamble in this featureCombinationPreambles, otherwise the UE applies the corresponding value as determined by applicable Need Code, e.g. Need S. On a specific BWP, there can be at most one set of preambles associated with a given feature combination per RA Type (i.e. 4-step RACH or 2-step RACH).</w:t>
      </w:r>
    </w:p>
    <w:p w14:paraId="777EE790" w14:textId="77777777" w:rsidR="00EE311C" w:rsidRPr="00EE311C" w:rsidRDefault="00EE311C" w:rsidP="00EE31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EE311C">
        <w:rPr>
          <w:rFonts w:ascii="Arial" w:eastAsia="Times New Roman" w:hAnsi="Arial"/>
          <w:b/>
          <w:i/>
          <w:lang w:eastAsia="ja-JP"/>
        </w:rPr>
        <w:t>FeatureCombinationPreambles</w:t>
      </w:r>
      <w:r w:rsidRPr="00EE311C">
        <w:rPr>
          <w:rFonts w:ascii="Arial" w:eastAsia="Times New Roman" w:hAnsi="Arial"/>
          <w:b/>
          <w:bCs/>
          <w:i/>
          <w:iCs/>
          <w:lang w:eastAsia="ja-JP"/>
        </w:rPr>
        <w:t xml:space="preserve"> </w:t>
      </w:r>
      <w:r w:rsidRPr="00EE311C">
        <w:rPr>
          <w:rFonts w:ascii="Arial" w:eastAsia="Times New Roman" w:hAnsi="Arial"/>
          <w:b/>
          <w:lang w:eastAsia="ja-JP"/>
        </w:rPr>
        <w:t>information element</w:t>
      </w:r>
    </w:p>
    <w:p w14:paraId="5A86879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ASN1START</w:t>
      </w:r>
    </w:p>
    <w:p w14:paraId="760D2EBB"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TAG-FEATURECOMBINATIONPREAMBLES-START</w:t>
      </w:r>
    </w:p>
    <w:p w14:paraId="72C6AB93"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B1191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FeatureCombinationPreambles-r17 ::=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p>
    <w:p w14:paraId="071D715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featureCombination-r17                FeatureCombination-r17,</w:t>
      </w:r>
    </w:p>
    <w:p w14:paraId="0F91B721"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startPreambleForThisPartition-r17     </w:t>
      </w:r>
      <w:r w:rsidRPr="00EE311C">
        <w:rPr>
          <w:rFonts w:ascii="Courier New" w:eastAsia="Times New Roman" w:hAnsi="Courier New"/>
          <w:noProof/>
          <w:color w:val="993366"/>
          <w:sz w:val="16"/>
          <w:lang w:eastAsia="en-GB"/>
        </w:rPr>
        <w:t>INTEGER</w:t>
      </w:r>
      <w:r w:rsidRPr="00EE311C">
        <w:rPr>
          <w:rFonts w:ascii="Courier New" w:eastAsia="Times New Roman" w:hAnsi="Courier New"/>
          <w:noProof/>
          <w:sz w:val="16"/>
          <w:lang w:eastAsia="en-GB"/>
        </w:rPr>
        <w:t xml:space="preserve"> (0..63),</w:t>
      </w:r>
    </w:p>
    <w:p w14:paraId="642B1A0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numberOfPreamblesPerSSB-ForThisPartition-r17 </w:t>
      </w:r>
      <w:r w:rsidRPr="00EE311C">
        <w:rPr>
          <w:rFonts w:ascii="Courier New" w:eastAsia="Times New Roman" w:hAnsi="Courier New"/>
          <w:noProof/>
          <w:color w:val="993366"/>
          <w:sz w:val="16"/>
          <w:lang w:eastAsia="en-GB"/>
        </w:rPr>
        <w:t>INTEGER</w:t>
      </w:r>
      <w:r w:rsidRPr="00EE311C">
        <w:rPr>
          <w:rFonts w:ascii="Courier New" w:eastAsia="Times New Roman" w:hAnsi="Courier New"/>
          <w:noProof/>
          <w:sz w:val="16"/>
          <w:lang w:eastAsia="en-GB"/>
        </w:rPr>
        <w:t xml:space="preserve"> (1..64),</w:t>
      </w:r>
    </w:p>
    <w:p w14:paraId="6492120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ssb-SharedRO-MaskIndex-r17            </w:t>
      </w:r>
      <w:r w:rsidRPr="00EE311C">
        <w:rPr>
          <w:rFonts w:ascii="Courier New" w:eastAsia="Times New Roman" w:hAnsi="Courier New"/>
          <w:noProof/>
          <w:color w:val="993366"/>
          <w:sz w:val="16"/>
          <w:lang w:eastAsia="en-GB"/>
        </w:rPr>
        <w:t>INTEGER</w:t>
      </w:r>
      <w:r w:rsidRPr="00EE311C">
        <w:rPr>
          <w:rFonts w:ascii="Courier New" w:eastAsia="Times New Roman" w:hAnsi="Courier New"/>
          <w:noProof/>
          <w:sz w:val="16"/>
          <w:lang w:eastAsia="en-GB"/>
        </w:rPr>
        <w:t xml:space="preserve"> (1..15)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S</w:t>
      </w:r>
    </w:p>
    <w:p w14:paraId="52CA52B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groupBconfigured-r17                  </w:t>
      </w:r>
      <w:r w:rsidRPr="00EE311C">
        <w:rPr>
          <w:rFonts w:ascii="Courier New" w:eastAsia="Times New Roman" w:hAnsi="Courier New"/>
          <w:noProof/>
          <w:color w:val="993366"/>
          <w:sz w:val="16"/>
          <w:lang w:eastAsia="en-GB"/>
        </w:rPr>
        <w:t>SEQUENCE</w:t>
      </w:r>
      <w:r w:rsidRPr="00EE311C">
        <w:rPr>
          <w:rFonts w:ascii="Courier New" w:eastAsia="Times New Roman" w:hAnsi="Courier New"/>
          <w:noProof/>
          <w:sz w:val="16"/>
          <w:lang w:eastAsia="en-GB"/>
        </w:rPr>
        <w:t xml:space="preserve"> {</w:t>
      </w:r>
    </w:p>
    <w:p w14:paraId="36D3E47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ra-SizeGroupA-r17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{b56, b144, b208, b256, b282, b480, b640,</w:t>
      </w:r>
    </w:p>
    <w:p w14:paraId="79F1571D"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b800, b1000, b72, spare6, spare5,spare4, spare3, spare2, spare1},</w:t>
      </w:r>
    </w:p>
    <w:p w14:paraId="3AA7ED3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messagePowerOffsetGroupB-r17          </w:t>
      </w:r>
      <w:r w:rsidRPr="00EE311C">
        <w:rPr>
          <w:rFonts w:ascii="Courier New" w:eastAsia="Times New Roman" w:hAnsi="Courier New"/>
          <w:noProof/>
          <w:color w:val="993366"/>
          <w:sz w:val="16"/>
          <w:lang w:eastAsia="en-GB"/>
        </w:rPr>
        <w:t>ENUMERATED</w:t>
      </w:r>
      <w:r w:rsidRPr="00EE311C">
        <w:rPr>
          <w:rFonts w:ascii="Courier New" w:eastAsia="Times New Roman" w:hAnsi="Courier New"/>
          <w:noProof/>
          <w:sz w:val="16"/>
          <w:lang w:eastAsia="en-GB"/>
        </w:rPr>
        <w:t xml:space="preserve"> { minusinfinity, dB0, dB5, dB8, dB10, dB12, dB15, dB18},</w:t>
      </w:r>
    </w:p>
    <w:p w14:paraId="5744569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 xml:space="preserve">        numberOfRA-PreamblesGroupA-r17        </w:t>
      </w:r>
      <w:r w:rsidRPr="00EE311C">
        <w:rPr>
          <w:rFonts w:ascii="Courier New" w:eastAsia="Times New Roman" w:hAnsi="Courier New"/>
          <w:noProof/>
          <w:color w:val="993366"/>
          <w:sz w:val="16"/>
          <w:lang w:eastAsia="en-GB"/>
        </w:rPr>
        <w:t>INTEGER</w:t>
      </w:r>
      <w:r w:rsidRPr="00EE311C">
        <w:rPr>
          <w:rFonts w:ascii="Courier New" w:eastAsia="Times New Roman" w:hAnsi="Courier New"/>
          <w:noProof/>
          <w:sz w:val="16"/>
          <w:lang w:eastAsia="en-GB"/>
        </w:rPr>
        <w:t xml:space="preserve"> (1..64)</w:t>
      </w:r>
    </w:p>
    <w:p w14:paraId="73BA78C7"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53B864A6"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separateMsgA-PUSCH-Config-r17         MsgA-PUSCH-Config-r16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Cond MsgAConfigCommon</w:t>
      </w:r>
    </w:p>
    <w:p w14:paraId="63FA25F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msgA-RSRP-Threshold-r17               RSRP-Range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0E8F89F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rsrp-ThresholdSSB-r17                 RSRP-Range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33AD8228"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sz w:val="16"/>
          <w:lang w:eastAsia="en-GB"/>
        </w:rPr>
        <w:t xml:space="preserve">    deltaPreamble-r17                     </w:t>
      </w:r>
      <w:r w:rsidRPr="00EE311C">
        <w:rPr>
          <w:rFonts w:ascii="Courier New" w:eastAsia="Times New Roman" w:hAnsi="Courier New"/>
          <w:noProof/>
          <w:color w:val="993366"/>
          <w:sz w:val="16"/>
          <w:lang w:eastAsia="en-GB"/>
        </w:rPr>
        <w:t>INTEGER</w:t>
      </w:r>
      <w:r w:rsidRPr="00EE311C">
        <w:rPr>
          <w:rFonts w:ascii="Courier New" w:eastAsia="Times New Roman" w:hAnsi="Courier New"/>
          <w:noProof/>
          <w:sz w:val="16"/>
          <w:lang w:eastAsia="en-GB"/>
        </w:rPr>
        <w:t xml:space="preserve"> (-1..6)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Need R</w:t>
      </w:r>
    </w:p>
    <w:p w14:paraId="22670ACE" w14:textId="4709CC59" w:rsid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Post RAN2#122" w:date="2023-08-11T09:39:00Z"/>
          <w:rFonts w:ascii="Courier New" w:eastAsia="Times New Roman" w:hAnsi="Courier New"/>
          <w:noProof/>
          <w:sz w:val="16"/>
          <w:lang w:eastAsia="en-GB"/>
        </w:rPr>
      </w:pPr>
      <w:r w:rsidRPr="00EE311C">
        <w:rPr>
          <w:rFonts w:ascii="Courier New" w:eastAsia="Times New Roman" w:hAnsi="Courier New"/>
          <w:noProof/>
          <w:sz w:val="16"/>
          <w:lang w:eastAsia="en-GB"/>
        </w:rPr>
        <w:t xml:space="preserve">    </w:t>
      </w:r>
      <w:del w:id="402" w:author="Post RAN2#122" w:date="2023-08-11T09:39:00Z">
        <w:r w:rsidRPr="00EE311C">
          <w:rPr>
            <w:rFonts w:ascii="Courier New" w:eastAsia="Times New Roman" w:hAnsi="Courier New"/>
            <w:noProof/>
            <w:sz w:val="16"/>
            <w:lang w:eastAsia="en-GB"/>
          </w:rPr>
          <w:delText>...</w:delText>
        </w:r>
      </w:del>
      <w:ins w:id="403" w:author="Post RAN2#122" w:date="2023-08-11T09:39:00Z">
        <w:r w:rsidRPr="00EE311C">
          <w:rPr>
            <w:rFonts w:ascii="Courier New" w:eastAsia="Times New Roman" w:hAnsi="Courier New"/>
            <w:noProof/>
            <w:sz w:val="16"/>
            <w:lang w:eastAsia="en-GB"/>
          </w:rPr>
          <w:t>...</w:t>
        </w:r>
        <w:r w:rsidR="00831F50">
          <w:rPr>
            <w:rFonts w:ascii="Courier New" w:eastAsia="Times New Roman" w:hAnsi="Courier New"/>
            <w:noProof/>
            <w:sz w:val="16"/>
            <w:lang w:eastAsia="en-GB"/>
          </w:rPr>
          <w:t>,</w:t>
        </w:r>
      </w:ins>
    </w:p>
    <w:p w14:paraId="325C239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Post RAN2#122" w:date="2023-08-11T09:39:00Z"/>
          <w:rFonts w:ascii="Courier New" w:eastAsia="Times New Roman" w:hAnsi="Courier New"/>
          <w:noProof/>
          <w:sz w:val="16"/>
          <w:lang w:eastAsia="en-GB"/>
        </w:rPr>
      </w:pPr>
      <w:ins w:id="405" w:author="Post RAN2#122" w:date="2023-08-11T09:39:00Z">
        <w:r w:rsidRPr="00EE311C">
          <w:rPr>
            <w:rFonts w:ascii="Courier New" w:eastAsia="Times New Roman" w:hAnsi="Courier New"/>
            <w:noProof/>
            <w:sz w:val="16"/>
            <w:lang w:eastAsia="en-GB"/>
          </w:rPr>
          <w:t xml:space="preserve">    [[</w:t>
        </w:r>
      </w:ins>
    </w:p>
    <w:p w14:paraId="13CF413D" w14:textId="6CD64EC9" w:rsid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RAN2#123" w:date="2023-09-21T10:04:00Z"/>
          <w:rFonts w:ascii="Courier New" w:eastAsia="Times New Roman" w:hAnsi="Courier New"/>
          <w:noProof/>
          <w:color w:val="808080"/>
          <w:sz w:val="16"/>
          <w:lang w:eastAsia="en-GB"/>
        </w:rPr>
      </w:pPr>
      <w:ins w:id="407" w:author="Post RAN2#122" w:date="2023-08-11T09:39:00Z">
        <w:r w:rsidRPr="00EE311C">
          <w:rPr>
            <w:rFonts w:ascii="Courier New" w:eastAsia="Times New Roman" w:hAnsi="Courier New"/>
            <w:noProof/>
            <w:sz w:val="16"/>
            <w:lang w:eastAsia="en-GB"/>
          </w:rPr>
          <w:t xml:space="preserve">    </w:t>
        </w:r>
        <w:commentRangeStart w:id="408"/>
        <w:r>
          <w:rPr>
            <w:rFonts w:ascii="Courier New" w:eastAsia="Times New Roman" w:hAnsi="Courier New"/>
            <w:noProof/>
            <w:sz w:val="16"/>
            <w:lang w:eastAsia="en-GB"/>
          </w:rPr>
          <w:t>msg1-RepetitionNum-r18</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{2, 4, 8}</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OPTIONAL</w:t>
        </w:r>
      </w:ins>
      <w:ins w:id="409" w:author="RAN2#123" w:date="2023-09-21T10:04:00Z">
        <w:r w:rsidR="00104942">
          <w:rPr>
            <w:rFonts w:ascii="Courier New" w:eastAsia="Times New Roman" w:hAnsi="Courier New"/>
            <w:noProof/>
            <w:color w:val="993366"/>
            <w:sz w:val="16"/>
            <w:lang w:eastAsia="en-GB"/>
          </w:rPr>
          <w:t>,</w:t>
        </w:r>
      </w:ins>
      <w:ins w:id="410" w:author="Post RAN2#122" w:date="2023-08-11T09:39:00Z">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808080"/>
            <w:sz w:val="16"/>
            <w:lang w:eastAsia="en-GB"/>
          </w:rPr>
          <w:t xml:space="preserve">-- </w:t>
        </w:r>
        <w:r w:rsidR="00053B4E" w:rsidRPr="00EE311C">
          <w:rPr>
            <w:rFonts w:ascii="Courier New" w:eastAsia="Times New Roman" w:hAnsi="Courier New"/>
            <w:noProof/>
            <w:color w:val="808080"/>
            <w:sz w:val="16"/>
            <w:lang w:eastAsia="en-GB"/>
          </w:rPr>
          <w:t xml:space="preserve">Cond </w:t>
        </w:r>
        <w:r w:rsidR="00053B4E">
          <w:rPr>
            <w:rFonts w:ascii="Courier New" w:eastAsia="Times New Roman" w:hAnsi="Courier New"/>
            <w:noProof/>
            <w:color w:val="808080"/>
            <w:sz w:val="16"/>
            <w:lang w:eastAsia="en-GB"/>
          </w:rPr>
          <w:t>Msg1-Repetitio</w:t>
        </w:r>
      </w:ins>
      <w:commentRangeEnd w:id="408"/>
      <w:r w:rsidR="00165104">
        <w:rPr>
          <w:rStyle w:val="ab"/>
        </w:rPr>
        <w:commentReference w:id="408"/>
      </w:r>
      <w:ins w:id="411" w:author="Post RAN2#122" w:date="2023-08-11T09:39:00Z">
        <w:r w:rsidR="00053B4E">
          <w:rPr>
            <w:rFonts w:ascii="Courier New" w:eastAsia="Times New Roman" w:hAnsi="Courier New"/>
            <w:noProof/>
            <w:color w:val="808080"/>
            <w:sz w:val="16"/>
            <w:lang w:eastAsia="en-GB"/>
          </w:rPr>
          <w:t>n</w:t>
        </w:r>
      </w:ins>
    </w:p>
    <w:p w14:paraId="019C863C" w14:textId="444E09C9" w:rsidR="00104942" w:rsidRPr="00EE311C" w:rsidRDefault="00104942" w:rsidP="00104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RAN2#123" w:date="2023-09-21T10:04:00Z"/>
          <w:rFonts w:ascii="Courier New" w:eastAsia="Times New Roman" w:hAnsi="Courier New"/>
          <w:noProof/>
          <w:color w:val="808080"/>
          <w:sz w:val="16"/>
          <w:lang w:eastAsia="en-GB"/>
        </w:rPr>
      </w:pPr>
      <w:ins w:id="413" w:author="RAN2#123" w:date="2023-09-21T10:04:00Z">
        <w:r w:rsidRPr="00EE311C">
          <w:rPr>
            <w:rFonts w:ascii="Courier New" w:eastAsia="Times New Roman" w:hAnsi="Courier New"/>
            <w:noProof/>
            <w:sz w:val="16"/>
            <w:lang w:eastAsia="en-GB"/>
          </w:rPr>
          <w:t xml:space="preserve">    </w:t>
        </w:r>
        <w:commentRangeStart w:id="414"/>
        <w:r>
          <w:rPr>
            <w:rFonts w:ascii="Courier New" w:eastAsia="Times New Roman" w:hAnsi="Courier New"/>
            <w:noProof/>
            <w:sz w:val="16"/>
            <w:lang w:eastAsia="en-GB"/>
          </w:rPr>
          <w:t>msg1-RepetitionTimeOffsetROGroup-r18</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w:t>
        </w:r>
        <w:r w:rsidRPr="00EE311C">
          <w:rPr>
            <w:rFonts w:ascii="Courier New" w:eastAsia="Times New Roman" w:hAnsi="Courier New"/>
            <w:noProof/>
            <w:sz w:val="16"/>
            <w:lang w:eastAsia="en-GB"/>
          </w:rPr>
          <w:t>..</w:t>
        </w:r>
        <w:r>
          <w:rPr>
            <w:rFonts w:ascii="Courier New" w:eastAsia="Times New Roman" w:hAnsi="Courier New"/>
            <w:noProof/>
            <w:sz w:val="16"/>
            <w:lang w:eastAsia="en-GB"/>
          </w:rPr>
          <w:t>FFS</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OPTIONAL</w:t>
        </w:r>
      </w:ins>
      <w:ins w:id="415" w:author="RAN2#123" w:date="2023-09-21T10:51:00Z">
        <w:r w:rsidR="006819F0" w:rsidRPr="006819F0">
          <w:rPr>
            <w:rFonts w:ascii="Courier New" w:eastAsia="Times New Roman" w:hAnsi="Courier New"/>
            <w:noProof/>
            <w:color w:val="808080"/>
            <w:sz w:val="16"/>
            <w:lang w:eastAsia="en-GB"/>
          </w:rPr>
          <w:t>,</w:t>
        </w:r>
      </w:ins>
      <w:ins w:id="416" w:author="RAN2#123" w:date="2023-09-21T10:04:00Z">
        <w:r w:rsidRPr="00EE311C">
          <w:rPr>
            <w:rFonts w:ascii="Courier New" w:eastAsia="Times New Roman" w:hAnsi="Courier New"/>
            <w:noProof/>
            <w:sz w:val="16"/>
            <w:lang w:eastAsia="en-GB"/>
          </w:rPr>
          <w:t xml:space="preserve"> </w:t>
        </w:r>
      </w:ins>
      <w:ins w:id="417" w:author="RAN2#123" w:date="2023-09-21T10:10:00Z">
        <w:r w:rsidR="00286744">
          <w:rPr>
            <w:rFonts w:ascii="Courier New" w:eastAsia="Times New Roman" w:hAnsi="Courier New"/>
            <w:noProof/>
            <w:color w:val="808080"/>
            <w:sz w:val="16"/>
            <w:lang w:eastAsia="en-GB"/>
          </w:rPr>
          <w:t>–</w:t>
        </w:r>
      </w:ins>
      <w:ins w:id="418" w:author="RAN2#123" w:date="2023-09-21T10:04:00Z">
        <w:r w:rsidRPr="00EE311C">
          <w:rPr>
            <w:rFonts w:ascii="Courier New" w:eastAsia="Times New Roman" w:hAnsi="Courier New"/>
            <w:noProof/>
            <w:color w:val="808080"/>
            <w:sz w:val="16"/>
            <w:lang w:eastAsia="en-GB"/>
          </w:rPr>
          <w:t xml:space="preserve"> </w:t>
        </w:r>
      </w:ins>
      <w:ins w:id="419" w:author="RAN2#123" w:date="2023-09-21T10:10:00Z">
        <w:r w:rsidR="00286744">
          <w:rPr>
            <w:rFonts w:ascii="Courier New" w:eastAsia="Times New Roman" w:hAnsi="Courier New"/>
            <w:noProof/>
            <w:color w:val="808080"/>
            <w:sz w:val="16"/>
            <w:lang w:eastAsia="en-GB"/>
          </w:rPr>
          <w:t>Need S</w:t>
        </w:r>
      </w:ins>
      <w:commentRangeEnd w:id="414"/>
      <w:ins w:id="420" w:author="RAN2#123" w:date="2023-09-21T14:17:00Z">
        <w:r w:rsidR="00EE34D5">
          <w:rPr>
            <w:rStyle w:val="ab"/>
          </w:rPr>
          <w:commentReference w:id="414"/>
        </w:r>
      </w:ins>
    </w:p>
    <w:p w14:paraId="4D59F027" w14:textId="00DA3240" w:rsidR="00104942" w:rsidRPr="00EE311C" w:rsidRDefault="006819F0"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Post RAN2#122" w:date="2023-08-11T09:39:00Z"/>
          <w:rFonts w:ascii="Courier New" w:eastAsia="Times New Roman" w:hAnsi="Courier New"/>
          <w:noProof/>
          <w:color w:val="808080"/>
          <w:sz w:val="16"/>
          <w:lang w:eastAsia="en-GB"/>
        </w:rPr>
      </w:pPr>
      <w:ins w:id="422" w:author="RAN2#123" w:date="2023-09-21T10:46:00Z">
        <w:r>
          <w:rPr>
            <w:rFonts w:ascii="Courier New" w:eastAsia="Times New Roman" w:hAnsi="Courier New"/>
            <w:noProof/>
            <w:color w:val="808080"/>
            <w:sz w:val="16"/>
            <w:lang w:eastAsia="en-GB"/>
          </w:rPr>
          <w:tab/>
        </w:r>
      </w:ins>
      <w:commentRangeStart w:id="423"/>
      <w:ins w:id="424" w:author="RAN2#123" w:date="2023-09-21T10:49:00Z">
        <w:r w:rsidRPr="00175974">
          <w:rPr>
            <w:rFonts w:ascii="Courier New" w:eastAsia="Times New Roman" w:hAnsi="Courier New"/>
            <w:noProof/>
            <w:sz w:val="16"/>
            <w:lang w:eastAsia="en-GB"/>
          </w:rPr>
          <w:t>msg1-Repetition</w:t>
        </w:r>
      </w:ins>
      <w:ins w:id="425" w:author="RAN2#123" w:date="2023-09-21T10:48:00Z">
        <w:r w:rsidRPr="00175974">
          <w:rPr>
            <w:rFonts w:ascii="Courier New" w:eastAsia="Times New Roman" w:hAnsi="Courier New"/>
            <w:noProof/>
            <w:sz w:val="16"/>
            <w:lang w:eastAsia="en-GB"/>
          </w:rPr>
          <w:t>TransMax-r18</w:t>
        </w:r>
      </w:ins>
      <w:ins w:id="426" w:author="RAN2#123" w:date="2023-09-21T10:50:00Z">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175974">
          <w:rPr>
            <w:rFonts w:ascii="Courier New" w:eastAsia="Times New Roman" w:hAnsi="Courier New"/>
            <w:noProof/>
            <w:color w:val="993366"/>
            <w:sz w:val="16"/>
            <w:lang w:eastAsia="en-GB"/>
          </w:rPr>
          <w:tab/>
        </w:r>
      </w:ins>
      <w:ins w:id="427" w:author="RAN2#123" w:date="2023-09-21T10:48:00Z">
        <w:r w:rsidRPr="00175974">
          <w:rPr>
            <w:rFonts w:ascii="Courier New" w:eastAsia="Times New Roman" w:hAnsi="Courier New"/>
            <w:noProof/>
            <w:color w:val="993366"/>
            <w:sz w:val="16"/>
            <w:lang w:eastAsia="en-GB"/>
          </w:rPr>
          <w:t>ENUMERATED</w:t>
        </w:r>
        <w:r w:rsidRPr="00175974">
          <w:rPr>
            <w:rFonts w:ascii="Courier New" w:eastAsia="Times New Roman" w:hAnsi="Courier New"/>
            <w:noProof/>
            <w:sz w:val="16"/>
            <w:lang w:eastAsia="en-GB"/>
          </w:rPr>
          <w:t xml:space="preserve"> {n1, n2, n4, n6, n8, n10, n20, n50, n100, n200}</w:t>
        </w:r>
        <w:r w:rsidRPr="006819F0">
          <w:rPr>
            <w:rFonts w:ascii="Courier New" w:eastAsia="Times New Roman" w:hAnsi="Courier New"/>
            <w:noProof/>
            <w:color w:val="808080"/>
            <w:sz w:val="16"/>
            <w:lang w:eastAsia="en-GB"/>
          </w:rPr>
          <w:t xml:space="preserve">    </w:t>
        </w:r>
        <w:r w:rsidRPr="00175974">
          <w:rPr>
            <w:rFonts w:ascii="Courier New" w:eastAsia="Times New Roman" w:hAnsi="Courier New"/>
            <w:noProof/>
            <w:color w:val="993366"/>
            <w:sz w:val="16"/>
            <w:lang w:eastAsia="en-GB"/>
          </w:rPr>
          <w:t xml:space="preserve"> OPTIONAL</w:t>
        </w:r>
        <w:r w:rsidRPr="006819F0">
          <w:rPr>
            <w:rFonts w:ascii="Courier New" w:eastAsia="Times New Roman" w:hAnsi="Courier New"/>
            <w:noProof/>
            <w:color w:val="808080"/>
            <w:sz w:val="16"/>
            <w:lang w:eastAsia="en-GB"/>
          </w:rPr>
          <w:t xml:space="preserve"> -- Need R</w:t>
        </w:r>
      </w:ins>
      <w:commentRangeEnd w:id="423"/>
      <w:ins w:id="428" w:author="RAN2#123" w:date="2023-09-21T14:17:00Z">
        <w:r w:rsidR="00EE34D5">
          <w:rPr>
            <w:rStyle w:val="ab"/>
          </w:rPr>
          <w:commentReference w:id="423"/>
        </w:r>
      </w:ins>
    </w:p>
    <w:p w14:paraId="110676A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Post RAN2#122" w:date="2023-08-11T09:39:00Z"/>
          <w:rFonts w:ascii="Courier New" w:eastAsia="Times New Roman" w:hAnsi="Courier New"/>
          <w:noProof/>
          <w:sz w:val="16"/>
          <w:lang w:eastAsia="en-GB"/>
        </w:rPr>
      </w:pPr>
      <w:ins w:id="430" w:author="Post RAN2#122" w:date="2023-08-11T09:39:00Z">
        <w:r w:rsidRPr="00EE311C">
          <w:rPr>
            <w:rFonts w:ascii="Courier New" w:eastAsia="Times New Roman" w:hAnsi="Courier New"/>
            <w:noProof/>
            <w:sz w:val="16"/>
            <w:lang w:eastAsia="en-GB"/>
          </w:rPr>
          <w:t xml:space="preserve">    ]]</w:t>
        </w:r>
      </w:ins>
    </w:p>
    <w:p w14:paraId="0EDD23F5"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6453E"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311C">
        <w:rPr>
          <w:rFonts w:ascii="Courier New" w:eastAsia="Times New Roman" w:hAnsi="Courier New"/>
          <w:noProof/>
          <w:sz w:val="16"/>
          <w:lang w:eastAsia="en-GB"/>
        </w:rPr>
        <w:t>}</w:t>
      </w:r>
    </w:p>
    <w:p w14:paraId="7F6B5581"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BC2AFA"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TAG-FEATURECOMBINATIONPREAMBLES-STOP</w:t>
      </w:r>
    </w:p>
    <w:p w14:paraId="74C98F0F" w14:textId="77777777" w:rsidR="00EE311C" w:rsidRPr="00EE311C" w:rsidRDefault="00EE311C" w:rsidP="00EE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311C">
        <w:rPr>
          <w:rFonts w:ascii="Courier New" w:eastAsia="Times New Roman" w:hAnsi="Courier New"/>
          <w:noProof/>
          <w:color w:val="808080"/>
          <w:sz w:val="16"/>
          <w:lang w:eastAsia="en-GB"/>
        </w:rPr>
        <w:t>-- ASN1STOP</w:t>
      </w:r>
    </w:p>
    <w:p w14:paraId="73823545" w14:textId="77777777" w:rsidR="00EE311C" w:rsidRPr="00EE311C" w:rsidRDefault="00EE311C" w:rsidP="00EE31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311C" w:rsidRPr="00EE311C" w14:paraId="47B2D6FC" w14:textId="77777777" w:rsidTr="001D65AE">
        <w:tc>
          <w:tcPr>
            <w:tcW w:w="14173" w:type="dxa"/>
            <w:tcBorders>
              <w:top w:val="single" w:sz="4" w:space="0" w:color="auto"/>
              <w:left w:val="single" w:sz="4" w:space="0" w:color="auto"/>
              <w:bottom w:val="single" w:sz="4" w:space="0" w:color="auto"/>
              <w:right w:val="single" w:sz="4" w:space="0" w:color="auto"/>
            </w:tcBorders>
          </w:tcPr>
          <w:p w14:paraId="65429DF6"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E311C">
              <w:rPr>
                <w:rFonts w:ascii="Arial" w:eastAsia="Times New Roman" w:hAnsi="Arial"/>
                <w:b/>
                <w:i/>
                <w:sz w:val="18"/>
                <w:lang w:eastAsia="ja-JP"/>
              </w:rPr>
              <w:t>FeatureCombinationPreambles</w:t>
            </w:r>
            <w:r w:rsidRPr="00EE311C">
              <w:rPr>
                <w:rFonts w:ascii="Arial" w:eastAsia="Times New Roman" w:hAnsi="Arial"/>
                <w:b/>
                <w:i/>
                <w:sz w:val="18"/>
                <w:szCs w:val="22"/>
                <w:lang w:eastAsia="sv-SE"/>
              </w:rPr>
              <w:t xml:space="preserve"> </w:t>
            </w:r>
            <w:r w:rsidRPr="00EE311C">
              <w:rPr>
                <w:rFonts w:ascii="Arial" w:eastAsia="Times New Roman" w:hAnsi="Arial"/>
                <w:b/>
                <w:sz w:val="18"/>
                <w:szCs w:val="22"/>
                <w:lang w:eastAsia="sv-SE"/>
              </w:rPr>
              <w:t>field descriptions</w:t>
            </w:r>
          </w:p>
        </w:tc>
      </w:tr>
      <w:tr w:rsidR="00EE311C" w:rsidRPr="00EE311C" w14:paraId="3522A247"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32EE5B9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deltaPreamble</w:t>
            </w:r>
          </w:p>
          <w:p w14:paraId="7D3D563F"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 xml:space="preserve">Power offset between msg3 or msgA-PUSCH and RACH preamble transmission. If configured, this parameter overrides </w:t>
            </w:r>
            <w:r w:rsidRPr="00EE311C">
              <w:rPr>
                <w:rFonts w:ascii="Arial" w:eastAsia="Times New Roman" w:hAnsi="Arial"/>
                <w:i/>
                <w:iCs/>
                <w:sz w:val="18"/>
                <w:szCs w:val="22"/>
                <w:lang w:eastAsia="sv-SE"/>
              </w:rPr>
              <w:t>msg3-DeltaPreamble</w:t>
            </w:r>
            <w:r w:rsidRPr="00EE311C">
              <w:rPr>
                <w:rFonts w:ascii="Arial" w:eastAsia="Times New Roman" w:hAnsi="Arial"/>
                <w:sz w:val="18"/>
                <w:szCs w:val="22"/>
                <w:lang w:eastAsia="sv-SE"/>
              </w:rPr>
              <w:t xml:space="preserve"> or </w:t>
            </w:r>
            <w:r w:rsidRPr="00EE311C">
              <w:rPr>
                <w:rFonts w:ascii="Arial" w:eastAsia="Times New Roman" w:hAnsi="Arial"/>
                <w:i/>
                <w:iCs/>
                <w:sz w:val="18"/>
                <w:szCs w:val="22"/>
                <w:lang w:eastAsia="sv-SE"/>
              </w:rPr>
              <w:t>msgA-DeltaPreamble</w:t>
            </w:r>
            <w:r w:rsidRPr="00EE311C">
              <w:rPr>
                <w:rFonts w:ascii="Arial" w:eastAsia="Times New Roman" w:hAnsi="Arial"/>
                <w:sz w:val="18"/>
                <w:szCs w:val="22"/>
                <w:lang w:eastAsia="sv-SE"/>
              </w:rPr>
              <w:t xml:space="preserve">, Actual value = field value * 2 [dB] (see TS 38.213 [13], clause 7.1). If </w:t>
            </w:r>
            <w:r w:rsidRPr="00EE311C">
              <w:rPr>
                <w:rFonts w:ascii="Arial" w:eastAsia="Times New Roman" w:hAnsi="Arial"/>
                <w:i/>
                <w:iCs/>
                <w:sz w:val="18"/>
                <w:szCs w:val="22"/>
                <w:lang w:eastAsia="sv-SE"/>
              </w:rPr>
              <w:t>msgA-DeltaPreamble</w:t>
            </w:r>
            <w:r w:rsidRPr="00EE311C">
              <w:rPr>
                <w:rFonts w:ascii="Arial" w:eastAsia="Times New Roman" w:hAnsi="Arial"/>
                <w:sz w:val="18"/>
                <w:szCs w:val="22"/>
                <w:lang w:eastAsia="sv-SE"/>
              </w:rPr>
              <w:t xml:space="preserve"> is configured in </w:t>
            </w:r>
            <w:r w:rsidRPr="00EE311C">
              <w:rPr>
                <w:rFonts w:ascii="Arial" w:eastAsia="Times New Roman" w:hAnsi="Arial"/>
                <w:i/>
                <w:iCs/>
                <w:sz w:val="18"/>
                <w:szCs w:val="22"/>
                <w:lang w:eastAsia="sv-SE"/>
              </w:rPr>
              <w:t>separateMsgA-PUSCH-Config-r17</w:t>
            </w:r>
            <w:r w:rsidRPr="00EE311C">
              <w:rPr>
                <w:rFonts w:ascii="Arial" w:eastAsia="Times New Roman" w:hAnsi="Arial"/>
                <w:sz w:val="18"/>
                <w:szCs w:val="22"/>
                <w:lang w:eastAsia="sv-SE"/>
              </w:rPr>
              <w:t>, this field is absent.</w:t>
            </w:r>
          </w:p>
        </w:tc>
      </w:tr>
      <w:tr w:rsidR="00EE311C" w:rsidRPr="00EE311C" w14:paraId="28A00C61" w14:textId="77777777" w:rsidTr="001D65AE">
        <w:tc>
          <w:tcPr>
            <w:tcW w:w="14173" w:type="dxa"/>
            <w:tcBorders>
              <w:top w:val="single" w:sz="4" w:space="0" w:color="auto"/>
              <w:left w:val="single" w:sz="4" w:space="0" w:color="auto"/>
              <w:bottom w:val="single" w:sz="4" w:space="0" w:color="auto"/>
              <w:right w:val="single" w:sz="4" w:space="0" w:color="auto"/>
            </w:tcBorders>
          </w:tcPr>
          <w:p w14:paraId="0CB84D2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featureCombination</w:t>
            </w:r>
          </w:p>
          <w:p w14:paraId="157445A2"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Indicates which combination of features that the preambles indicated by this IE are associated with.</w:t>
            </w:r>
            <w:r w:rsidRPr="00EE311C">
              <w:rPr>
                <w:rFonts w:ascii="Arial" w:eastAsia="宋体" w:hAnsi="Arial"/>
                <w:sz w:val="18"/>
                <w:lang w:eastAsia="zh-CN"/>
              </w:rPr>
              <w:t xml:space="preserve"> </w:t>
            </w:r>
            <w:bookmarkStart w:id="431" w:name="_Hlk103939536"/>
            <w:r w:rsidRPr="00EE311C">
              <w:rPr>
                <w:rFonts w:ascii="Arial" w:eastAsia="宋体" w:hAnsi="Arial"/>
                <w:sz w:val="18"/>
                <w:lang w:eastAsia="zh-CN"/>
              </w:rPr>
              <w:t xml:space="preserve">The UE ignores a RACH resource defined by this </w:t>
            </w:r>
            <w:r w:rsidRPr="00EE311C">
              <w:rPr>
                <w:rFonts w:ascii="Arial" w:eastAsia="Times New Roman" w:hAnsi="Arial"/>
                <w:i/>
                <w:iCs/>
                <w:sz w:val="18"/>
                <w:lang w:eastAsia="ja-JP"/>
              </w:rPr>
              <w:t>FeatureCombinationPreambles</w:t>
            </w:r>
            <w:r w:rsidRPr="00EE311C">
              <w:rPr>
                <w:rFonts w:ascii="Arial" w:eastAsia="宋体" w:hAnsi="Arial"/>
                <w:sz w:val="18"/>
                <w:lang w:eastAsia="zh-CN"/>
              </w:rPr>
              <w:t xml:space="preserve"> if any feature within the </w:t>
            </w:r>
            <w:r w:rsidRPr="00EE311C">
              <w:rPr>
                <w:rFonts w:ascii="Arial" w:eastAsia="宋体" w:hAnsi="Arial"/>
                <w:i/>
                <w:iCs/>
                <w:sz w:val="18"/>
                <w:lang w:eastAsia="zh-CN"/>
              </w:rPr>
              <w:t>featureCombination</w:t>
            </w:r>
            <w:r w:rsidRPr="00EE311C">
              <w:rPr>
                <w:rFonts w:ascii="Arial" w:eastAsia="宋体" w:hAnsi="Arial"/>
                <w:sz w:val="18"/>
                <w:lang w:eastAsia="zh-CN"/>
              </w:rPr>
              <w:t xml:space="preserve"> is not supported by the UE or </w:t>
            </w:r>
            <w:r w:rsidRPr="00EE311C">
              <w:rPr>
                <w:rFonts w:ascii="Arial" w:eastAsia="Times New Roman" w:hAnsi="Arial"/>
                <w:sz w:val="18"/>
                <w:lang w:eastAsia="zh-CN"/>
              </w:rPr>
              <w:t xml:space="preserve">if any of the spare fields within the </w:t>
            </w:r>
            <w:r w:rsidRPr="00EE311C">
              <w:rPr>
                <w:rFonts w:ascii="Arial" w:eastAsia="Times New Roman" w:hAnsi="Arial"/>
                <w:i/>
                <w:iCs/>
                <w:sz w:val="18"/>
                <w:lang w:eastAsia="zh-CN"/>
              </w:rPr>
              <w:t>featureCombination</w:t>
            </w:r>
            <w:r w:rsidRPr="00EE311C">
              <w:rPr>
                <w:rFonts w:ascii="Arial" w:eastAsia="Times New Roman" w:hAnsi="Arial"/>
                <w:sz w:val="18"/>
                <w:lang w:eastAsia="zh-CN"/>
              </w:rPr>
              <w:t xml:space="preserve"> is set to </w:t>
            </w:r>
            <w:r w:rsidRPr="00EE311C">
              <w:rPr>
                <w:rFonts w:ascii="Arial" w:eastAsia="Times New Roman" w:hAnsi="Arial"/>
                <w:i/>
                <w:sz w:val="18"/>
                <w:lang w:eastAsia="zh-CN"/>
              </w:rPr>
              <w:t>true</w:t>
            </w:r>
            <w:bookmarkEnd w:id="431"/>
            <w:r w:rsidRPr="00EE311C">
              <w:rPr>
                <w:rFonts w:ascii="Arial" w:eastAsia="宋体" w:hAnsi="Arial"/>
                <w:sz w:val="18"/>
                <w:lang w:eastAsia="zh-CN"/>
              </w:rPr>
              <w:t>.</w:t>
            </w:r>
          </w:p>
        </w:tc>
      </w:tr>
      <w:tr w:rsidR="00EE311C" w:rsidRPr="00EE311C" w14:paraId="1E8F7715" w14:textId="77777777" w:rsidTr="001D65AE">
        <w:tc>
          <w:tcPr>
            <w:tcW w:w="14173" w:type="dxa"/>
            <w:tcBorders>
              <w:top w:val="single" w:sz="4" w:space="0" w:color="auto"/>
              <w:left w:val="single" w:sz="4" w:space="0" w:color="auto"/>
              <w:bottom w:val="single" w:sz="4" w:space="0" w:color="auto"/>
              <w:right w:val="single" w:sz="4" w:space="0" w:color="auto"/>
            </w:tcBorders>
          </w:tcPr>
          <w:p w14:paraId="1F07A561"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messagePowerOffsetGroupB</w:t>
            </w:r>
          </w:p>
          <w:p w14:paraId="0360404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 xml:space="preserve">Threshold for preamble selection. Value is in dB. Value </w:t>
            </w:r>
            <w:r w:rsidRPr="00EE311C">
              <w:rPr>
                <w:rFonts w:ascii="Arial" w:eastAsia="Times New Roman" w:hAnsi="Arial"/>
                <w:i/>
                <w:sz w:val="18"/>
                <w:szCs w:val="22"/>
                <w:lang w:eastAsia="sv-SE"/>
              </w:rPr>
              <w:t>minusinfinity</w:t>
            </w:r>
            <w:r w:rsidRPr="00EE311C">
              <w:rPr>
                <w:rFonts w:ascii="Arial" w:eastAsia="Times New Roman" w:hAnsi="Arial"/>
                <w:sz w:val="18"/>
                <w:szCs w:val="22"/>
                <w:lang w:eastAsia="sv-SE"/>
              </w:rPr>
              <w:t xml:space="preserve"> corresponds to –infinity. Value </w:t>
            </w:r>
            <w:r w:rsidRPr="00EE311C">
              <w:rPr>
                <w:rFonts w:ascii="Arial" w:eastAsia="Times New Roman" w:hAnsi="Arial"/>
                <w:i/>
                <w:sz w:val="18"/>
                <w:szCs w:val="22"/>
                <w:lang w:eastAsia="sv-SE"/>
              </w:rPr>
              <w:t>dB0</w:t>
            </w:r>
            <w:r w:rsidRPr="00EE311C">
              <w:rPr>
                <w:rFonts w:ascii="Arial" w:eastAsia="Times New Roman" w:hAnsi="Arial"/>
                <w:sz w:val="18"/>
                <w:szCs w:val="22"/>
                <w:lang w:eastAsia="sv-SE"/>
              </w:rPr>
              <w:t xml:space="preserve"> corresponds to 0 dB, </w:t>
            </w:r>
            <w:r w:rsidRPr="00EE311C">
              <w:rPr>
                <w:rFonts w:ascii="Arial" w:eastAsia="Times New Roman" w:hAnsi="Arial"/>
                <w:i/>
                <w:sz w:val="18"/>
                <w:szCs w:val="22"/>
                <w:lang w:eastAsia="sv-SE"/>
              </w:rPr>
              <w:t>dB5</w:t>
            </w:r>
            <w:r w:rsidRPr="00EE311C">
              <w:rPr>
                <w:rFonts w:ascii="Arial" w:eastAsia="Times New Roman" w:hAnsi="Arial"/>
                <w:sz w:val="18"/>
                <w:szCs w:val="22"/>
                <w:lang w:eastAsia="sv-SE"/>
              </w:rPr>
              <w:t xml:space="preserve"> corresponds to 5 dB and so on (see TS 38.321 [3], clause 5.1.2).</w:t>
            </w:r>
          </w:p>
        </w:tc>
      </w:tr>
      <w:tr w:rsidR="00EE311C" w:rsidRPr="00EE311C" w14:paraId="075973CB" w14:textId="77777777" w:rsidTr="001D65AE">
        <w:trPr>
          <w:ins w:id="432"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38D8C1D9" w14:textId="6D89886A" w:rsidR="00EE311C" w:rsidRPr="00EE311C" w:rsidRDefault="00EE311C" w:rsidP="00EE311C">
            <w:pPr>
              <w:keepNext/>
              <w:keepLines/>
              <w:overflowPunct w:val="0"/>
              <w:autoSpaceDE w:val="0"/>
              <w:autoSpaceDN w:val="0"/>
              <w:adjustRightInd w:val="0"/>
              <w:spacing w:after="0"/>
              <w:textAlignment w:val="baseline"/>
              <w:rPr>
                <w:ins w:id="433" w:author="Post RAN2#122" w:date="2023-08-11T09:39:00Z"/>
                <w:rFonts w:ascii="Arial" w:eastAsia="Times New Roman" w:hAnsi="Arial"/>
                <w:b/>
                <w:i/>
                <w:sz w:val="18"/>
                <w:szCs w:val="22"/>
                <w:lang w:eastAsia="sv-SE"/>
              </w:rPr>
            </w:pPr>
            <w:ins w:id="434" w:author="Post RAN2#122" w:date="2023-08-11T09:39:00Z">
              <w:r w:rsidRPr="00BC152C">
                <w:rPr>
                  <w:rFonts w:ascii="Arial" w:eastAsia="Times New Roman" w:hAnsi="Arial"/>
                  <w:b/>
                  <w:i/>
                  <w:sz w:val="18"/>
                  <w:szCs w:val="22"/>
                  <w:lang w:eastAsia="sv-SE"/>
                </w:rPr>
                <w:t>msg1-RepetitionNum</w:t>
              </w:r>
            </w:ins>
          </w:p>
          <w:p w14:paraId="3817E282" w14:textId="336487C8" w:rsidR="00EE311C" w:rsidRPr="00EE311C" w:rsidRDefault="00EE311C" w:rsidP="00860085">
            <w:pPr>
              <w:keepNext/>
              <w:keepLines/>
              <w:overflowPunct w:val="0"/>
              <w:autoSpaceDE w:val="0"/>
              <w:autoSpaceDN w:val="0"/>
              <w:adjustRightInd w:val="0"/>
              <w:spacing w:after="0"/>
              <w:textAlignment w:val="baseline"/>
              <w:rPr>
                <w:ins w:id="435" w:author="Post RAN2#122" w:date="2023-08-11T09:39:00Z"/>
                <w:rFonts w:ascii="Arial" w:eastAsia="Times New Roman" w:hAnsi="Arial"/>
                <w:b/>
                <w:i/>
                <w:sz w:val="18"/>
                <w:szCs w:val="22"/>
                <w:lang w:eastAsia="sv-SE"/>
              </w:rPr>
            </w:pPr>
            <w:ins w:id="436" w:author="Post RAN2#122" w:date="2023-08-11T09:39:00Z">
              <w:r w:rsidRPr="00EE311C">
                <w:rPr>
                  <w:rFonts w:ascii="Arial" w:eastAsia="Times New Roman" w:hAnsi="Arial"/>
                  <w:sz w:val="18"/>
                  <w:szCs w:val="22"/>
                  <w:lang w:eastAsia="sv-SE"/>
                </w:rPr>
                <w:t xml:space="preserve">Indicates </w:t>
              </w:r>
              <w:r>
                <w:rPr>
                  <w:rFonts w:ascii="Arial" w:eastAsia="Times New Roman" w:hAnsi="Arial"/>
                  <w:sz w:val="18"/>
                  <w:szCs w:val="22"/>
                  <w:lang w:eastAsia="sv-SE"/>
                </w:rPr>
                <w:t xml:space="preserve">which MSG1-repetition number </w:t>
              </w:r>
              <w:r w:rsidR="00053B4E">
                <w:rPr>
                  <w:rFonts w:ascii="Arial" w:eastAsia="Times New Roman" w:hAnsi="Arial"/>
                  <w:sz w:val="18"/>
                  <w:szCs w:val="22"/>
                  <w:lang w:eastAsia="sv-SE"/>
                </w:rPr>
                <w:t xml:space="preserve">that this </w:t>
              </w:r>
              <w:r w:rsidR="00053B4E" w:rsidRPr="00EE311C">
                <w:rPr>
                  <w:rFonts w:ascii="Arial" w:eastAsia="Times New Roman" w:hAnsi="Arial"/>
                  <w:i/>
                  <w:iCs/>
                  <w:sz w:val="18"/>
                  <w:lang w:eastAsia="ja-JP"/>
                </w:rPr>
                <w:t>FeatureCombinationPreambles</w:t>
              </w:r>
              <w:r w:rsidR="00053B4E" w:rsidRPr="00EE311C">
                <w:rPr>
                  <w:rFonts w:ascii="Arial" w:eastAsia="宋体" w:hAnsi="Arial"/>
                  <w:sz w:val="18"/>
                  <w:lang w:eastAsia="zh-CN"/>
                </w:rPr>
                <w:t xml:space="preserve"> </w:t>
              </w:r>
              <w:r w:rsidR="00860085">
                <w:rPr>
                  <w:rFonts w:ascii="Arial" w:eastAsia="Times New Roman" w:hAnsi="Arial"/>
                  <w:sz w:val="18"/>
                  <w:szCs w:val="22"/>
                  <w:lang w:eastAsia="sv-SE"/>
                </w:rPr>
                <w:t>is</w:t>
              </w:r>
              <w:r w:rsidR="00053B4E">
                <w:rPr>
                  <w:rFonts w:ascii="Arial" w:eastAsia="Times New Roman" w:hAnsi="Arial"/>
                  <w:sz w:val="18"/>
                  <w:szCs w:val="22"/>
                  <w:lang w:eastAsia="sv-SE"/>
                </w:rPr>
                <w:t xml:space="preserve"> associated with.</w:t>
              </w:r>
            </w:ins>
          </w:p>
        </w:tc>
      </w:tr>
      <w:tr w:rsidR="00104942" w:rsidRPr="00EE311C" w14:paraId="22589072" w14:textId="77777777" w:rsidTr="001D65AE">
        <w:trPr>
          <w:ins w:id="437" w:author="RAN2#123" w:date="2023-09-21T10:05:00Z"/>
        </w:trPr>
        <w:tc>
          <w:tcPr>
            <w:tcW w:w="14173" w:type="dxa"/>
            <w:tcBorders>
              <w:top w:val="single" w:sz="4" w:space="0" w:color="auto"/>
              <w:left w:val="single" w:sz="4" w:space="0" w:color="auto"/>
              <w:bottom w:val="single" w:sz="4" w:space="0" w:color="auto"/>
              <w:right w:val="single" w:sz="4" w:space="0" w:color="auto"/>
            </w:tcBorders>
          </w:tcPr>
          <w:p w14:paraId="1352D74D" w14:textId="4DC666A4" w:rsidR="00104942" w:rsidRPr="00EE311C" w:rsidRDefault="00104942" w:rsidP="00104942">
            <w:pPr>
              <w:keepNext/>
              <w:keepLines/>
              <w:overflowPunct w:val="0"/>
              <w:autoSpaceDE w:val="0"/>
              <w:autoSpaceDN w:val="0"/>
              <w:adjustRightInd w:val="0"/>
              <w:spacing w:after="0"/>
              <w:textAlignment w:val="baseline"/>
              <w:rPr>
                <w:ins w:id="438" w:author="RAN2#123" w:date="2023-09-21T10:05:00Z"/>
                <w:rFonts w:ascii="Arial" w:eastAsia="Times New Roman" w:hAnsi="Arial"/>
                <w:b/>
                <w:i/>
                <w:sz w:val="18"/>
                <w:szCs w:val="22"/>
                <w:lang w:eastAsia="sv-SE"/>
              </w:rPr>
            </w:pPr>
            <w:ins w:id="439" w:author="RAN2#123" w:date="2023-09-21T10:05:00Z">
              <w:r>
                <w:rPr>
                  <w:rFonts w:ascii="Arial" w:eastAsia="Times New Roman" w:hAnsi="Arial"/>
                  <w:b/>
                  <w:i/>
                  <w:sz w:val="18"/>
                  <w:szCs w:val="22"/>
                  <w:lang w:eastAsia="sv-SE"/>
                </w:rPr>
                <w:t>msg1-RepetitionTimeOffsetROGroup</w:t>
              </w:r>
            </w:ins>
          </w:p>
          <w:p w14:paraId="3D7A92A5" w14:textId="22DCC112" w:rsidR="00104942" w:rsidRPr="00EE311C" w:rsidRDefault="00104942" w:rsidP="00C2222C">
            <w:pPr>
              <w:keepNext/>
              <w:keepLines/>
              <w:overflowPunct w:val="0"/>
              <w:autoSpaceDE w:val="0"/>
              <w:autoSpaceDN w:val="0"/>
              <w:adjustRightInd w:val="0"/>
              <w:spacing w:after="0"/>
              <w:textAlignment w:val="baseline"/>
              <w:rPr>
                <w:ins w:id="440" w:author="RAN2#123" w:date="2023-09-21T10:05:00Z"/>
                <w:rFonts w:ascii="Arial" w:eastAsia="Times New Roman" w:hAnsi="Arial"/>
                <w:b/>
                <w:i/>
                <w:sz w:val="18"/>
                <w:szCs w:val="22"/>
                <w:lang w:eastAsia="sv-SE"/>
              </w:rPr>
            </w:pPr>
            <w:ins w:id="441" w:author="RAN2#123" w:date="2023-09-21T10:05:00Z">
              <w:r w:rsidRPr="00EE311C">
                <w:rPr>
                  <w:rFonts w:ascii="Arial" w:eastAsia="Times New Roman" w:hAnsi="Arial"/>
                  <w:sz w:val="18"/>
                  <w:szCs w:val="22"/>
                  <w:lang w:eastAsia="sv-SE"/>
                </w:rPr>
                <w:t xml:space="preserve">Indicates </w:t>
              </w:r>
              <w:r>
                <w:rPr>
                  <w:rFonts w:ascii="Arial" w:eastAsia="Times New Roman" w:hAnsi="Arial"/>
                  <w:sz w:val="18"/>
                  <w:szCs w:val="22"/>
                  <w:lang w:eastAsia="sv-SE"/>
                </w:rPr>
                <w:t>a time offset of the starting ROs be</w:t>
              </w:r>
            </w:ins>
            <w:ins w:id="442" w:author="RAN2#123" w:date="2023-09-21T10:06:00Z">
              <w:r>
                <w:rPr>
                  <w:rFonts w:ascii="Arial" w:eastAsia="Times New Roman" w:hAnsi="Arial"/>
                  <w:sz w:val="18"/>
                  <w:szCs w:val="22"/>
                  <w:lang w:eastAsia="sv-SE"/>
                </w:rPr>
                <w:t>tween two successive RO groups</w:t>
              </w:r>
            </w:ins>
            <w:ins w:id="443" w:author="RAN2#123" w:date="2023-09-21T14:18:00Z">
              <w:r w:rsidR="00EE34D5">
                <w:rPr>
                  <w:rFonts w:ascii="Arial" w:eastAsia="Times New Roman" w:hAnsi="Arial"/>
                  <w:sz w:val="18"/>
                  <w:szCs w:val="22"/>
                  <w:lang w:eastAsia="sv-SE"/>
                </w:rPr>
                <w:t xml:space="preserve"> for a given repetition number (2, 4 or 8)</w:t>
              </w:r>
            </w:ins>
            <w:ins w:id="444" w:author="RAN2#123" w:date="2023-09-21T10:06:00Z">
              <w:r>
                <w:rPr>
                  <w:rFonts w:ascii="Arial" w:eastAsia="Times New Roman" w:hAnsi="Arial"/>
                  <w:sz w:val="18"/>
                  <w:szCs w:val="22"/>
                  <w:lang w:eastAsia="sv-SE"/>
                </w:rPr>
                <w:t xml:space="preserve"> for each frequency resource index within a time period (see TS 38.</w:t>
              </w:r>
            </w:ins>
            <w:ins w:id="445" w:author="RAN2#123" w:date="2023-09-25T11:33:00Z">
              <w:r w:rsidR="00C2222C" w:rsidRPr="00C2222C">
                <w:rPr>
                  <w:rFonts w:ascii="Arial" w:eastAsia="Times New Roman" w:hAnsi="Arial"/>
                  <w:sz w:val="18"/>
                  <w:szCs w:val="22"/>
                  <w:highlight w:val="yellow"/>
                  <w:lang w:eastAsia="sv-SE"/>
                  <w:rPrChange w:id="446" w:author="RAN2#123" w:date="2023-09-25T11:34:00Z">
                    <w:rPr>
                      <w:rFonts w:ascii="Arial" w:eastAsia="Times New Roman" w:hAnsi="Arial"/>
                      <w:sz w:val="18"/>
                      <w:szCs w:val="22"/>
                      <w:lang w:eastAsia="sv-SE"/>
                    </w:rPr>
                  </w:rPrChange>
                </w:rPr>
                <w:t>213</w:t>
              </w:r>
            </w:ins>
            <w:ins w:id="447" w:author="RAN2#123" w:date="2023-09-21T10:07:00Z">
              <w:r>
                <w:rPr>
                  <w:rFonts w:ascii="Arial" w:eastAsia="Times New Roman" w:hAnsi="Arial"/>
                  <w:sz w:val="18"/>
                  <w:szCs w:val="22"/>
                  <w:lang w:eastAsia="sv-SE"/>
                </w:rPr>
                <w:t xml:space="preserve"> [13]</w:t>
              </w:r>
            </w:ins>
            <w:ins w:id="448" w:author="RAN2#123" w:date="2023-09-21T10:06:00Z">
              <w:r>
                <w:rPr>
                  <w:rFonts w:ascii="Arial" w:eastAsia="Times New Roman" w:hAnsi="Arial"/>
                  <w:sz w:val="18"/>
                  <w:szCs w:val="22"/>
                  <w:lang w:eastAsia="sv-SE"/>
                </w:rPr>
                <w:t>)</w:t>
              </w:r>
            </w:ins>
            <w:ins w:id="449" w:author="RAN2#123" w:date="2023-09-21T10:05:00Z">
              <w:r>
                <w:rPr>
                  <w:rFonts w:ascii="Arial" w:eastAsia="Times New Roman" w:hAnsi="Arial"/>
                  <w:sz w:val="18"/>
                  <w:szCs w:val="22"/>
                  <w:lang w:eastAsia="sv-SE"/>
                </w:rPr>
                <w:t>.</w:t>
              </w:r>
            </w:ins>
            <w:ins w:id="450" w:author="RAN2#123" w:date="2023-09-21T10:07:00Z">
              <w:r>
                <w:rPr>
                  <w:rFonts w:ascii="Arial" w:eastAsia="Times New Roman" w:hAnsi="Arial"/>
                  <w:sz w:val="18"/>
                  <w:szCs w:val="22"/>
                  <w:lang w:eastAsia="sv-SE"/>
                </w:rPr>
                <w:t xml:space="preserve"> If this field is absent, </w:t>
              </w:r>
            </w:ins>
            <w:ins w:id="451" w:author="RAN2#123" w:date="2023-09-21T10:08:00Z">
              <w:r>
                <w:rPr>
                  <w:rFonts w:ascii="Arial" w:eastAsia="Times New Roman" w:hAnsi="Arial"/>
                  <w:sz w:val="18"/>
                  <w:szCs w:val="22"/>
                  <w:lang w:eastAsia="sv-SE"/>
                </w:rPr>
                <w:t>the time offset is implicitly determined</w:t>
              </w:r>
            </w:ins>
            <w:ins w:id="452" w:author="RAN2#123" w:date="2023-09-21T10:10:00Z">
              <w:r>
                <w:rPr>
                  <w:rFonts w:ascii="Arial" w:eastAsia="Times New Roman" w:hAnsi="Arial"/>
                  <w:sz w:val="18"/>
                  <w:szCs w:val="22"/>
                  <w:lang w:eastAsia="sv-SE"/>
                </w:rPr>
                <w:t xml:space="preserve"> (see TS 38.</w:t>
              </w:r>
            </w:ins>
            <w:ins w:id="453" w:author="RAN2#123" w:date="2023-09-25T11:34:00Z">
              <w:r w:rsidR="00C2222C" w:rsidRPr="00C2222C">
                <w:rPr>
                  <w:rFonts w:ascii="Arial" w:eastAsia="Times New Roman" w:hAnsi="Arial"/>
                  <w:sz w:val="18"/>
                  <w:szCs w:val="22"/>
                  <w:highlight w:val="yellow"/>
                  <w:lang w:eastAsia="sv-SE"/>
                  <w:rPrChange w:id="454" w:author="RAN2#123" w:date="2023-09-25T11:34:00Z">
                    <w:rPr>
                      <w:rFonts w:ascii="Arial" w:eastAsia="Times New Roman" w:hAnsi="Arial"/>
                      <w:sz w:val="18"/>
                      <w:szCs w:val="22"/>
                      <w:lang w:eastAsia="sv-SE"/>
                    </w:rPr>
                  </w:rPrChange>
                </w:rPr>
                <w:t>213</w:t>
              </w:r>
            </w:ins>
            <w:ins w:id="455" w:author="RAN2#123" w:date="2023-09-21T10:10:00Z">
              <w:r>
                <w:rPr>
                  <w:rFonts w:ascii="Arial" w:eastAsia="Times New Roman" w:hAnsi="Arial"/>
                  <w:sz w:val="18"/>
                  <w:szCs w:val="22"/>
                  <w:lang w:eastAsia="sv-SE"/>
                </w:rPr>
                <w:t xml:space="preserve"> [13])</w:t>
              </w:r>
            </w:ins>
            <w:ins w:id="456" w:author="RAN2#123" w:date="2023-09-21T10:08:00Z">
              <w:r>
                <w:rPr>
                  <w:rFonts w:ascii="Arial" w:eastAsia="Times New Roman" w:hAnsi="Arial"/>
                  <w:sz w:val="18"/>
                  <w:szCs w:val="22"/>
                  <w:lang w:eastAsia="sv-SE"/>
                </w:rPr>
                <w:t>.</w:t>
              </w:r>
            </w:ins>
          </w:p>
        </w:tc>
      </w:tr>
      <w:tr w:rsidR="006819F0" w:rsidRPr="00EE311C" w14:paraId="1512C775" w14:textId="77777777" w:rsidTr="001D65AE">
        <w:trPr>
          <w:ins w:id="457" w:author="RAN2#123" w:date="2023-09-21T10:53:00Z"/>
        </w:trPr>
        <w:tc>
          <w:tcPr>
            <w:tcW w:w="14173" w:type="dxa"/>
            <w:tcBorders>
              <w:top w:val="single" w:sz="4" w:space="0" w:color="auto"/>
              <w:left w:val="single" w:sz="4" w:space="0" w:color="auto"/>
              <w:bottom w:val="single" w:sz="4" w:space="0" w:color="auto"/>
              <w:right w:val="single" w:sz="4" w:space="0" w:color="auto"/>
            </w:tcBorders>
          </w:tcPr>
          <w:p w14:paraId="3924ACCA" w14:textId="4F5C6D8E" w:rsidR="006819F0" w:rsidRPr="00EE311C" w:rsidRDefault="006819F0" w:rsidP="006819F0">
            <w:pPr>
              <w:keepNext/>
              <w:keepLines/>
              <w:overflowPunct w:val="0"/>
              <w:autoSpaceDE w:val="0"/>
              <w:autoSpaceDN w:val="0"/>
              <w:adjustRightInd w:val="0"/>
              <w:spacing w:after="0"/>
              <w:textAlignment w:val="baseline"/>
              <w:rPr>
                <w:ins w:id="458" w:author="RAN2#123" w:date="2023-09-21T10:53:00Z"/>
                <w:rFonts w:ascii="Arial" w:eastAsia="Times New Roman" w:hAnsi="Arial"/>
                <w:b/>
                <w:i/>
                <w:sz w:val="18"/>
                <w:szCs w:val="22"/>
                <w:lang w:eastAsia="sv-SE"/>
              </w:rPr>
            </w:pPr>
            <w:ins w:id="459" w:author="RAN2#123" w:date="2023-09-21T10:53:00Z">
              <w:r>
                <w:rPr>
                  <w:rFonts w:ascii="Arial" w:eastAsia="Times New Roman" w:hAnsi="Arial"/>
                  <w:b/>
                  <w:i/>
                  <w:sz w:val="18"/>
                  <w:szCs w:val="22"/>
                  <w:lang w:eastAsia="sv-SE"/>
                </w:rPr>
                <w:t>msg1-Repetition</w:t>
              </w:r>
              <w:r w:rsidRPr="006819F0">
                <w:rPr>
                  <w:rFonts w:ascii="Arial" w:eastAsia="Times New Roman" w:hAnsi="Arial"/>
                  <w:b/>
                  <w:i/>
                  <w:sz w:val="18"/>
                  <w:szCs w:val="22"/>
                  <w:lang w:eastAsia="sv-SE"/>
                </w:rPr>
                <w:t>TransMax</w:t>
              </w:r>
            </w:ins>
          </w:p>
          <w:p w14:paraId="5EB9B2F2" w14:textId="4F661954" w:rsidR="006819F0" w:rsidRPr="00EE311C" w:rsidRDefault="006819F0" w:rsidP="00877159">
            <w:pPr>
              <w:keepNext/>
              <w:keepLines/>
              <w:overflowPunct w:val="0"/>
              <w:autoSpaceDE w:val="0"/>
              <w:autoSpaceDN w:val="0"/>
              <w:adjustRightInd w:val="0"/>
              <w:spacing w:after="0"/>
              <w:textAlignment w:val="baseline"/>
              <w:rPr>
                <w:ins w:id="460" w:author="RAN2#123" w:date="2023-09-21T10:53:00Z"/>
                <w:rFonts w:ascii="Arial" w:eastAsia="Times New Roman" w:hAnsi="Arial"/>
                <w:b/>
                <w:i/>
                <w:sz w:val="18"/>
                <w:szCs w:val="22"/>
                <w:lang w:eastAsia="sv-SE"/>
              </w:rPr>
            </w:pPr>
            <w:ins w:id="461" w:author="RAN2#123" w:date="2023-09-21T10:54:00Z">
              <w:r>
                <w:rPr>
                  <w:rFonts w:ascii="Arial" w:eastAsia="Times New Roman" w:hAnsi="Arial"/>
                  <w:sz w:val="18"/>
                  <w:szCs w:val="22"/>
                  <w:lang w:eastAsia="sv-SE"/>
                </w:rPr>
                <w:t xml:space="preserve">Max number of </w:t>
              </w:r>
              <w:r w:rsidRPr="006819F0">
                <w:rPr>
                  <w:rFonts w:ascii="Arial" w:eastAsia="Times New Roman" w:hAnsi="Arial"/>
                  <w:sz w:val="18"/>
                  <w:szCs w:val="22"/>
                  <w:lang w:eastAsia="sv-SE"/>
                </w:rPr>
                <w:t>transmissions</w:t>
              </w:r>
            </w:ins>
            <w:ins w:id="462" w:author="RAN2#123" w:date="2023-09-21T10:55:00Z">
              <w:r>
                <w:rPr>
                  <w:rFonts w:ascii="Arial" w:eastAsia="Times New Roman" w:hAnsi="Arial"/>
                  <w:sz w:val="18"/>
                  <w:szCs w:val="22"/>
                  <w:lang w:eastAsia="sv-SE"/>
                </w:rPr>
                <w:t xml:space="preserve"> of MSG1 repetitions number (</w:t>
              </w:r>
            </w:ins>
            <w:ins w:id="463" w:author="RAN2#123" w:date="2023-09-21T10:56:00Z">
              <w:r>
                <w:rPr>
                  <w:rFonts w:ascii="Arial" w:eastAsia="Times New Roman" w:hAnsi="Arial"/>
                  <w:sz w:val="18"/>
                  <w:szCs w:val="22"/>
                  <w:lang w:eastAsia="sv-SE"/>
                </w:rPr>
                <w:t>2, 4 and 8</w:t>
              </w:r>
            </w:ins>
            <w:ins w:id="464" w:author="RAN2#123" w:date="2023-09-21T10:55:00Z">
              <w:r>
                <w:rPr>
                  <w:rFonts w:ascii="Arial" w:eastAsia="Times New Roman" w:hAnsi="Arial"/>
                  <w:sz w:val="18"/>
                  <w:szCs w:val="22"/>
                  <w:lang w:eastAsia="sv-SE"/>
                </w:rPr>
                <w:t>)</w:t>
              </w:r>
            </w:ins>
            <w:ins w:id="465" w:author="RAN2#123" w:date="2023-09-21T10:54:00Z">
              <w:r w:rsidRPr="006819F0">
                <w:rPr>
                  <w:rFonts w:ascii="Arial" w:eastAsia="Times New Roman" w:hAnsi="Arial"/>
                  <w:sz w:val="18"/>
                  <w:szCs w:val="22"/>
                  <w:lang w:eastAsia="sv-SE"/>
                </w:rPr>
                <w:t xml:space="preserve"> performed before switching </w:t>
              </w:r>
            </w:ins>
            <w:ins w:id="466" w:author="RAN2#123" w:date="2023-09-21T10:57:00Z">
              <w:r>
                <w:rPr>
                  <w:rFonts w:ascii="Arial" w:eastAsia="Times New Roman" w:hAnsi="Arial"/>
                  <w:sz w:val="18"/>
                  <w:szCs w:val="22"/>
                  <w:lang w:eastAsia="sv-SE"/>
                </w:rPr>
                <w:t xml:space="preserve">to higher repetition number </w:t>
              </w:r>
            </w:ins>
            <w:ins w:id="467" w:author="RAN2#123" w:date="2023-09-21T10:54:00Z">
              <w:r w:rsidRPr="006819F0">
                <w:rPr>
                  <w:rFonts w:ascii="Arial" w:eastAsia="Times New Roman" w:hAnsi="Arial"/>
                  <w:sz w:val="18"/>
                  <w:szCs w:val="22"/>
                  <w:lang w:eastAsia="sv-SE"/>
                </w:rPr>
                <w:t xml:space="preserve">(see TS 38.321 [3], clauses 5.1.1). This field is only applicable when </w:t>
              </w:r>
            </w:ins>
            <w:ins w:id="468" w:author="RAN2#123" w:date="2023-09-21T10:58:00Z">
              <w:r>
                <w:rPr>
                  <w:rFonts w:ascii="Arial" w:eastAsia="Times New Roman" w:hAnsi="Arial"/>
                  <w:sz w:val="18"/>
                  <w:szCs w:val="22"/>
                  <w:lang w:eastAsia="sv-SE"/>
                </w:rPr>
                <w:t>more than 2 repetition numbers</w:t>
              </w:r>
            </w:ins>
            <w:ins w:id="469" w:author="RAN2#123" w:date="2023-09-21T10:54:00Z">
              <w:r w:rsidRPr="006819F0">
                <w:rPr>
                  <w:rFonts w:ascii="Arial" w:eastAsia="Times New Roman" w:hAnsi="Arial"/>
                  <w:sz w:val="18"/>
                  <w:szCs w:val="22"/>
                  <w:lang w:eastAsia="sv-SE"/>
                </w:rPr>
                <w:t xml:space="preserve"> are configured. If th</w:t>
              </w:r>
              <w:r w:rsidR="00D7046B">
                <w:rPr>
                  <w:rFonts w:ascii="Arial" w:eastAsia="Times New Roman" w:hAnsi="Arial"/>
                  <w:sz w:val="18"/>
                  <w:szCs w:val="22"/>
                  <w:lang w:eastAsia="sv-SE"/>
                </w:rPr>
                <w:t xml:space="preserve">e field is absent, switching </w:t>
              </w:r>
            </w:ins>
            <w:ins w:id="470" w:author="RAN2#123" w:date="2023-09-21T11:00:00Z">
              <w:r w:rsidR="00D7046B">
                <w:rPr>
                  <w:rFonts w:ascii="Arial" w:eastAsia="Times New Roman" w:hAnsi="Arial"/>
                  <w:sz w:val="18"/>
                  <w:szCs w:val="22"/>
                  <w:lang w:eastAsia="sv-SE"/>
                </w:rPr>
                <w:t>from lower repetition number to higher repetition number</w:t>
              </w:r>
            </w:ins>
            <w:ins w:id="471" w:author="RAN2#123" w:date="2023-09-21T10:54:00Z">
              <w:r w:rsidRPr="006819F0">
                <w:rPr>
                  <w:rFonts w:ascii="Arial" w:eastAsia="Times New Roman" w:hAnsi="Arial"/>
                  <w:sz w:val="18"/>
                  <w:szCs w:val="22"/>
                  <w:lang w:eastAsia="sv-SE"/>
                </w:rPr>
                <w:t xml:space="preserve"> is not allowed.</w:t>
              </w:r>
            </w:ins>
          </w:p>
        </w:tc>
      </w:tr>
      <w:tr w:rsidR="00EE311C" w:rsidRPr="00EE311C" w14:paraId="3A6EE59D" w14:textId="77777777" w:rsidTr="001D65AE">
        <w:tc>
          <w:tcPr>
            <w:tcW w:w="14173" w:type="dxa"/>
            <w:tcBorders>
              <w:top w:val="single" w:sz="4" w:space="0" w:color="auto"/>
              <w:left w:val="single" w:sz="4" w:space="0" w:color="auto"/>
              <w:bottom w:val="single" w:sz="4" w:space="0" w:color="auto"/>
              <w:right w:val="single" w:sz="4" w:space="0" w:color="auto"/>
            </w:tcBorders>
          </w:tcPr>
          <w:p w14:paraId="00D82172"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
                <w:i/>
                <w:sz w:val="18"/>
                <w:szCs w:val="22"/>
                <w:lang w:eastAsia="sv-SE"/>
              </w:rPr>
              <w:t>msgA-RSRP-Threshold</w:t>
            </w:r>
          </w:p>
          <w:p w14:paraId="7E87CA7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 xml:space="preserve">The UE selects 2-step random access type to perform random access based on this threshold (see TS 38.321 [3], clause 5.1.1). This field is only present if </w:t>
            </w:r>
            <w:r w:rsidRPr="00EE311C">
              <w:rPr>
                <w:rFonts w:ascii="Arial" w:eastAsia="Times New Roman" w:hAnsi="Arial" w:cs="Arial"/>
                <w:sz w:val="18"/>
                <w:szCs w:val="22"/>
                <w:lang w:eastAsia="sv-SE"/>
              </w:rPr>
              <w:t>both</w:t>
            </w:r>
            <w:r w:rsidRPr="00EE311C">
              <w:rPr>
                <w:rFonts w:ascii="Arial" w:eastAsia="Times New Roman" w:hAnsi="Arial"/>
                <w:sz w:val="18"/>
                <w:szCs w:val="22"/>
                <w:lang w:eastAsia="sv-SE"/>
              </w:rPr>
              <w:t xml:space="preserve"> 2-step and 4-step RA type are configured for the concerned feature combination in the BWP. If configured, this parameter overrides </w:t>
            </w:r>
            <w:r w:rsidRPr="00EE311C">
              <w:rPr>
                <w:rFonts w:ascii="Arial" w:eastAsia="Times New Roman" w:hAnsi="Arial"/>
                <w:i/>
                <w:iCs/>
                <w:sz w:val="18"/>
                <w:szCs w:val="22"/>
                <w:lang w:eastAsia="sv-SE"/>
              </w:rPr>
              <w:t>msgA-RSRP-Threshold-r16</w:t>
            </w:r>
            <w:r w:rsidRPr="00EE311C">
              <w:rPr>
                <w:rFonts w:ascii="Arial" w:eastAsia="Times New Roman" w:hAnsi="Arial"/>
                <w:sz w:val="18"/>
                <w:szCs w:val="22"/>
                <w:lang w:eastAsia="sv-SE"/>
              </w:rPr>
              <w:t xml:space="preserve">. If absent, the UE applies </w:t>
            </w:r>
            <w:r w:rsidRPr="00EE311C">
              <w:rPr>
                <w:rFonts w:ascii="Arial" w:eastAsia="Times New Roman" w:hAnsi="Arial"/>
                <w:i/>
                <w:iCs/>
                <w:sz w:val="18"/>
                <w:szCs w:val="22"/>
                <w:lang w:eastAsia="sv-SE"/>
              </w:rPr>
              <w:t>msgA-RSRP-Threshold-r16</w:t>
            </w:r>
            <w:r w:rsidRPr="00EE311C">
              <w:rPr>
                <w:rFonts w:ascii="Arial" w:eastAsia="Times New Roman" w:hAnsi="Arial"/>
                <w:sz w:val="18"/>
                <w:szCs w:val="22"/>
                <w:lang w:eastAsia="sv-SE"/>
              </w:rPr>
              <w:t>, if configured</w:t>
            </w:r>
          </w:p>
        </w:tc>
      </w:tr>
      <w:tr w:rsidR="00EE311C" w:rsidRPr="00EE311C" w14:paraId="75410866" w14:textId="77777777" w:rsidTr="001D65AE">
        <w:tc>
          <w:tcPr>
            <w:tcW w:w="14173" w:type="dxa"/>
            <w:tcBorders>
              <w:top w:val="single" w:sz="4" w:space="0" w:color="auto"/>
              <w:left w:val="single" w:sz="4" w:space="0" w:color="auto"/>
              <w:bottom w:val="single" w:sz="4" w:space="0" w:color="auto"/>
              <w:right w:val="single" w:sz="4" w:space="0" w:color="auto"/>
            </w:tcBorders>
          </w:tcPr>
          <w:p w14:paraId="4B6B87D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
                <w:i/>
                <w:sz w:val="18"/>
                <w:szCs w:val="22"/>
                <w:lang w:eastAsia="sv-SE"/>
              </w:rPr>
              <w:t>numberOfPreamblesPerSSB-ForThisPartition</w:t>
            </w:r>
          </w:p>
          <w:p w14:paraId="7746E160"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Cs/>
                <w:iCs/>
                <w:sz w:val="18"/>
                <w:szCs w:val="22"/>
                <w:lang w:eastAsia="sv-SE"/>
              </w:rPr>
              <w:t>It determines how many consecutive preambles are associated to the Feature Combination starting from the starting preamble(s) per SSB.</w:t>
            </w:r>
          </w:p>
        </w:tc>
      </w:tr>
      <w:tr w:rsidR="00EE311C" w:rsidRPr="00EE311C" w14:paraId="3E14C5AE" w14:textId="77777777" w:rsidTr="001D65AE">
        <w:tc>
          <w:tcPr>
            <w:tcW w:w="14173" w:type="dxa"/>
            <w:tcBorders>
              <w:top w:val="single" w:sz="4" w:space="0" w:color="auto"/>
              <w:left w:val="single" w:sz="4" w:space="0" w:color="auto"/>
              <w:bottom w:val="single" w:sz="4" w:space="0" w:color="auto"/>
              <w:right w:val="single" w:sz="4" w:space="0" w:color="auto"/>
            </w:tcBorders>
          </w:tcPr>
          <w:p w14:paraId="5AEC19E1"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
                <w:i/>
                <w:sz w:val="18"/>
                <w:szCs w:val="22"/>
                <w:lang w:eastAsia="sv-SE"/>
              </w:rPr>
              <w:t>numberOfRA-PreamblesGroupA</w:t>
            </w:r>
          </w:p>
          <w:p w14:paraId="2EA9AB13"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EE311C" w:rsidRPr="00EE311C" w14:paraId="050D53AB" w14:textId="77777777" w:rsidTr="001D65AE">
        <w:tc>
          <w:tcPr>
            <w:tcW w:w="14173" w:type="dxa"/>
            <w:tcBorders>
              <w:top w:val="single" w:sz="4" w:space="0" w:color="auto"/>
              <w:left w:val="single" w:sz="4" w:space="0" w:color="auto"/>
              <w:bottom w:val="single" w:sz="4" w:space="0" w:color="auto"/>
              <w:right w:val="single" w:sz="4" w:space="0" w:color="auto"/>
            </w:tcBorders>
          </w:tcPr>
          <w:p w14:paraId="3DF06C84"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ra-SizeGroupA</w:t>
            </w:r>
          </w:p>
          <w:p w14:paraId="4B7FE8A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EE311C">
              <w:rPr>
                <w:rFonts w:ascii="Arial" w:eastAsia="Times New Roman" w:hAnsi="Arial"/>
                <w:i/>
                <w:iCs/>
                <w:sz w:val="18"/>
                <w:szCs w:val="22"/>
                <w:lang w:eastAsia="sv-SE"/>
              </w:rPr>
              <w:t>RACH-ConfigCommon-twostepRA</w:t>
            </w:r>
            <w:r w:rsidRPr="00EE311C">
              <w:rPr>
                <w:rFonts w:ascii="Arial" w:eastAsia="Times New Roman" w:hAnsi="Arial"/>
                <w:sz w:val="18"/>
                <w:szCs w:val="22"/>
                <w:lang w:eastAsia="sv-SE"/>
              </w:rPr>
              <w:t xml:space="preserve">, this field correspond to </w:t>
            </w:r>
            <w:r w:rsidRPr="00EE311C">
              <w:rPr>
                <w:rFonts w:ascii="Arial" w:eastAsia="Times New Roman" w:hAnsi="Arial"/>
                <w:i/>
                <w:iCs/>
                <w:sz w:val="18"/>
                <w:szCs w:val="22"/>
                <w:lang w:eastAsia="sv-SE"/>
              </w:rPr>
              <w:t>ra-MsgA-SizeGroupA</w:t>
            </w:r>
            <w:r w:rsidRPr="00EE311C">
              <w:rPr>
                <w:rFonts w:ascii="Arial" w:eastAsia="Times New Roman" w:hAnsi="Arial"/>
                <w:sz w:val="18"/>
                <w:szCs w:val="22"/>
                <w:lang w:eastAsia="sv-SE"/>
              </w:rPr>
              <w:t xml:space="preserve">, otherwise it corresponds to </w:t>
            </w:r>
            <w:r w:rsidRPr="00EE311C">
              <w:rPr>
                <w:rFonts w:ascii="Arial" w:eastAsia="Times New Roman" w:hAnsi="Arial"/>
                <w:i/>
                <w:iCs/>
                <w:sz w:val="18"/>
                <w:szCs w:val="22"/>
                <w:lang w:eastAsia="sv-SE"/>
              </w:rPr>
              <w:t>ra-Msg3SizeGroupA</w:t>
            </w:r>
            <w:r w:rsidRPr="00EE311C">
              <w:rPr>
                <w:rFonts w:ascii="Arial" w:eastAsia="Times New Roman" w:hAnsi="Arial"/>
                <w:sz w:val="18"/>
                <w:szCs w:val="22"/>
                <w:lang w:eastAsia="sv-SE"/>
              </w:rPr>
              <w:t>.</w:t>
            </w:r>
          </w:p>
        </w:tc>
      </w:tr>
      <w:tr w:rsidR="00EE311C" w:rsidRPr="00EE311C" w14:paraId="1DEF0B03" w14:textId="77777777" w:rsidTr="001D65AE">
        <w:tc>
          <w:tcPr>
            <w:tcW w:w="14173" w:type="dxa"/>
            <w:tcBorders>
              <w:top w:val="single" w:sz="4" w:space="0" w:color="auto"/>
              <w:left w:val="single" w:sz="4" w:space="0" w:color="auto"/>
              <w:bottom w:val="single" w:sz="4" w:space="0" w:color="auto"/>
              <w:right w:val="single" w:sz="4" w:space="0" w:color="auto"/>
            </w:tcBorders>
          </w:tcPr>
          <w:p w14:paraId="6B4F8A68"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
                <w:i/>
                <w:sz w:val="18"/>
                <w:szCs w:val="22"/>
                <w:lang w:eastAsia="sv-SE"/>
              </w:rPr>
              <w:t>rsrp-ThresholdSSB</w:t>
            </w:r>
          </w:p>
          <w:p w14:paraId="657D95F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sz w:val="18"/>
                <w:szCs w:val="22"/>
                <w:lang w:eastAsia="sv-SE"/>
              </w:rPr>
              <w:t xml:space="preserve">L1-RSRP threshold used for determining whether a candidate beam may be used by the UE. If this parameter is included in </w:t>
            </w:r>
            <w:r w:rsidRPr="00EE311C">
              <w:rPr>
                <w:rFonts w:ascii="Arial" w:eastAsia="Times New Roman" w:hAnsi="Arial"/>
                <w:i/>
                <w:iCs/>
                <w:sz w:val="18"/>
                <w:szCs w:val="22"/>
                <w:lang w:eastAsia="sv-SE"/>
              </w:rPr>
              <w:t>FeatureCombinationPreambles</w:t>
            </w:r>
            <w:r w:rsidRPr="00EE311C">
              <w:rPr>
                <w:rFonts w:ascii="Arial" w:eastAsia="Times New Roman" w:hAnsi="Arial"/>
                <w:sz w:val="18"/>
                <w:szCs w:val="22"/>
                <w:lang w:eastAsia="sv-SE"/>
              </w:rPr>
              <w:t xml:space="preserve"> which is included in </w:t>
            </w:r>
            <w:r w:rsidRPr="00EE311C">
              <w:rPr>
                <w:rFonts w:ascii="Arial" w:eastAsia="Times New Roman" w:hAnsi="Arial"/>
                <w:i/>
                <w:iCs/>
                <w:sz w:val="18"/>
                <w:szCs w:val="22"/>
                <w:lang w:eastAsia="sv-SE"/>
              </w:rPr>
              <w:t>RACH-ConfigCommonTwoStepRA</w:t>
            </w:r>
            <w:r w:rsidRPr="00EE311C">
              <w:rPr>
                <w:rFonts w:ascii="Arial" w:eastAsia="Times New Roman" w:hAnsi="Arial"/>
                <w:sz w:val="18"/>
                <w:szCs w:val="22"/>
                <w:lang w:eastAsia="sv-SE"/>
              </w:rPr>
              <w:t xml:space="preserve">, it corresponds to </w:t>
            </w:r>
            <w:r w:rsidRPr="00EE311C">
              <w:rPr>
                <w:rFonts w:ascii="Arial" w:eastAsia="Times New Roman" w:hAnsi="Arial"/>
                <w:i/>
                <w:iCs/>
                <w:sz w:val="18"/>
                <w:szCs w:val="22"/>
                <w:lang w:eastAsia="sv-SE"/>
              </w:rPr>
              <w:t>msgA-RSRP-ThresholdSSB</w:t>
            </w:r>
            <w:r w:rsidRPr="00EE311C">
              <w:rPr>
                <w:rFonts w:ascii="Arial" w:eastAsia="Times New Roman" w:hAnsi="Arial"/>
                <w:sz w:val="18"/>
                <w:szCs w:val="22"/>
                <w:lang w:eastAsia="sv-SE"/>
              </w:rPr>
              <w:t xml:space="preserve">, as defined in TS 38.321 [3]. If this parameter is included in </w:t>
            </w:r>
            <w:r w:rsidRPr="00EE311C">
              <w:rPr>
                <w:rFonts w:ascii="Arial" w:eastAsia="Times New Roman" w:hAnsi="Arial"/>
                <w:i/>
                <w:iCs/>
                <w:sz w:val="18"/>
                <w:szCs w:val="22"/>
                <w:lang w:eastAsia="sv-SE"/>
              </w:rPr>
              <w:t>FeatureCombinationPreambles</w:t>
            </w:r>
            <w:r w:rsidRPr="00EE311C">
              <w:rPr>
                <w:rFonts w:ascii="Arial" w:eastAsia="Times New Roman" w:hAnsi="Arial"/>
                <w:sz w:val="18"/>
                <w:szCs w:val="22"/>
                <w:lang w:eastAsia="sv-SE"/>
              </w:rPr>
              <w:t xml:space="preserve"> which is included in </w:t>
            </w:r>
            <w:r w:rsidRPr="00EE311C">
              <w:rPr>
                <w:rFonts w:ascii="Arial" w:eastAsia="Times New Roman" w:hAnsi="Arial"/>
                <w:i/>
                <w:iCs/>
                <w:sz w:val="18"/>
                <w:szCs w:val="22"/>
                <w:lang w:eastAsia="sv-SE"/>
              </w:rPr>
              <w:t>RACH-ConfigCommon</w:t>
            </w:r>
            <w:r w:rsidRPr="00EE311C">
              <w:rPr>
                <w:rFonts w:ascii="Arial" w:eastAsia="Times New Roman" w:hAnsi="Arial"/>
                <w:sz w:val="18"/>
                <w:szCs w:val="22"/>
                <w:lang w:eastAsia="sv-SE"/>
              </w:rPr>
              <w:t xml:space="preserve">, it it corresponds to </w:t>
            </w:r>
            <w:r w:rsidRPr="00EE311C">
              <w:rPr>
                <w:rFonts w:ascii="Arial" w:eastAsia="Times New Roman" w:hAnsi="Arial"/>
                <w:i/>
                <w:iCs/>
                <w:sz w:val="18"/>
                <w:szCs w:val="22"/>
                <w:lang w:eastAsia="sv-SE"/>
              </w:rPr>
              <w:t>rsrp-ThresholdSSB</w:t>
            </w:r>
            <w:r w:rsidRPr="00EE311C">
              <w:rPr>
                <w:rFonts w:ascii="Arial" w:eastAsia="Times New Roman" w:hAnsi="Arial"/>
                <w:sz w:val="18"/>
                <w:szCs w:val="22"/>
                <w:lang w:eastAsia="sv-SE"/>
              </w:rPr>
              <w:t>, as defined in TS 38.321 [3].</w:t>
            </w:r>
          </w:p>
        </w:tc>
      </w:tr>
      <w:tr w:rsidR="00EE311C" w:rsidRPr="00EE311C" w14:paraId="708C462F" w14:textId="77777777" w:rsidTr="001D65AE">
        <w:tc>
          <w:tcPr>
            <w:tcW w:w="14173" w:type="dxa"/>
            <w:tcBorders>
              <w:top w:val="single" w:sz="4" w:space="0" w:color="auto"/>
              <w:left w:val="single" w:sz="4" w:space="0" w:color="auto"/>
              <w:bottom w:val="single" w:sz="4" w:space="0" w:color="auto"/>
              <w:right w:val="single" w:sz="4" w:space="0" w:color="auto"/>
            </w:tcBorders>
          </w:tcPr>
          <w:p w14:paraId="7686233D"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
                <w:i/>
                <w:sz w:val="18"/>
                <w:szCs w:val="22"/>
                <w:lang w:eastAsia="sv-SE"/>
              </w:rPr>
              <w:t>separateMsgA-PUSCH-Config</w:t>
            </w:r>
          </w:p>
          <w:p w14:paraId="1302E15C"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Cs/>
                <w:iCs/>
                <w:sz w:val="18"/>
                <w:szCs w:val="22"/>
                <w:lang w:eastAsia="sv-SE"/>
              </w:rPr>
              <w:t xml:space="preserve">If present it specifies how the 2-step RACH preambles identified by this </w:t>
            </w:r>
            <w:r w:rsidRPr="00EE311C">
              <w:rPr>
                <w:rFonts w:ascii="Arial" w:eastAsia="Times New Roman" w:hAnsi="Arial"/>
                <w:i/>
                <w:sz w:val="18"/>
                <w:szCs w:val="22"/>
                <w:lang w:eastAsia="sv-SE"/>
              </w:rPr>
              <w:t>FeatureCombinationPreambles</w:t>
            </w:r>
            <w:r w:rsidRPr="00EE311C">
              <w:rPr>
                <w:rFonts w:ascii="Arial" w:eastAsia="Times New Roman" w:hAnsi="Arial"/>
                <w:bCs/>
                <w:iCs/>
                <w:sz w:val="18"/>
                <w:szCs w:val="22"/>
                <w:lang w:eastAsia="sv-SE"/>
              </w:rPr>
              <w:t xml:space="preserve"> are mapped to a PUSCH slot separate from the one defined in </w:t>
            </w:r>
            <w:r w:rsidRPr="00EE311C">
              <w:rPr>
                <w:rFonts w:ascii="Arial" w:eastAsia="等线" w:hAnsi="Arial"/>
                <w:sz w:val="18"/>
                <w:lang w:eastAsia="zh-CN"/>
              </w:rPr>
              <w:t>MsgA-ConfigCommon-r16</w:t>
            </w:r>
            <w:r w:rsidRPr="00EE311C">
              <w:rPr>
                <w:rFonts w:ascii="Arial" w:eastAsia="Times New Roman" w:hAnsi="Arial"/>
                <w:bCs/>
                <w:iCs/>
                <w:sz w:val="18"/>
                <w:szCs w:val="22"/>
                <w:lang w:eastAsia="sv-SE"/>
              </w:rPr>
              <w:t xml:space="preserve">. If the field is absent, the UE should apply the corresponding parameter in the </w:t>
            </w:r>
            <w:r w:rsidRPr="00EE311C">
              <w:rPr>
                <w:rFonts w:ascii="Arial" w:eastAsia="Times New Roman" w:hAnsi="Arial"/>
                <w:bCs/>
                <w:i/>
                <w:iCs/>
                <w:sz w:val="18"/>
                <w:szCs w:val="22"/>
                <w:lang w:eastAsia="sv-SE"/>
              </w:rPr>
              <w:t xml:space="preserve">RACH-ConfigCommonTwoStepRA </w:t>
            </w:r>
            <w:r w:rsidRPr="00EE311C">
              <w:rPr>
                <w:rFonts w:ascii="Arial" w:eastAsia="Times New Roman" w:hAnsi="Arial"/>
                <w:bCs/>
                <w:iCs/>
                <w:sz w:val="18"/>
                <w:szCs w:val="22"/>
                <w:lang w:eastAsia="sv-SE"/>
              </w:rPr>
              <w:t>of the BWP which includes the</w:t>
            </w:r>
            <w:r w:rsidRPr="00EE311C">
              <w:rPr>
                <w:rFonts w:ascii="Arial" w:eastAsia="Times New Roman" w:hAnsi="Arial"/>
                <w:bCs/>
                <w:i/>
                <w:iCs/>
                <w:sz w:val="18"/>
                <w:szCs w:val="22"/>
                <w:lang w:eastAsia="sv-SE"/>
              </w:rPr>
              <w:t xml:space="preserve"> FeatureCombinationPreambles IE</w:t>
            </w:r>
            <w:r w:rsidRPr="00EE311C">
              <w:rPr>
                <w:rFonts w:ascii="Arial" w:eastAsia="Times New Roman" w:hAnsi="Arial"/>
                <w:bCs/>
                <w:iCs/>
                <w:sz w:val="18"/>
                <w:szCs w:val="22"/>
                <w:lang w:eastAsia="sv-SE"/>
              </w:rPr>
              <w:t>.</w:t>
            </w:r>
          </w:p>
        </w:tc>
      </w:tr>
      <w:tr w:rsidR="00EE311C" w:rsidRPr="00EE311C" w14:paraId="13B7F53B" w14:textId="77777777" w:rsidTr="001D65AE">
        <w:tc>
          <w:tcPr>
            <w:tcW w:w="14173" w:type="dxa"/>
            <w:tcBorders>
              <w:top w:val="single" w:sz="4" w:space="0" w:color="auto"/>
              <w:left w:val="single" w:sz="4" w:space="0" w:color="auto"/>
              <w:bottom w:val="single" w:sz="4" w:space="0" w:color="auto"/>
              <w:right w:val="single" w:sz="4" w:space="0" w:color="auto"/>
            </w:tcBorders>
          </w:tcPr>
          <w:p w14:paraId="506D6904"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E311C">
              <w:rPr>
                <w:rFonts w:ascii="Arial" w:eastAsia="Times New Roman" w:hAnsi="Arial"/>
                <w:b/>
                <w:i/>
                <w:sz w:val="18"/>
                <w:szCs w:val="22"/>
                <w:lang w:eastAsia="sv-SE"/>
              </w:rPr>
              <w:t>ssb-SharedRO-MaskIndex</w:t>
            </w:r>
          </w:p>
          <w:p w14:paraId="1062A6AE"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E311C">
              <w:rPr>
                <w:rFonts w:ascii="Arial" w:eastAsia="Times New Roman" w:hAnsi="Arial"/>
                <w:bCs/>
                <w:iCs/>
                <w:sz w:val="18"/>
                <w:szCs w:val="22"/>
                <w:lang w:eastAsia="sv-SE"/>
              </w:rPr>
              <w:t>Mask index (see TS 38.321 [3]).</w:t>
            </w:r>
          </w:p>
          <w:p w14:paraId="33A12E1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Indicates a subset of ROs where preambles are allocated for this feature combination.</w:t>
            </w:r>
          </w:p>
          <w:p w14:paraId="4971E9C5"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sz w:val="18"/>
                <w:szCs w:val="22"/>
                <w:lang w:eastAsia="sv-SE"/>
              </w:rPr>
              <w:t xml:space="preserve">If this field is configured within </w:t>
            </w:r>
            <w:r w:rsidRPr="00EE311C">
              <w:rPr>
                <w:rFonts w:ascii="Arial" w:eastAsia="Times New Roman" w:hAnsi="Arial"/>
                <w:i/>
                <w:iCs/>
                <w:sz w:val="18"/>
                <w:szCs w:val="22"/>
                <w:lang w:eastAsia="sv-SE"/>
              </w:rPr>
              <w:t>FeatureCombinationPreambles</w:t>
            </w:r>
            <w:r w:rsidRPr="00EE311C">
              <w:rPr>
                <w:rFonts w:ascii="Arial" w:eastAsia="Times New Roman" w:hAnsi="Arial"/>
                <w:sz w:val="18"/>
                <w:szCs w:val="22"/>
                <w:lang w:eastAsia="sv-SE"/>
              </w:rPr>
              <w:t xml:space="preserve"> which is included in </w:t>
            </w:r>
            <w:r w:rsidRPr="00EE311C">
              <w:rPr>
                <w:rFonts w:ascii="Arial" w:eastAsia="Times New Roman" w:hAnsi="Arial"/>
                <w:i/>
                <w:iCs/>
                <w:sz w:val="18"/>
                <w:szCs w:val="22"/>
                <w:lang w:eastAsia="sv-SE"/>
              </w:rPr>
              <w:t>RACH-ConfigCommonTwoStepRA</w:t>
            </w:r>
            <w:r w:rsidRPr="00EE311C">
              <w:rPr>
                <w:rFonts w:ascii="Arial" w:eastAsia="Times New Roman" w:hAnsi="Arial"/>
                <w:sz w:val="18"/>
                <w:szCs w:val="22"/>
                <w:lang w:eastAsia="sv-SE"/>
              </w:rPr>
              <w:t>:</w:t>
            </w:r>
          </w:p>
          <w:p w14:paraId="3221F3FF" w14:textId="77777777" w:rsidR="00EE311C" w:rsidRPr="00EE311C" w:rsidRDefault="00EE311C" w:rsidP="00EE311C">
            <w:pPr>
              <w:overflowPunct w:val="0"/>
              <w:autoSpaceDE w:val="0"/>
              <w:autoSpaceDN w:val="0"/>
              <w:adjustRightInd w:val="0"/>
              <w:spacing w:after="0"/>
              <w:ind w:left="576" w:hanging="288"/>
              <w:textAlignment w:val="baseline"/>
              <w:rPr>
                <w:rFonts w:eastAsia="Times New Roman" w:cs="Arial"/>
                <w:szCs w:val="18"/>
                <w:lang w:eastAsia="sv-SE"/>
              </w:rPr>
            </w:pPr>
            <w:r w:rsidRPr="00EE311C">
              <w:rPr>
                <w:rFonts w:ascii="Arial" w:eastAsia="Times New Roman" w:hAnsi="Arial" w:cs="Arial"/>
                <w:sz w:val="18"/>
                <w:szCs w:val="18"/>
                <w:lang w:eastAsia="sv-SE"/>
              </w:rPr>
              <w:t>-</w:t>
            </w:r>
            <w:r w:rsidRPr="00EE311C">
              <w:rPr>
                <w:rFonts w:ascii="Arial" w:eastAsia="MS Mincho" w:hAnsi="Arial" w:cs="Arial"/>
                <w:sz w:val="18"/>
                <w:szCs w:val="18"/>
                <w:lang w:eastAsia="ja-JP"/>
              </w:rPr>
              <w:tab/>
            </w:r>
            <w:r w:rsidRPr="00EE311C">
              <w:rPr>
                <w:rFonts w:ascii="Arial" w:eastAsia="Times New Roman" w:hAnsi="Arial" w:cs="Arial"/>
                <w:sz w:val="18"/>
                <w:szCs w:val="18"/>
                <w:lang w:eastAsia="sv-SE"/>
              </w:rPr>
              <w:t xml:space="preserve">in case of separate ROs are configured for 4-step and 2-step random access, this field indicates a subset of ROs configured within this </w:t>
            </w:r>
            <w:r w:rsidRPr="00EE311C">
              <w:rPr>
                <w:rFonts w:ascii="Arial" w:eastAsia="Times New Roman" w:hAnsi="Arial" w:cs="Arial"/>
                <w:i/>
                <w:iCs/>
                <w:sz w:val="18"/>
                <w:szCs w:val="18"/>
                <w:lang w:eastAsia="sv-SE"/>
              </w:rPr>
              <w:t>RACH-ConfigCommonTwoStepRA</w:t>
            </w:r>
            <w:r w:rsidRPr="00EE311C">
              <w:rPr>
                <w:rFonts w:ascii="Arial" w:eastAsia="Times New Roman" w:hAnsi="Arial" w:cs="Arial"/>
                <w:sz w:val="18"/>
                <w:szCs w:val="18"/>
                <w:lang w:eastAsia="sv-SE"/>
              </w:rPr>
              <w:t>;</w:t>
            </w:r>
          </w:p>
          <w:p w14:paraId="5B9A57C6" w14:textId="77777777" w:rsidR="00EE311C" w:rsidRPr="00EE311C" w:rsidRDefault="00EE311C" w:rsidP="00EE311C">
            <w:pPr>
              <w:overflowPunct w:val="0"/>
              <w:autoSpaceDE w:val="0"/>
              <w:autoSpaceDN w:val="0"/>
              <w:adjustRightInd w:val="0"/>
              <w:spacing w:after="0"/>
              <w:ind w:left="576" w:hanging="288"/>
              <w:textAlignment w:val="baseline"/>
              <w:rPr>
                <w:rFonts w:ascii="Arial" w:eastAsia="Times New Roman" w:hAnsi="Arial" w:cs="Arial"/>
                <w:sz w:val="18"/>
                <w:szCs w:val="18"/>
                <w:lang w:eastAsia="sv-SE"/>
              </w:rPr>
            </w:pPr>
            <w:r w:rsidRPr="00EE311C">
              <w:rPr>
                <w:rFonts w:ascii="Arial" w:eastAsia="Times New Roman" w:hAnsi="Arial" w:cs="Arial"/>
                <w:sz w:val="18"/>
                <w:szCs w:val="18"/>
                <w:lang w:eastAsia="sv-SE"/>
              </w:rPr>
              <w:t>-</w:t>
            </w:r>
            <w:r w:rsidRPr="00EE311C">
              <w:rPr>
                <w:rFonts w:ascii="Arial" w:eastAsia="MS Mincho" w:hAnsi="Arial" w:cs="Arial"/>
                <w:sz w:val="18"/>
                <w:szCs w:val="18"/>
                <w:lang w:eastAsia="ja-JP"/>
              </w:rPr>
              <w:tab/>
            </w:r>
            <w:r w:rsidRPr="00EE311C">
              <w:rPr>
                <w:rFonts w:ascii="Arial" w:eastAsia="Times New Roman" w:hAnsi="Arial" w:cs="Arial"/>
                <w:sz w:val="18"/>
                <w:szCs w:val="18"/>
                <w:lang w:eastAsia="sv-SE"/>
              </w:rPr>
              <w:t xml:space="preserve">in case shared ROs are used for 4-step and 2-step random access, it indicates the subset of ROs configured within </w:t>
            </w:r>
            <w:r w:rsidRPr="00EE311C">
              <w:rPr>
                <w:rFonts w:ascii="Arial" w:eastAsia="Times New Roman" w:hAnsi="Arial" w:cs="Arial"/>
                <w:i/>
                <w:iCs/>
                <w:sz w:val="18"/>
                <w:szCs w:val="18"/>
                <w:lang w:eastAsia="sv-SE"/>
              </w:rPr>
              <w:t>RACH-ConfigCommon</w:t>
            </w:r>
            <w:r w:rsidRPr="00EE311C">
              <w:rPr>
                <w:rFonts w:ascii="Arial" w:eastAsia="Times New Roman" w:hAnsi="Arial" w:cs="Arial"/>
                <w:sz w:val="18"/>
                <w:szCs w:val="18"/>
                <w:lang w:eastAsia="sv-SE"/>
              </w:rPr>
              <w:t>, which are the subset of ROs configured for 2-step random access.</w:t>
            </w:r>
          </w:p>
          <w:p w14:paraId="4B263479"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E311C">
              <w:rPr>
                <w:rFonts w:ascii="Arial" w:eastAsia="Times New Roman" w:hAnsi="Arial" w:cs="Arial"/>
                <w:sz w:val="18"/>
                <w:szCs w:val="18"/>
                <w:lang w:eastAsia="sv-SE"/>
              </w:rPr>
              <w:t xml:space="preserve">This field is configured when there is more than one RO per SSB. </w:t>
            </w:r>
            <w:r w:rsidRPr="00EE311C">
              <w:rPr>
                <w:rFonts w:ascii="Arial" w:eastAsia="Times New Roman" w:hAnsi="Arial"/>
                <w:sz w:val="18"/>
                <w:szCs w:val="22"/>
                <w:lang w:eastAsia="sv-SE"/>
              </w:rPr>
              <w:t xml:space="preserve">If the field is absent, all ROs configured in </w:t>
            </w:r>
            <w:r w:rsidRPr="00EE311C">
              <w:rPr>
                <w:rFonts w:ascii="Arial" w:eastAsia="Times New Roman" w:hAnsi="Arial"/>
                <w:i/>
                <w:iCs/>
                <w:sz w:val="18"/>
                <w:szCs w:val="22"/>
                <w:lang w:eastAsia="sv-SE"/>
              </w:rPr>
              <w:t>RACH-ConfigCommon</w:t>
            </w:r>
            <w:r w:rsidRPr="00EE311C">
              <w:rPr>
                <w:rFonts w:ascii="Arial" w:eastAsia="Times New Roman" w:hAnsi="Arial"/>
                <w:sz w:val="18"/>
                <w:szCs w:val="22"/>
                <w:lang w:eastAsia="sv-SE"/>
              </w:rPr>
              <w:t xml:space="preserve"> or </w:t>
            </w:r>
            <w:r w:rsidRPr="00EE311C">
              <w:rPr>
                <w:rFonts w:ascii="Arial" w:eastAsia="Times New Roman" w:hAnsi="Arial"/>
                <w:i/>
                <w:iCs/>
                <w:sz w:val="18"/>
                <w:szCs w:val="22"/>
                <w:lang w:eastAsia="sv-SE"/>
              </w:rPr>
              <w:t>RACH-ConfigCommonTwoStepRA</w:t>
            </w:r>
            <w:r w:rsidRPr="00EE311C">
              <w:rPr>
                <w:rFonts w:ascii="Arial" w:eastAsia="Times New Roman" w:hAnsi="Arial"/>
                <w:sz w:val="18"/>
                <w:szCs w:val="22"/>
                <w:lang w:eastAsia="sv-SE"/>
              </w:rPr>
              <w:t xml:space="preserve"> containing this </w:t>
            </w:r>
            <w:r w:rsidRPr="00EE311C">
              <w:rPr>
                <w:rFonts w:ascii="Arial" w:eastAsia="Times New Roman" w:hAnsi="Arial"/>
                <w:i/>
                <w:iCs/>
                <w:sz w:val="18"/>
                <w:szCs w:val="22"/>
                <w:lang w:eastAsia="sv-SE"/>
              </w:rPr>
              <w:t>FeatureCombinationPreambles</w:t>
            </w:r>
            <w:r w:rsidRPr="00EE311C">
              <w:rPr>
                <w:rFonts w:ascii="Arial" w:eastAsia="Times New Roman" w:hAnsi="Arial"/>
                <w:sz w:val="18"/>
                <w:szCs w:val="22"/>
                <w:lang w:eastAsia="sv-SE"/>
              </w:rPr>
              <w:t xml:space="preserve"> are shared.</w:t>
            </w:r>
          </w:p>
        </w:tc>
      </w:tr>
      <w:tr w:rsidR="00EE311C" w:rsidRPr="00EE311C" w14:paraId="14019494" w14:textId="77777777" w:rsidTr="001D65AE">
        <w:tc>
          <w:tcPr>
            <w:tcW w:w="14173" w:type="dxa"/>
            <w:tcBorders>
              <w:top w:val="single" w:sz="4" w:space="0" w:color="auto"/>
              <w:left w:val="single" w:sz="4" w:space="0" w:color="auto"/>
              <w:bottom w:val="single" w:sz="4" w:space="0" w:color="auto"/>
              <w:right w:val="single" w:sz="4" w:space="0" w:color="auto"/>
            </w:tcBorders>
          </w:tcPr>
          <w:p w14:paraId="134781CC"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E311C">
              <w:rPr>
                <w:rFonts w:ascii="Arial" w:eastAsia="Times New Roman" w:hAnsi="Arial"/>
                <w:b/>
                <w:i/>
                <w:sz w:val="18"/>
                <w:szCs w:val="22"/>
                <w:lang w:eastAsia="sv-SE"/>
              </w:rPr>
              <w:t>startPreambleForThisPartition</w:t>
            </w:r>
          </w:p>
          <w:p w14:paraId="394B2CC7"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E311C">
              <w:rPr>
                <w:rFonts w:ascii="Arial" w:eastAsia="Times New Roman" w:hAnsi="Arial"/>
                <w:bCs/>
                <w:iCs/>
                <w:sz w:val="18"/>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EE311C">
              <w:rPr>
                <w:rFonts w:ascii="Arial" w:eastAsia="Times New Roman" w:hAnsi="Arial"/>
                <w:sz w:val="18"/>
                <w:lang w:eastAsia="ja-JP"/>
              </w:rPr>
              <w:object w:dxaOrig="886" w:dyaOrig="285" w14:anchorId="412EB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15.55pt" o:ole="">
                  <v:imagedata r:id="rId14" o:title=""/>
                </v:shape>
                <o:OLEObject Type="Embed" ProgID="Visio.Drawing.15" ShapeID="_x0000_i1025" DrawAspect="Content" ObjectID="_1757397541" r:id="rId15"/>
              </w:object>
            </w:r>
            <w:r w:rsidRPr="00EE311C">
              <w:rPr>
                <w:rFonts w:ascii="Arial" w:eastAsia="Times New Roman" w:hAnsi="Arial"/>
                <w:bCs/>
                <w:iCs/>
                <w:sz w:val="18"/>
                <w:szCs w:val="22"/>
                <w:lang w:eastAsia="sv-SE"/>
              </w:rPr>
              <w:t xml:space="preserve">+ </w:t>
            </w:r>
            <w:r w:rsidRPr="00EE311C">
              <w:rPr>
                <w:rFonts w:ascii="Arial" w:eastAsia="Times New Roman" w:hAnsi="Arial"/>
                <w:bCs/>
                <w:i/>
                <w:sz w:val="18"/>
                <w:szCs w:val="22"/>
                <w:lang w:eastAsia="sv-SE"/>
              </w:rPr>
              <w:t>startPreambleForThisPartition</w:t>
            </w:r>
            <w:r w:rsidRPr="00EE311C">
              <w:rPr>
                <w:rFonts w:ascii="Arial" w:eastAsia="Times New Roman" w:hAnsi="Arial"/>
                <w:bCs/>
                <w:iCs/>
                <w:sz w:val="18"/>
                <w:szCs w:val="22"/>
                <w:lang w:eastAsia="sv-SE"/>
              </w:rPr>
              <w:t>, where n refers to SSB block index (see TS 38.213 [13], clause 8.1).</w:t>
            </w:r>
          </w:p>
        </w:tc>
      </w:tr>
    </w:tbl>
    <w:p w14:paraId="1BADB3C8" w14:textId="77777777" w:rsidR="00EE311C" w:rsidRPr="00EE311C" w:rsidRDefault="00EE311C" w:rsidP="00EE311C">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311C" w:rsidRPr="00EE311C" w14:paraId="2398AD3A" w14:textId="77777777" w:rsidTr="001D65AE">
        <w:tc>
          <w:tcPr>
            <w:tcW w:w="4027" w:type="dxa"/>
            <w:tcBorders>
              <w:top w:val="single" w:sz="4" w:space="0" w:color="auto"/>
              <w:left w:val="single" w:sz="4" w:space="0" w:color="auto"/>
              <w:bottom w:val="single" w:sz="4" w:space="0" w:color="auto"/>
              <w:right w:val="single" w:sz="4" w:space="0" w:color="auto"/>
            </w:tcBorders>
          </w:tcPr>
          <w:p w14:paraId="71D6B41A"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E311C">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4C84F57" w14:textId="77777777" w:rsidR="00EE311C" w:rsidRPr="00EE311C" w:rsidRDefault="00EE311C" w:rsidP="00EE311C">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E311C">
              <w:rPr>
                <w:rFonts w:ascii="Arial" w:eastAsia="Times New Roman" w:hAnsi="Arial"/>
                <w:b/>
                <w:sz w:val="18"/>
                <w:szCs w:val="22"/>
              </w:rPr>
              <w:t>Explanation</w:t>
            </w:r>
          </w:p>
        </w:tc>
      </w:tr>
      <w:tr w:rsidR="00EE311C" w:rsidRPr="00EE311C" w14:paraId="00467979" w14:textId="77777777" w:rsidTr="001D65AE">
        <w:tc>
          <w:tcPr>
            <w:tcW w:w="4027" w:type="dxa"/>
            <w:tcBorders>
              <w:top w:val="single" w:sz="4" w:space="0" w:color="auto"/>
              <w:left w:val="single" w:sz="4" w:space="0" w:color="auto"/>
              <w:bottom w:val="single" w:sz="4" w:space="0" w:color="auto"/>
              <w:right w:val="single" w:sz="4" w:space="0" w:color="auto"/>
            </w:tcBorders>
          </w:tcPr>
          <w:p w14:paraId="333A3DC6"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i/>
                <w:iCs/>
                <w:sz w:val="18"/>
                <w:lang w:eastAsia="x-none"/>
              </w:rPr>
            </w:pPr>
            <w:r w:rsidRPr="00EE311C">
              <w:rPr>
                <w:rFonts w:ascii="Arial" w:eastAsia="Times New Roman" w:hAnsi="Arial"/>
                <w:i/>
                <w:iCs/>
                <w:sz w:val="18"/>
                <w:lang w:eastAsia="ja-JP"/>
              </w:rPr>
              <w:t>MsgAConfigCommon</w:t>
            </w:r>
          </w:p>
        </w:tc>
        <w:tc>
          <w:tcPr>
            <w:tcW w:w="10146" w:type="dxa"/>
            <w:tcBorders>
              <w:top w:val="single" w:sz="4" w:space="0" w:color="auto"/>
              <w:left w:val="single" w:sz="4" w:space="0" w:color="auto"/>
              <w:bottom w:val="single" w:sz="4" w:space="0" w:color="auto"/>
              <w:right w:val="single" w:sz="4" w:space="0" w:color="auto"/>
            </w:tcBorders>
            <w:hideMark/>
          </w:tcPr>
          <w:p w14:paraId="5C609524" w14:textId="77777777" w:rsidR="00EE311C" w:rsidRPr="00EE311C" w:rsidRDefault="00EE311C" w:rsidP="00EE31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E311C">
              <w:rPr>
                <w:rFonts w:ascii="Arial" w:eastAsia="Times New Roman" w:hAnsi="Arial"/>
                <w:sz w:val="18"/>
                <w:szCs w:val="22"/>
                <w:lang w:eastAsia="ja-JP"/>
              </w:rPr>
              <w:t xml:space="preserve">The field is optionally present, Need S, if </w:t>
            </w:r>
            <w:r w:rsidRPr="00EE311C">
              <w:rPr>
                <w:rFonts w:ascii="Arial" w:eastAsia="Times New Roman" w:hAnsi="Arial"/>
                <w:i/>
                <w:iCs/>
                <w:sz w:val="18"/>
                <w:szCs w:val="22"/>
                <w:lang w:eastAsia="ja-JP"/>
              </w:rPr>
              <w:t>FeatureCombinationPreambles</w:t>
            </w:r>
            <w:r w:rsidRPr="00EE311C">
              <w:rPr>
                <w:rFonts w:ascii="Arial" w:eastAsia="Times New Roman" w:hAnsi="Arial"/>
                <w:sz w:val="18"/>
                <w:szCs w:val="22"/>
                <w:lang w:eastAsia="ja-JP"/>
              </w:rPr>
              <w:t xml:space="preserve"> is included in </w:t>
            </w:r>
            <w:r w:rsidRPr="00EE311C">
              <w:rPr>
                <w:rFonts w:ascii="Arial" w:eastAsia="Times New Roman" w:hAnsi="Arial"/>
                <w:i/>
                <w:iCs/>
                <w:sz w:val="18"/>
                <w:szCs w:val="22"/>
                <w:lang w:eastAsia="ja-JP"/>
              </w:rPr>
              <w:t>RACH-ConfigCommonTwoStepRA</w:t>
            </w:r>
            <w:r w:rsidRPr="00EE311C">
              <w:rPr>
                <w:rFonts w:ascii="Arial" w:eastAsia="Times New Roman" w:hAnsi="Arial"/>
                <w:sz w:val="18"/>
                <w:szCs w:val="22"/>
                <w:lang w:eastAsia="ja-JP"/>
              </w:rPr>
              <w:t xml:space="preserve">. Otherwise, it is absent. If the field is absent in </w:t>
            </w:r>
            <w:r w:rsidRPr="00EE311C">
              <w:rPr>
                <w:rFonts w:ascii="Arial" w:eastAsia="Times New Roman" w:hAnsi="Arial"/>
                <w:i/>
                <w:iCs/>
                <w:sz w:val="18"/>
                <w:szCs w:val="22"/>
                <w:lang w:eastAsia="ja-JP"/>
              </w:rPr>
              <w:t>FeatureCombinationPreambles</w:t>
            </w:r>
            <w:r w:rsidRPr="00EE311C">
              <w:rPr>
                <w:rFonts w:ascii="Arial" w:eastAsia="Times New Roman" w:hAnsi="Arial"/>
                <w:sz w:val="18"/>
                <w:szCs w:val="22"/>
                <w:lang w:eastAsia="ja-JP"/>
              </w:rPr>
              <w:t xml:space="preserve"> included in </w:t>
            </w:r>
            <w:r w:rsidRPr="00EE311C">
              <w:rPr>
                <w:rFonts w:ascii="Arial" w:eastAsia="Times New Roman" w:hAnsi="Arial"/>
                <w:i/>
                <w:iCs/>
                <w:sz w:val="18"/>
                <w:szCs w:val="22"/>
                <w:lang w:eastAsia="ja-JP"/>
              </w:rPr>
              <w:t>RACH-ConfigCommonTwoStepRA</w:t>
            </w:r>
            <w:r w:rsidRPr="00EE311C">
              <w:rPr>
                <w:rFonts w:ascii="Arial" w:eastAsia="Times New Roman" w:hAnsi="Arial"/>
                <w:sz w:val="18"/>
                <w:szCs w:val="22"/>
                <w:lang w:eastAsia="ja-JP"/>
              </w:rPr>
              <w:t xml:space="preserve">, the UE applies </w:t>
            </w:r>
            <w:r w:rsidRPr="00EE311C">
              <w:rPr>
                <w:rFonts w:ascii="Arial" w:eastAsia="Times New Roman" w:hAnsi="Arial"/>
                <w:i/>
                <w:iCs/>
                <w:sz w:val="18"/>
                <w:szCs w:val="22"/>
                <w:lang w:eastAsia="ja-JP"/>
              </w:rPr>
              <w:t>MsgA-PUSCH-Config</w:t>
            </w:r>
            <w:r w:rsidRPr="00EE311C">
              <w:rPr>
                <w:rFonts w:ascii="Arial" w:eastAsia="Times New Roman" w:hAnsi="Arial"/>
                <w:sz w:val="18"/>
                <w:szCs w:val="22"/>
                <w:lang w:eastAsia="ja-JP"/>
              </w:rPr>
              <w:t xml:space="preserve"> included in the corresponding </w:t>
            </w:r>
            <w:r w:rsidRPr="00EE311C">
              <w:rPr>
                <w:rFonts w:ascii="Arial" w:eastAsia="Times New Roman" w:hAnsi="Arial"/>
                <w:i/>
                <w:iCs/>
                <w:sz w:val="18"/>
                <w:szCs w:val="22"/>
                <w:lang w:eastAsia="ja-JP"/>
              </w:rPr>
              <w:t>MsgA-ConfigCommon</w:t>
            </w:r>
            <w:r w:rsidRPr="00EE311C">
              <w:rPr>
                <w:rFonts w:ascii="Arial" w:eastAsia="Times New Roman" w:hAnsi="Arial"/>
                <w:sz w:val="18"/>
                <w:szCs w:val="22"/>
                <w:lang w:eastAsia="ja-JP"/>
              </w:rPr>
              <w:t>.</w:t>
            </w:r>
          </w:p>
        </w:tc>
      </w:tr>
      <w:tr w:rsidR="00053B4E" w:rsidRPr="00EE311C" w14:paraId="6E82D4E9" w14:textId="77777777" w:rsidTr="001D65AE">
        <w:trPr>
          <w:ins w:id="472" w:author="Post RAN2#122" w:date="2023-08-11T09:39:00Z"/>
        </w:trPr>
        <w:tc>
          <w:tcPr>
            <w:tcW w:w="4027" w:type="dxa"/>
            <w:tcBorders>
              <w:top w:val="single" w:sz="4" w:space="0" w:color="auto"/>
              <w:left w:val="single" w:sz="4" w:space="0" w:color="auto"/>
              <w:bottom w:val="single" w:sz="4" w:space="0" w:color="auto"/>
              <w:right w:val="single" w:sz="4" w:space="0" w:color="auto"/>
            </w:tcBorders>
          </w:tcPr>
          <w:p w14:paraId="1A6A8490" w14:textId="5949702A" w:rsidR="00053B4E" w:rsidRPr="00EE311C" w:rsidRDefault="00053B4E" w:rsidP="00053B4E">
            <w:pPr>
              <w:keepNext/>
              <w:keepLines/>
              <w:overflowPunct w:val="0"/>
              <w:autoSpaceDE w:val="0"/>
              <w:autoSpaceDN w:val="0"/>
              <w:adjustRightInd w:val="0"/>
              <w:spacing w:after="0"/>
              <w:textAlignment w:val="baseline"/>
              <w:rPr>
                <w:ins w:id="473" w:author="Post RAN2#122" w:date="2023-08-11T09:39:00Z"/>
                <w:rFonts w:ascii="Arial" w:eastAsia="Times New Roman" w:hAnsi="Arial"/>
                <w:i/>
                <w:iCs/>
                <w:sz w:val="18"/>
                <w:lang w:eastAsia="ja-JP"/>
              </w:rPr>
            </w:pPr>
            <w:ins w:id="474" w:author="Post RAN2#122" w:date="2023-08-11T09:39:00Z">
              <w:r w:rsidRPr="00EE311C">
                <w:rPr>
                  <w:rFonts w:ascii="Arial" w:eastAsia="Times New Roman" w:hAnsi="Arial"/>
                  <w:i/>
                  <w:iCs/>
                  <w:sz w:val="18"/>
                  <w:lang w:eastAsia="ja-JP"/>
                </w:rPr>
                <w:t>Msg</w:t>
              </w:r>
              <w:r>
                <w:rPr>
                  <w:rFonts w:ascii="Arial" w:eastAsia="Times New Roman" w:hAnsi="Arial"/>
                  <w:i/>
                  <w:iCs/>
                  <w:sz w:val="18"/>
                  <w:lang w:eastAsia="ja-JP"/>
                </w:rPr>
                <w:t>1-Repetition</w:t>
              </w:r>
            </w:ins>
          </w:p>
        </w:tc>
        <w:tc>
          <w:tcPr>
            <w:tcW w:w="10146" w:type="dxa"/>
            <w:tcBorders>
              <w:top w:val="single" w:sz="4" w:space="0" w:color="auto"/>
              <w:left w:val="single" w:sz="4" w:space="0" w:color="auto"/>
              <w:bottom w:val="single" w:sz="4" w:space="0" w:color="auto"/>
              <w:right w:val="single" w:sz="4" w:space="0" w:color="auto"/>
            </w:tcBorders>
          </w:tcPr>
          <w:p w14:paraId="036C5844" w14:textId="6030FC4B" w:rsidR="00053B4E" w:rsidRPr="00EE311C" w:rsidRDefault="00053B4E" w:rsidP="00FD7D63">
            <w:pPr>
              <w:keepNext/>
              <w:keepLines/>
              <w:overflowPunct w:val="0"/>
              <w:autoSpaceDE w:val="0"/>
              <w:autoSpaceDN w:val="0"/>
              <w:adjustRightInd w:val="0"/>
              <w:spacing w:after="0"/>
              <w:textAlignment w:val="baseline"/>
              <w:rPr>
                <w:ins w:id="475" w:author="Post RAN2#122" w:date="2023-08-11T09:39:00Z"/>
                <w:rFonts w:ascii="Arial" w:eastAsia="Times New Roman" w:hAnsi="Arial"/>
                <w:sz w:val="18"/>
                <w:szCs w:val="22"/>
                <w:lang w:eastAsia="ja-JP"/>
              </w:rPr>
            </w:pPr>
            <w:ins w:id="476" w:author="Post RAN2#122" w:date="2023-08-11T09:39:00Z">
              <w:r w:rsidRPr="00EE311C">
                <w:rPr>
                  <w:rFonts w:ascii="Arial" w:eastAsia="Times New Roman" w:hAnsi="Arial"/>
                  <w:sz w:val="18"/>
                  <w:szCs w:val="22"/>
                  <w:lang w:eastAsia="ja-JP"/>
                </w:rPr>
                <w:t xml:space="preserve">The field is </w:t>
              </w:r>
              <w:r>
                <w:rPr>
                  <w:rFonts w:ascii="Arial" w:eastAsia="Times New Roman" w:hAnsi="Arial"/>
                  <w:sz w:val="18"/>
                  <w:szCs w:val="22"/>
                  <w:lang w:eastAsia="ja-JP"/>
                </w:rPr>
                <w:t>present, Need R</w:t>
              </w:r>
              <w:r w:rsidRPr="00EE311C">
                <w:rPr>
                  <w:rFonts w:ascii="Arial" w:eastAsia="Times New Roman" w:hAnsi="Arial"/>
                  <w:sz w:val="18"/>
                  <w:szCs w:val="22"/>
                  <w:lang w:eastAsia="ja-JP"/>
                </w:rPr>
                <w:t xml:space="preserve">, if </w:t>
              </w:r>
              <w:r>
                <w:rPr>
                  <w:rFonts w:ascii="Arial" w:eastAsia="Times New Roman" w:hAnsi="Arial"/>
                  <w:i/>
                  <w:iCs/>
                  <w:sz w:val="18"/>
                  <w:szCs w:val="22"/>
                  <w:lang w:eastAsia="ja-JP"/>
                </w:rPr>
                <w:t>msg1-Repetitions</w:t>
              </w:r>
              <w:r w:rsidRPr="00EE311C">
                <w:rPr>
                  <w:rFonts w:ascii="Arial" w:eastAsia="Times New Roman" w:hAnsi="Arial"/>
                  <w:sz w:val="18"/>
                  <w:szCs w:val="22"/>
                  <w:lang w:eastAsia="ja-JP"/>
                </w:rPr>
                <w:t xml:space="preserve"> is included in </w:t>
              </w:r>
              <w:r w:rsidRPr="00EE311C">
                <w:rPr>
                  <w:rFonts w:ascii="Arial" w:eastAsia="Times New Roman" w:hAnsi="Arial"/>
                  <w:i/>
                  <w:iCs/>
                  <w:sz w:val="18"/>
                  <w:szCs w:val="22"/>
                  <w:lang w:eastAsia="ja-JP"/>
                </w:rPr>
                <w:t>FeatureCombination</w:t>
              </w:r>
              <w:r w:rsidRPr="00EE311C">
                <w:rPr>
                  <w:rFonts w:ascii="Arial" w:eastAsia="Times New Roman" w:hAnsi="Arial"/>
                  <w:sz w:val="18"/>
                  <w:szCs w:val="22"/>
                  <w:lang w:eastAsia="ja-JP"/>
                </w:rPr>
                <w:t>. Otherwise, it is absent.</w:t>
              </w:r>
            </w:ins>
          </w:p>
        </w:tc>
      </w:tr>
    </w:tbl>
    <w:p w14:paraId="2AAEBFF2" w14:textId="77777777" w:rsidR="00EE311C" w:rsidRDefault="00EE311C" w:rsidP="00EE311C">
      <w:pPr>
        <w:overflowPunct w:val="0"/>
        <w:autoSpaceDE w:val="0"/>
        <w:autoSpaceDN w:val="0"/>
        <w:adjustRightInd w:val="0"/>
        <w:textAlignment w:val="baseline"/>
        <w:rPr>
          <w:ins w:id="477" w:author="RAN2#123" w:date="2023-09-21T10:12:00Z"/>
          <w:rFonts w:eastAsia="MS Mincho"/>
          <w:lang w:eastAsia="ja-JP"/>
        </w:rPr>
      </w:pPr>
    </w:p>
    <w:p w14:paraId="3F9FA9D8" w14:textId="77777777" w:rsidR="00E1040F" w:rsidRPr="00E1040F" w:rsidRDefault="00E1040F" w:rsidP="00E104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8" w:name="_Toc60777322"/>
      <w:bookmarkStart w:id="479" w:name="_Toc139045686"/>
      <w:r w:rsidRPr="00E1040F">
        <w:rPr>
          <w:rFonts w:ascii="Arial" w:eastAsia="Times New Roman" w:hAnsi="Arial"/>
          <w:sz w:val="24"/>
          <w:lang w:eastAsia="ja-JP"/>
        </w:rPr>
        <w:t>–</w:t>
      </w:r>
      <w:r w:rsidRPr="00E1040F">
        <w:rPr>
          <w:rFonts w:ascii="Arial" w:eastAsia="Times New Roman" w:hAnsi="Arial"/>
          <w:sz w:val="24"/>
          <w:lang w:eastAsia="ja-JP"/>
        </w:rPr>
        <w:tab/>
      </w:r>
      <w:r w:rsidRPr="00E1040F">
        <w:rPr>
          <w:rFonts w:ascii="Arial" w:eastAsia="Times New Roman" w:hAnsi="Arial"/>
          <w:i/>
          <w:sz w:val="24"/>
          <w:lang w:eastAsia="ja-JP"/>
        </w:rPr>
        <w:t>PUSCH-Config</w:t>
      </w:r>
      <w:bookmarkEnd w:id="478"/>
      <w:bookmarkEnd w:id="479"/>
    </w:p>
    <w:p w14:paraId="6B43A326" w14:textId="77777777" w:rsidR="00E1040F" w:rsidRPr="00E1040F" w:rsidRDefault="00E1040F" w:rsidP="00E1040F">
      <w:pPr>
        <w:overflowPunct w:val="0"/>
        <w:autoSpaceDE w:val="0"/>
        <w:autoSpaceDN w:val="0"/>
        <w:adjustRightInd w:val="0"/>
        <w:textAlignment w:val="baseline"/>
        <w:rPr>
          <w:rFonts w:eastAsia="Times New Roman"/>
          <w:lang w:eastAsia="ja-JP"/>
        </w:rPr>
      </w:pPr>
      <w:r w:rsidRPr="00E1040F">
        <w:rPr>
          <w:rFonts w:eastAsia="Times New Roman"/>
          <w:lang w:eastAsia="ja-JP"/>
        </w:rPr>
        <w:t xml:space="preserve">The IE </w:t>
      </w:r>
      <w:r w:rsidRPr="00E1040F">
        <w:rPr>
          <w:rFonts w:eastAsia="Times New Roman"/>
          <w:i/>
          <w:lang w:eastAsia="ja-JP"/>
        </w:rPr>
        <w:t>PUSCH-Config</w:t>
      </w:r>
      <w:r w:rsidRPr="00E1040F">
        <w:rPr>
          <w:rFonts w:eastAsia="Times New Roman"/>
          <w:lang w:eastAsia="ja-JP"/>
        </w:rPr>
        <w:t xml:space="preserve"> is used to configure the UE specific PUSCH parameters applicable to a particular BWP.</w:t>
      </w:r>
    </w:p>
    <w:p w14:paraId="1CD6E749" w14:textId="77777777" w:rsidR="00E1040F" w:rsidRPr="00E1040F" w:rsidRDefault="00E1040F" w:rsidP="00E1040F">
      <w:pPr>
        <w:keepNext/>
        <w:keepLines/>
        <w:overflowPunct w:val="0"/>
        <w:autoSpaceDE w:val="0"/>
        <w:autoSpaceDN w:val="0"/>
        <w:adjustRightInd w:val="0"/>
        <w:spacing w:before="60"/>
        <w:jc w:val="center"/>
        <w:textAlignment w:val="baseline"/>
        <w:rPr>
          <w:rFonts w:ascii="Arial" w:eastAsia="Times New Roman" w:hAnsi="Arial"/>
          <w:b/>
          <w:lang w:eastAsia="ja-JP"/>
        </w:rPr>
      </w:pPr>
      <w:r w:rsidRPr="00E1040F">
        <w:rPr>
          <w:rFonts w:ascii="Arial" w:eastAsia="Times New Roman" w:hAnsi="Arial"/>
          <w:b/>
          <w:i/>
          <w:lang w:eastAsia="ja-JP"/>
        </w:rPr>
        <w:t>PUSCH-Config</w:t>
      </w:r>
      <w:r w:rsidRPr="00E1040F">
        <w:rPr>
          <w:rFonts w:ascii="Arial" w:eastAsia="Times New Roman" w:hAnsi="Arial"/>
          <w:b/>
          <w:lang w:eastAsia="ja-JP"/>
        </w:rPr>
        <w:t xml:space="preserve"> information element</w:t>
      </w:r>
    </w:p>
    <w:p w14:paraId="7B73A65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color w:val="808080"/>
          <w:sz w:val="16"/>
          <w:lang w:eastAsia="en-GB"/>
        </w:rPr>
        <w:t>-- ASN1START</w:t>
      </w:r>
    </w:p>
    <w:p w14:paraId="1EC275F6"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color w:val="808080"/>
          <w:sz w:val="16"/>
          <w:lang w:eastAsia="en-GB"/>
        </w:rPr>
        <w:t>-- TAG-PUSCH-CONFIG-START</w:t>
      </w:r>
    </w:p>
    <w:p w14:paraId="25342421"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5ABD95"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PUSCH-Config ::=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p>
    <w:p w14:paraId="2027F4CB"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dataScramblingIdentityPUSCH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(0..1023)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37E6C64B"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txConfig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{codebook, nonCodebook}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2B520E14"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dmrs-UplinkForPUSCH-MappingTypeA        SetupRelease { DMRS-UplinkConfig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05F2DF26"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dmrs-UplinkForPUSCH-MappingTypeB        SetupRelease { DMRS-UplinkConfig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51676C07"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pusch-PowerControl                      PUSCH-PowerControl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07A81D5E"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frequencyHopping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{intraSlot, interSlot}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577B43F0"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frequencyHoppingOffsetLists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(1..4))</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(1.. maxNrofPhysicalResourceBlocks-1)</w:t>
      </w:r>
    </w:p>
    <w:p w14:paraId="2EEA2F25"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691F79ED"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resourceAllocation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 resourceAllocationType0, resourceAllocationType1, dynamicSwitch},</w:t>
      </w:r>
    </w:p>
    <w:p w14:paraId="779570FB"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pusch-TimeDomainAllocationList          SetupRelease { PUSCH-TimeDomainResourceAllocationList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3B1C3F00"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pusch-AggregationFactor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 n2, n4, n8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45A9B98B"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mcs-Table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{qam256, qam64LowSE}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1B3FDB78"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mcs-TableTransformPrecoder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{qam256, qam64LowSE}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7BD3597D"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transformPrecoder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{enabled, disabled}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761D1AE0"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codebookSubset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{fullyAndPartialAndNonCoherent, partialAndNonCoherent,nonCoherent}</w:t>
      </w:r>
    </w:p>
    <w:p w14:paraId="559CF6FD"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Cond codebookBased</w:t>
      </w:r>
    </w:p>
    <w:p w14:paraId="01BC2C3E"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maxRank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(1..4)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Cond codebookBased</w:t>
      </w:r>
    </w:p>
    <w:p w14:paraId="2AFA0251"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rbg-Size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 config2}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5437B551"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uci-OnPUSCH                             SetupRelease { UCI-OnPUSCH}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7833D7BD"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tp-pi2BPSK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{enabled}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77E85C67"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w:t>
      </w:r>
    </w:p>
    <w:p w14:paraId="282DC73E"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w:t>
      </w:r>
    </w:p>
    <w:p w14:paraId="7F4157AE"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minimumSchedulingOffsetK2-r16           SetupRelease { MinSchedulingOffsetK2-Values-r16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08CDBD54"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ul-AccessConfigListDCI-0-1-r16          SetupRelease { UL-AccessConfigListDCI-0-1-r16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57E4F098"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Start of the parameters for DCI format 0_2 introduced in V16.1.0</w:t>
      </w:r>
    </w:p>
    <w:p w14:paraId="04EED016"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harq-ProcessNumberSizeDCI-0-2-r16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(0..4)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p>
    <w:p w14:paraId="58B19FCD"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dmrs-SequenceInitializationDCI-0-2-r16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{enabled}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314C6413"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numberOfBitsForRV-DCI-0-2-r16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(0..2)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p>
    <w:p w14:paraId="5AA7F641"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antennaPortsFieldPresenceDCI-0-2-r16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{enabled}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789F1525"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dmrs-UplinkForPUSCH-MappingTypeA-DCI-0-2-r16            SetupRelease { DMRS-UplinkConfig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09FB1E1C"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dmrs-UplinkForPUSCH-MappingTypeB-DCI-0-2-r16            SetupRelease { DMRS-UplinkConfig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01BEE0C8"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frequencyHoppingDCI-0-2-r16                             </w:t>
      </w:r>
      <w:r w:rsidRPr="00E1040F">
        <w:rPr>
          <w:rFonts w:ascii="Courier New" w:eastAsia="Times New Roman" w:hAnsi="Courier New"/>
          <w:noProof/>
          <w:color w:val="993366"/>
          <w:sz w:val="16"/>
          <w:lang w:eastAsia="en-GB"/>
        </w:rPr>
        <w:t>CHOICE</w:t>
      </w:r>
      <w:r w:rsidRPr="00E1040F">
        <w:rPr>
          <w:rFonts w:ascii="Courier New" w:eastAsia="Times New Roman" w:hAnsi="Courier New"/>
          <w:noProof/>
          <w:sz w:val="16"/>
          <w:lang w:eastAsia="en-GB"/>
        </w:rPr>
        <w:t xml:space="preserve"> {</w:t>
      </w:r>
    </w:p>
    <w:p w14:paraId="12C20C82"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pusch-RepTypeA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{intraSlot, interSlot},</w:t>
      </w:r>
    </w:p>
    <w:p w14:paraId="3966A561"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pusch-RepTypeB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{interRepetition, interSlot}</w:t>
      </w:r>
    </w:p>
    <w:p w14:paraId="31E35607"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79681192"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frequencyHoppingOffsetListsDCI-0-2-r16  SetupRelease { FrequencyHoppingOffsetListsDCI-0-2-r16}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287715BC"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codebookSubsetDCI-0-2-r16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{fullyAndPartialAndNonCoherent, partialAndNonCoherent,nonCoherent}</w:t>
      </w:r>
    </w:p>
    <w:p w14:paraId="7B89A556"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Cond codebookBased</w:t>
      </w:r>
    </w:p>
    <w:p w14:paraId="6A98BE7D"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invalidSymbolPatternIndicatorDCI-0-2-r16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{enabled}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00D0B122"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maxRankDCI-0-2-r16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(1..4)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Cond codebookBased</w:t>
      </w:r>
    </w:p>
    <w:p w14:paraId="61281228"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mcs-TableDCI-0-2-r16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{qam256, qam64LowSE}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594D7A33"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mcs-TableTransformPrecoderDCI-0-2-r16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{qam256, qam64LowSE}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0C55CA87"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priorityIndicatorDCI-0-2-r16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{enabled}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524741E8"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pusch-RepTypeIndicatorDCI-0-2-r16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 pusch-RepTypeA, pusch-RepTypeB}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p>
    <w:p w14:paraId="12B84936"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resourceAllocationDCI-0-2-r16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 resourceAllocationType0, resourceAllocationType1, dynamicSwitch}</w:t>
      </w:r>
    </w:p>
    <w:p w14:paraId="42DD4D9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3EF79EA9"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resourceAllocationType1GranularityDCI-0-2-r16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 n2,n4,n8,n16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3C8E8154"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uci-OnPUSCH-ListDCI-0-2-r16                             SetupRelease { UCI-OnPUSCH-ListDCI-0-2-r16}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42043561"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pusch-TimeDomainAllocationListDCI-0-2-r16               SetupRelease { PUSCH-TimeDomainResourceAllocationList-r16 }</w:t>
      </w:r>
    </w:p>
    <w:p w14:paraId="3680971E"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7E321B4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End of the parameters for DCI format 0_2 introduced in V16.1.0</w:t>
      </w:r>
    </w:p>
    <w:p w14:paraId="634E957E"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Start of the parameters for DCI format 0_1 introduced in V16.1.0</w:t>
      </w:r>
    </w:p>
    <w:p w14:paraId="58C9DCE9"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pusch-TimeDomainAllocationListDCI-0-1-r16               SetupRelease { PUSCH-TimeDomainResourceAllocationList-r16 }</w:t>
      </w:r>
    </w:p>
    <w:p w14:paraId="532CC430"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776F54B4"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invalidSymbolPatternIndicatorDCI-0-1-r16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{enabled}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0511737B"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priorityIndicatorDCI-0-1-r16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{enabled}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0987F35A"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pusch-RepTypeIndicatorDCI-0-1-r16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 pusch-RepTypeA, pusch-RepTypeB}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p>
    <w:p w14:paraId="3F8F89FA"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frequencyHoppingDCI-0-1-r16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{interRepetition, interSlot}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Cond RepTypeB</w:t>
      </w:r>
    </w:p>
    <w:p w14:paraId="00AD2433"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uci-OnPUSCH-ListDCI-0-1-r16                 SetupRelease { UCI-OnPUSCH-ListDCI-0-1-r16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0D526CFB"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End of the parameters for DCI format 0_1 introduced in V16.1.0</w:t>
      </w:r>
    </w:p>
    <w:p w14:paraId="2E2B925B"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invalidSymbolPattern-r16                    InvalidSymbolPattern-r16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589A82BD"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pusch-PowerControl-v1610                SetupRelease {PUSCH-PowerControl-v1610}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3A966E68"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ul-FullPowerTransmission-r16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{fullpower, fullpowerMode1, fullpowerMode2}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p>
    <w:p w14:paraId="38165091"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pusch-TimeDomainAllocationListForMultiPUSCH-r16  SetupRelease { PUSCH-TimeDomainResourceAllocationList-r16 }</w:t>
      </w:r>
    </w:p>
    <w:p w14:paraId="4B1D9AC6"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49C77E70"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numberOfInvalidSymbolsForDL-UL-Switching-r16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(1..4)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Cond RepTypeB2</w:t>
      </w:r>
    </w:p>
    <w:p w14:paraId="054A66BB"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w:t>
      </w:r>
    </w:p>
    <w:p w14:paraId="1253D7D2"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w:t>
      </w:r>
    </w:p>
    <w:p w14:paraId="358B5C7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ul-AccessConfigListDCI-0-2-r17          SetupRelease { UL-AccessConfigListDCI-0-2-r17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3E68395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betaOffsetsCrossPri0-r17                SetupRelease { BetaOffsetsCrossPriSel-r17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3F6DC50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betaOffsetsCrossPri1-r17                SetupRelease { BetaOffsetsCrossPriSel-r17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712D983A"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betaOffsetsCrossPri0DCI-0-2-r17         SetupRelease { BetaOffsetsCrossPriSelDCI-0-2-r17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7D35E9B8"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betaOffsetsCrossPri1DCI-0-2-r17         SetupRelease { BetaOffsetsCrossPriSelDCI-0-2-r17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18543367"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mappingPattern-r17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{cyclicMapping, sequentialMapping}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Cond SRSsets</w:t>
      </w:r>
    </w:p>
    <w:p w14:paraId="7144BE1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secondTPCFieldDCI-0-1-r17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{enabled}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p>
    <w:p w14:paraId="753EA4F1"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secondTPCFieldDCI-0-2-r17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{enabled}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p>
    <w:p w14:paraId="7F4AB126"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sequenceOffsetForRV-r17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(0..3)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p>
    <w:p w14:paraId="6F7B0BE4"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ul-AccessConfigListDCI-0-1-r17          SetupRelease { UL-AccessConfigListDCI-0-1-r17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5E842B3A"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minimumSchedulingOffsetK2-r17           SetupRelease { MinSchedulingOffsetK2-Values-r17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0F7B4496"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availableSlotCounting-r17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 enabled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S</w:t>
      </w:r>
    </w:p>
    <w:p w14:paraId="0702F348"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dmrs-BundlingPUSCH-Config-r17           SetupRelease { DMRS-BundlingPUSCH-Config-r17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173BBAE5"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harq-ProcessNumberSizeDCI-0-2-v1700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(5)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p>
    <w:p w14:paraId="697D9D55"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harq-ProcessNumberSizeDCI-0-1-r17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(5)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p>
    <w:p w14:paraId="1309C449"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mpe-ResourcePoolToAddModList-r17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(1..maxMPE-Resources-r17))</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MPE-Resource-r17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N</w:t>
      </w:r>
    </w:p>
    <w:p w14:paraId="78BBE867"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mpe-ResourcePoolToReleaseList-r17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(1..maxMPE-Resources-r17))</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MPE-ResourceId-r17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N</w:t>
      </w:r>
    </w:p>
    <w:p w14:paraId="5BCFA6FC" w14:textId="5BE59751" w:rsid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RAN2#123" w:date="2023-09-21T10:12:00Z"/>
          <w:rFonts w:ascii="Courier New" w:eastAsia="Times New Roman" w:hAnsi="Courier New"/>
          <w:noProof/>
          <w:sz w:val="16"/>
          <w:lang w:eastAsia="en-GB"/>
        </w:rPr>
      </w:pPr>
      <w:r w:rsidRPr="00E1040F">
        <w:rPr>
          <w:rFonts w:ascii="Courier New" w:eastAsia="Times New Roman" w:hAnsi="Courier New"/>
          <w:noProof/>
          <w:sz w:val="16"/>
          <w:lang w:eastAsia="en-GB"/>
        </w:rPr>
        <w:t xml:space="preserve">    ]]</w:t>
      </w:r>
      <w:ins w:id="481" w:author="RAN2#123" w:date="2023-09-21T10:12:00Z">
        <w:r>
          <w:rPr>
            <w:rFonts w:ascii="Courier New" w:eastAsia="Times New Roman" w:hAnsi="Courier New"/>
            <w:noProof/>
            <w:sz w:val="16"/>
            <w:lang w:eastAsia="en-GB"/>
          </w:rPr>
          <w:t>,</w:t>
        </w:r>
      </w:ins>
    </w:p>
    <w:p w14:paraId="424E9637" w14:textId="1DB70818" w:rsid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RAN2#123" w:date="2023-09-21T10:13:00Z"/>
          <w:rFonts w:ascii="Courier New" w:eastAsia="Times New Roman" w:hAnsi="Courier New"/>
          <w:noProof/>
          <w:sz w:val="16"/>
          <w:lang w:eastAsia="en-GB"/>
        </w:rPr>
      </w:pPr>
      <w:ins w:id="483" w:author="RAN2#123" w:date="2023-09-21T10:13:00Z">
        <w:r>
          <w:rPr>
            <w:rFonts w:ascii="Courier New" w:eastAsia="Times New Roman" w:hAnsi="Courier New"/>
            <w:noProof/>
            <w:sz w:val="16"/>
            <w:lang w:eastAsia="en-GB"/>
          </w:rPr>
          <w:tab/>
        </w:r>
        <w:r w:rsidRPr="00E1040F">
          <w:rPr>
            <w:rFonts w:ascii="Courier New" w:eastAsia="Times New Roman" w:hAnsi="Courier New"/>
            <w:noProof/>
            <w:sz w:val="16"/>
            <w:lang w:eastAsia="en-GB"/>
          </w:rPr>
          <w:t>[[</w:t>
        </w:r>
      </w:ins>
    </w:p>
    <w:p w14:paraId="1D198927" w14:textId="3413CBCE" w:rsid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RAN2#123" w:date="2023-09-21T10:16:00Z"/>
          <w:rFonts w:ascii="Courier New" w:eastAsia="Times New Roman" w:hAnsi="Courier New"/>
          <w:noProof/>
          <w:color w:val="808080"/>
          <w:sz w:val="16"/>
          <w:lang w:eastAsia="en-GB"/>
        </w:rPr>
      </w:pPr>
      <w:commentRangeStart w:id="485"/>
      <w:ins w:id="486" w:author="RAN2#123" w:date="2023-09-21T10:13:00Z">
        <w:r>
          <w:rPr>
            <w:rFonts w:ascii="Courier New" w:eastAsia="Times New Roman" w:hAnsi="Courier New"/>
            <w:noProof/>
            <w:sz w:val="16"/>
            <w:lang w:eastAsia="en-GB"/>
          </w:rPr>
          <w:tab/>
          <w:t>dynamic</w:t>
        </w:r>
      </w:ins>
      <w:ins w:id="487" w:author="RAN2#123" w:date="2023-09-21T10:14:00Z">
        <w:r>
          <w:rPr>
            <w:rFonts w:ascii="Courier New" w:eastAsia="Times New Roman" w:hAnsi="Courier New"/>
            <w:noProof/>
            <w:sz w:val="16"/>
            <w:lang w:eastAsia="en-GB"/>
          </w:rPr>
          <w:t>TransformPrecoder</w:t>
        </w:r>
      </w:ins>
      <w:ins w:id="488" w:author="RAN2#123" w:date="2023-09-21T10:18:00Z">
        <w:r>
          <w:rPr>
            <w:rFonts w:ascii="Courier New" w:eastAsia="Times New Roman" w:hAnsi="Courier New"/>
            <w:noProof/>
            <w:sz w:val="16"/>
            <w:lang w:eastAsia="en-GB"/>
          </w:rPr>
          <w:t>FieldPresence</w:t>
        </w:r>
      </w:ins>
      <w:ins w:id="489" w:author="RAN2#123" w:date="2023-09-21T10:14:00Z">
        <w:r>
          <w:rPr>
            <w:rFonts w:ascii="Courier New" w:eastAsia="Times New Roman" w:hAnsi="Courier New"/>
            <w:noProof/>
            <w:sz w:val="16"/>
            <w:lang w:eastAsia="en-GB"/>
          </w:rPr>
          <w:t>DCI</w:t>
        </w:r>
      </w:ins>
      <w:ins w:id="490" w:author="RAN2#123" w:date="2023-09-21T10:15:00Z">
        <w:r>
          <w:rPr>
            <w:rFonts w:ascii="Courier New" w:eastAsia="Times New Roman" w:hAnsi="Courier New"/>
            <w:noProof/>
            <w:sz w:val="16"/>
            <w:lang w:eastAsia="en-GB"/>
          </w:rPr>
          <w:t>-</w:t>
        </w:r>
      </w:ins>
      <w:ins w:id="491" w:author="RAN2#123" w:date="2023-09-21T10:16:00Z">
        <w:r>
          <w:rPr>
            <w:rFonts w:ascii="Courier New" w:eastAsia="Times New Roman" w:hAnsi="Courier New"/>
            <w:noProof/>
            <w:sz w:val="16"/>
            <w:lang w:eastAsia="en-GB"/>
          </w:rPr>
          <w:t>0-1</w:t>
        </w:r>
      </w:ins>
      <w:ins w:id="492" w:author="RAN2#123" w:date="2023-09-21T10:15:00Z">
        <w:r>
          <w:rPr>
            <w:rFonts w:ascii="Courier New" w:eastAsia="Times New Roman" w:hAnsi="Courier New"/>
            <w:noProof/>
            <w:sz w:val="16"/>
            <w:lang w:eastAsia="en-GB"/>
          </w:rPr>
          <w:t>-r18</w:t>
        </w:r>
      </w:ins>
      <w:ins w:id="493" w:author="RAN2#123" w:date="2023-09-21T10:14: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w:t>
        </w:r>
        <w:r>
          <w:rPr>
            <w:rFonts w:ascii="Courier New" w:eastAsia="Times New Roman" w:hAnsi="Courier New"/>
            <w:noProof/>
            <w:sz w:val="16"/>
            <w:lang w:eastAsia="en-GB"/>
          </w:rPr>
          <w:t>enable</w:t>
        </w:r>
      </w:ins>
      <w:ins w:id="494" w:author="RAN2#123" w:date="2023-09-21T10:15:00Z">
        <w:r>
          <w:rPr>
            <w:rFonts w:ascii="Courier New" w:eastAsia="Times New Roman" w:hAnsi="Courier New"/>
            <w:noProof/>
            <w:sz w:val="16"/>
            <w:lang w:eastAsia="en-GB"/>
          </w:rPr>
          <w:t>d</w:t>
        </w:r>
      </w:ins>
      <w:ins w:id="495" w:author="RAN2#123" w:date="2023-09-21T10:14:00Z">
        <w:r w:rsidRPr="00E1040F">
          <w:rPr>
            <w:rFonts w:ascii="Courier New" w:eastAsia="Times New Roman" w:hAnsi="Courier New"/>
            <w:noProof/>
            <w:sz w:val="16"/>
            <w:lang w:eastAsia="en-GB"/>
          </w:rPr>
          <w:t xml:space="preserve">, </w:t>
        </w:r>
      </w:ins>
      <w:ins w:id="496" w:author="RAN2#123" w:date="2023-09-21T10:15:00Z">
        <w:r>
          <w:rPr>
            <w:rFonts w:ascii="Courier New" w:eastAsia="Times New Roman" w:hAnsi="Courier New"/>
            <w:noProof/>
            <w:sz w:val="16"/>
            <w:lang w:eastAsia="en-GB"/>
          </w:rPr>
          <w:t>disabled</w:t>
        </w:r>
      </w:ins>
      <w:ins w:id="497" w:author="RAN2#123" w:date="2023-09-21T10:14:00Z">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ins>
    </w:p>
    <w:p w14:paraId="11BE4B0D" w14:textId="21353244" w:rsid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RAN2#123" w:date="2023-09-21T10:13:00Z"/>
          <w:rFonts w:ascii="Courier New" w:eastAsia="Times New Roman" w:hAnsi="Courier New"/>
          <w:noProof/>
          <w:sz w:val="16"/>
          <w:lang w:eastAsia="en-GB"/>
        </w:rPr>
      </w:pPr>
      <w:ins w:id="499" w:author="RAN2#123" w:date="2023-09-21T10:16:00Z">
        <w:r>
          <w:rPr>
            <w:rFonts w:ascii="Courier New" w:eastAsia="Times New Roman" w:hAnsi="Courier New"/>
            <w:noProof/>
            <w:color w:val="808080"/>
            <w:sz w:val="16"/>
            <w:lang w:eastAsia="en-GB"/>
          </w:rPr>
          <w:tab/>
        </w:r>
        <w:r>
          <w:rPr>
            <w:rFonts w:ascii="Courier New" w:eastAsia="Times New Roman" w:hAnsi="Courier New"/>
            <w:noProof/>
            <w:sz w:val="16"/>
            <w:lang w:eastAsia="en-GB"/>
          </w:rPr>
          <w:t>dynamicTransformPrecoder</w:t>
        </w:r>
      </w:ins>
      <w:ins w:id="500" w:author="RAN2#123" w:date="2023-09-21T10:18:00Z">
        <w:r>
          <w:rPr>
            <w:rFonts w:ascii="Courier New" w:eastAsia="Times New Roman" w:hAnsi="Courier New"/>
            <w:noProof/>
            <w:sz w:val="16"/>
            <w:lang w:eastAsia="en-GB"/>
          </w:rPr>
          <w:t>FieldPresence</w:t>
        </w:r>
      </w:ins>
      <w:ins w:id="501" w:author="RAN2#123" w:date="2023-09-21T10:16:00Z">
        <w:r>
          <w:rPr>
            <w:rFonts w:ascii="Courier New" w:eastAsia="Times New Roman" w:hAnsi="Courier New"/>
            <w:noProof/>
            <w:sz w:val="16"/>
            <w:lang w:eastAsia="en-GB"/>
          </w:rPr>
          <w:t>DCI-0-2-r18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E1040F">
          <w:rPr>
            <w:rFonts w:ascii="Courier New" w:eastAsia="Times New Roman" w:hAnsi="Courier New"/>
            <w:noProof/>
            <w:sz w:val="16"/>
            <w:lang w:eastAsia="en-GB"/>
          </w:rPr>
          <w:t xml:space="preserve">, </w:t>
        </w:r>
        <w:r>
          <w:rPr>
            <w:rFonts w:ascii="Courier New" w:eastAsia="Times New Roman" w:hAnsi="Courier New"/>
            <w:noProof/>
            <w:sz w:val="16"/>
            <w:lang w:eastAsia="en-GB"/>
          </w:rPr>
          <w:t>disabled</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ins>
      <w:commentRangeEnd w:id="485"/>
      <w:ins w:id="502" w:author="RAN2#123" w:date="2023-09-21T14:19:00Z">
        <w:r w:rsidR="00EE34D5">
          <w:rPr>
            <w:rStyle w:val="ab"/>
          </w:rPr>
          <w:commentReference w:id="485"/>
        </w:r>
      </w:ins>
    </w:p>
    <w:p w14:paraId="4C51EC64" w14:textId="669B95A0"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03" w:author="RAN2#123" w:date="2023-09-21T10:13:00Z">
        <w:r>
          <w:rPr>
            <w:rFonts w:ascii="Courier New" w:eastAsia="Times New Roman" w:hAnsi="Courier New"/>
            <w:noProof/>
            <w:sz w:val="16"/>
            <w:lang w:eastAsia="en-GB"/>
          </w:rPr>
          <w:tab/>
        </w:r>
        <w:r w:rsidRPr="00E1040F">
          <w:rPr>
            <w:rFonts w:ascii="Courier New" w:eastAsia="Times New Roman" w:hAnsi="Courier New"/>
            <w:noProof/>
            <w:sz w:val="16"/>
            <w:lang w:eastAsia="en-GB"/>
          </w:rPr>
          <w:t>]]</w:t>
        </w:r>
      </w:ins>
    </w:p>
    <w:p w14:paraId="4845FD38"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w:t>
      </w:r>
    </w:p>
    <w:p w14:paraId="401027DC"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5E695"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UCI-OnPUSCH ::=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p>
    <w:p w14:paraId="16FBBCCC"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betaOffsets                             </w:t>
      </w:r>
      <w:r w:rsidRPr="00E1040F">
        <w:rPr>
          <w:rFonts w:ascii="Courier New" w:eastAsia="Times New Roman" w:hAnsi="Courier New"/>
          <w:noProof/>
          <w:color w:val="993366"/>
          <w:sz w:val="16"/>
          <w:lang w:eastAsia="en-GB"/>
        </w:rPr>
        <w:t>CHOICE</w:t>
      </w:r>
      <w:r w:rsidRPr="00E1040F">
        <w:rPr>
          <w:rFonts w:ascii="Courier New" w:eastAsia="Times New Roman" w:hAnsi="Courier New"/>
          <w:noProof/>
          <w:sz w:val="16"/>
          <w:lang w:eastAsia="en-GB"/>
        </w:rPr>
        <w:t xml:space="preserve"> {</w:t>
      </w:r>
    </w:p>
    <w:p w14:paraId="52868958"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dynamic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(4))</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BetaOffsets,</w:t>
      </w:r>
    </w:p>
    <w:p w14:paraId="0E4FC765"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semiStatic                          BetaOffsets</w:t>
      </w:r>
    </w:p>
    <w:p w14:paraId="25A119AD"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3062CD3A"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scaling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 f0p5, f0p65, f0p8, f1 }</w:t>
      </w:r>
    </w:p>
    <w:p w14:paraId="5967F991"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w:t>
      </w:r>
    </w:p>
    <w:p w14:paraId="04DE252B"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48EE7"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MinSchedulingOffsetK2-Values-r16 ::=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(1..maxNrOfMinSchedulingOffsetValues-r16))</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(0..maxK2-SchedulingOffset-r16)</w:t>
      </w:r>
    </w:p>
    <w:p w14:paraId="362B1B2C"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BE2600"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MinSchedulingOffsetK2-Values-r17 ::=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(1..maxNrOfMinSchedulingOffsetValues-r16))</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(0..maxK2-SchedulingOffset-r17)</w:t>
      </w:r>
    </w:p>
    <w:p w14:paraId="4FC49E9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0624A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UCI-OnPUSCH-DCI-0-2-r16 ::=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p>
    <w:p w14:paraId="17BA2F22"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betaOffsetsDCI-0-2-r16                  </w:t>
      </w:r>
      <w:r w:rsidRPr="00E1040F">
        <w:rPr>
          <w:rFonts w:ascii="Courier New" w:eastAsia="Times New Roman" w:hAnsi="Courier New"/>
          <w:noProof/>
          <w:color w:val="993366"/>
          <w:sz w:val="16"/>
          <w:lang w:eastAsia="en-GB"/>
        </w:rPr>
        <w:t>CHOICE</w:t>
      </w:r>
      <w:r w:rsidRPr="00E1040F">
        <w:rPr>
          <w:rFonts w:ascii="Courier New" w:eastAsia="Times New Roman" w:hAnsi="Courier New"/>
          <w:noProof/>
          <w:sz w:val="16"/>
          <w:lang w:eastAsia="en-GB"/>
        </w:rPr>
        <w:t xml:space="preserve"> {</w:t>
      </w:r>
    </w:p>
    <w:p w14:paraId="5CAEF1DC"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dynamicDCI-0-2-r16                      </w:t>
      </w:r>
      <w:r w:rsidRPr="00E1040F">
        <w:rPr>
          <w:rFonts w:ascii="Courier New" w:eastAsia="Times New Roman" w:hAnsi="Courier New"/>
          <w:noProof/>
          <w:color w:val="993366"/>
          <w:sz w:val="16"/>
          <w:lang w:eastAsia="en-GB"/>
        </w:rPr>
        <w:t>CHOICE</w:t>
      </w:r>
      <w:r w:rsidRPr="00E1040F">
        <w:rPr>
          <w:rFonts w:ascii="Courier New" w:eastAsia="Times New Roman" w:hAnsi="Courier New"/>
          <w:noProof/>
          <w:sz w:val="16"/>
          <w:lang w:eastAsia="en-GB"/>
        </w:rPr>
        <w:t xml:space="preserve"> {</w:t>
      </w:r>
    </w:p>
    <w:p w14:paraId="3E815BD7"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oneBit-r16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(2))</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BetaOffsets,</w:t>
      </w:r>
    </w:p>
    <w:p w14:paraId="03AD158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twoBits-r16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(4))</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BetaOffsets</w:t>
      </w:r>
    </w:p>
    <w:p w14:paraId="2220C93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w:t>
      </w:r>
    </w:p>
    <w:p w14:paraId="5ED53580"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semiStaticDCI-0-2-r16          BetaOffsets</w:t>
      </w:r>
    </w:p>
    <w:p w14:paraId="34725182"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M</w:t>
      </w:r>
    </w:p>
    <w:p w14:paraId="20ADB22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scalingDCI-0-2-r16                 </w:t>
      </w:r>
      <w:r w:rsidRPr="00E1040F">
        <w:rPr>
          <w:rFonts w:ascii="Courier New" w:eastAsia="Times New Roman" w:hAnsi="Courier New"/>
          <w:noProof/>
          <w:color w:val="993366"/>
          <w:sz w:val="16"/>
          <w:lang w:eastAsia="en-GB"/>
        </w:rPr>
        <w:t>ENUMERATED</w:t>
      </w:r>
      <w:r w:rsidRPr="00E1040F">
        <w:rPr>
          <w:rFonts w:ascii="Courier New" w:eastAsia="Times New Roman" w:hAnsi="Courier New"/>
          <w:noProof/>
          <w:sz w:val="16"/>
          <w:lang w:eastAsia="en-GB"/>
        </w:rPr>
        <w:t xml:space="preserve"> { f0p5, f0p65, f0p8, f1 }</w:t>
      </w:r>
    </w:p>
    <w:p w14:paraId="42997344"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w:t>
      </w:r>
    </w:p>
    <w:p w14:paraId="13E7C867"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FE2F2"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FrequencyHoppingOffsetListsDCI-0-2-r16 ::=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(1..4))</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(1.. maxNrofPhysicalResourceBlocks-1)</w:t>
      </w:r>
    </w:p>
    <w:p w14:paraId="1CB23B5A"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9BB293"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UCI-OnPUSCH-ListDCI-0-2-r16 ::=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(1..2))</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UCI-OnPUSCH-DCI-0-2-r16</w:t>
      </w:r>
    </w:p>
    <w:p w14:paraId="7C1EAB28"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9242E"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UCI-OnPUSCH-ListDCI-0-1-r16 ::=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(1..2))</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UCI-OnPUSCH</w:t>
      </w:r>
    </w:p>
    <w:p w14:paraId="710DBBEB"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EF23F4"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UL-AccessConfigListDCI-0-1-r16 ::=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(1..64))</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(0..63)</w:t>
      </w:r>
    </w:p>
    <w:p w14:paraId="0F430B9B"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0E31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UL-AccessConfigListDCI-0-1-r17 ::=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(1..3))</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(0..2)</w:t>
      </w:r>
    </w:p>
    <w:p w14:paraId="7AB5DD5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FA7FCC"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UL-AccessConfigListDCI-0-2-r17 ::=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(1..64))</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(0..63)</w:t>
      </w:r>
    </w:p>
    <w:p w14:paraId="7E05795E"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0DF732"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BetaOffsetsCrossPriSel-r17 ::= </w:t>
      </w:r>
      <w:r w:rsidRPr="00E1040F">
        <w:rPr>
          <w:rFonts w:ascii="Courier New" w:eastAsia="Times New Roman" w:hAnsi="Courier New"/>
          <w:noProof/>
          <w:color w:val="993366"/>
          <w:sz w:val="16"/>
          <w:lang w:eastAsia="en-GB"/>
        </w:rPr>
        <w:t>CHOICE</w:t>
      </w:r>
      <w:r w:rsidRPr="00E1040F">
        <w:rPr>
          <w:rFonts w:ascii="Courier New" w:eastAsia="Times New Roman" w:hAnsi="Courier New"/>
          <w:noProof/>
          <w:sz w:val="16"/>
          <w:lang w:eastAsia="en-GB"/>
        </w:rPr>
        <w:t xml:space="preserve"> {</w:t>
      </w:r>
    </w:p>
    <w:p w14:paraId="39D1104E"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dynamic-r17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(4))</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BetaOffsetsCrossPri-r17,</w:t>
      </w:r>
    </w:p>
    <w:p w14:paraId="246B63B1"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semiStatic-r17          BetaOffsetsCrossPri-r17</w:t>
      </w:r>
    </w:p>
    <w:p w14:paraId="46DC5198"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w:t>
      </w:r>
    </w:p>
    <w:p w14:paraId="0D331B53"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ABF03A"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BetaOffsetsCrossPriSelDCI-0-2-r17 ::= </w:t>
      </w:r>
      <w:r w:rsidRPr="00E1040F">
        <w:rPr>
          <w:rFonts w:ascii="Courier New" w:eastAsia="Times New Roman" w:hAnsi="Courier New"/>
          <w:noProof/>
          <w:color w:val="993366"/>
          <w:sz w:val="16"/>
          <w:lang w:eastAsia="en-GB"/>
        </w:rPr>
        <w:t>CHOICE</w:t>
      </w:r>
      <w:r w:rsidRPr="00E1040F">
        <w:rPr>
          <w:rFonts w:ascii="Courier New" w:eastAsia="Times New Roman" w:hAnsi="Courier New"/>
          <w:noProof/>
          <w:sz w:val="16"/>
          <w:lang w:eastAsia="en-GB"/>
        </w:rPr>
        <w:t xml:space="preserve"> {</w:t>
      </w:r>
    </w:p>
    <w:p w14:paraId="6B2BE04C"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dynamicDCI-0-2-r17      </w:t>
      </w:r>
      <w:r w:rsidRPr="00E1040F">
        <w:rPr>
          <w:rFonts w:ascii="Courier New" w:eastAsia="Times New Roman" w:hAnsi="Courier New"/>
          <w:noProof/>
          <w:color w:val="993366"/>
          <w:sz w:val="16"/>
          <w:lang w:eastAsia="en-GB"/>
        </w:rPr>
        <w:t>CHOICE</w:t>
      </w:r>
      <w:r w:rsidRPr="00E1040F">
        <w:rPr>
          <w:rFonts w:ascii="Courier New" w:eastAsia="Times New Roman" w:hAnsi="Courier New"/>
          <w:noProof/>
          <w:sz w:val="16"/>
          <w:lang w:eastAsia="en-GB"/>
        </w:rPr>
        <w:t xml:space="preserve"> {</w:t>
      </w:r>
    </w:p>
    <w:p w14:paraId="0D48ADF0"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oneBit-r17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(2))</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BetaOffsetsCrossPri-r17,</w:t>
      </w:r>
    </w:p>
    <w:p w14:paraId="38457A13"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twoBits-r17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993366"/>
          <w:sz w:val="16"/>
          <w:lang w:eastAsia="en-GB"/>
        </w:rPr>
        <w:t>SIZE</w:t>
      </w:r>
      <w:r w:rsidRPr="00E1040F">
        <w:rPr>
          <w:rFonts w:ascii="Courier New" w:eastAsia="Times New Roman" w:hAnsi="Courier New"/>
          <w:noProof/>
          <w:sz w:val="16"/>
          <w:lang w:eastAsia="en-GB"/>
        </w:rPr>
        <w:t xml:space="preserve"> (4))</w:t>
      </w:r>
      <w:r w:rsidRPr="00E1040F">
        <w:rPr>
          <w:rFonts w:ascii="Courier New" w:eastAsia="Times New Roman" w:hAnsi="Courier New"/>
          <w:noProof/>
          <w:color w:val="993366"/>
          <w:sz w:val="16"/>
          <w:lang w:eastAsia="en-GB"/>
        </w:rPr>
        <w:t xml:space="preserve"> OF</w:t>
      </w:r>
      <w:r w:rsidRPr="00E1040F">
        <w:rPr>
          <w:rFonts w:ascii="Courier New" w:eastAsia="Times New Roman" w:hAnsi="Courier New"/>
          <w:noProof/>
          <w:sz w:val="16"/>
          <w:lang w:eastAsia="en-GB"/>
        </w:rPr>
        <w:t xml:space="preserve"> BetaOffsetsCrossPri-r17</w:t>
      </w:r>
    </w:p>
    <w:p w14:paraId="5C68F2FB"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w:t>
      </w:r>
    </w:p>
    <w:p w14:paraId="413E7D59"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semiStaticDCI-0-2-r17   BetaOffsetsCrossPri-r17</w:t>
      </w:r>
    </w:p>
    <w:p w14:paraId="155B83F8"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w:t>
      </w:r>
    </w:p>
    <w:p w14:paraId="72E28341"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D23D5C"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MPE-Resource-r17 ::=        </w:t>
      </w:r>
      <w:r w:rsidRPr="00E1040F">
        <w:rPr>
          <w:rFonts w:ascii="Courier New" w:eastAsia="Times New Roman" w:hAnsi="Courier New"/>
          <w:noProof/>
          <w:color w:val="993366"/>
          <w:sz w:val="16"/>
          <w:lang w:eastAsia="en-GB"/>
        </w:rPr>
        <w:t>SEQUENCE</w:t>
      </w:r>
      <w:r w:rsidRPr="00E1040F">
        <w:rPr>
          <w:rFonts w:ascii="Courier New" w:eastAsia="Times New Roman" w:hAnsi="Courier New"/>
          <w:noProof/>
          <w:sz w:val="16"/>
          <w:lang w:eastAsia="en-GB"/>
        </w:rPr>
        <w:t xml:space="preserve"> {</w:t>
      </w:r>
    </w:p>
    <w:p w14:paraId="7A88F039"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mpe-ResourceId-r17          MPE-ResourceId-r17,</w:t>
      </w:r>
    </w:p>
    <w:p w14:paraId="7274BA02"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cell-r17                    ServCellIndex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p>
    <w:p w14:paraId="0310CFF2"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sz w:val="16"/>
          <w:lang w:eastAsia="en-GB"/>
        </w:rPr>
        <w:t xml:space="preserve">    additionalPCI-r17           AdditionalPCIIndex-r17                                                </w:t>
      </w:r>
      <w:r w:rsidRPr="00E1040F">
        <w:rPr>
          <w:rFonts w:ascii="Courier New" w:eastAsia="Times New Roman" w:hAnsi="Courier New"/>
          <w:noProof/>
          <w:color w:val="993366"/>
          <w:sz w:val="16"/>
          <w:lang w:eastAsia="en-GB"/>
        </w:rPr>
        <w:t>OPTIONAL</w:t>
      </w:r>
      <w:r w:rsidRPr="00E1040F">
        <w:rPr>
          <w:rFonts w:ascii="Courier New" w:eastAsia="Times New Roman" w:hAnsi="Courier New"/>
          <w:noProof/>
          <w:sz w:val="16"/>
          <w:lang w:eastAsia="en-GB"/>
        </w:rPr>
        <w:t xml:space="preserve">,    </w:t>
      </w:r>
      <w:r w:rsidRPr="00E1040F">
        <w:rPr>
          <w:rFonts w:ascii="Courier New" w:eastAsia="Times New Roman" w:hAnsi="Courier New"/>
          <w:noProof/>
          <w:color w:val="808080"/>
          <w:sz w:val="16"/>
          <w:lang w:eastAsia="en-GB"/>
        </w:rPr>
        <w:t>-- Need R</w:t>
      </w:r>
    </w:p>
    <w:p w14:paraId="37063C13"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mpe-ReferenceSignal-r17     </w:t>
      </w:r>
      <w:r w:rsidRPr="00E1040F">
        <w:rPr>
          <w:rFonts w:ascii="Courier New" w:eastAsia="Times New Roman" w:hAnsi="Courier New"/>
          <w:noProof/>
          <w:color w:val="993366"/>
          <w:sz w:val="16"/>
          <w:lang w:eastAsia="en-GB"/>
        </w:rPr>
        <w:t>CHOICE</w:t>
      </w:r>
      <w:r w:rsidRPr="00E1040F">
        <w:rPr>
          <w:rFonts w:ascii="Courier New" w:eastAsia="Times New Roman" w:hAnsi="Courier New"/>
          <w:noProof/>
          <w:sz w:val="16"/>
          <w:lang w:eastAsia="en-GB"/>
        </w:rPr>
        <w:t xml:space="preserve"> {</w:t>
      </w:r>
    </w:p>
    <w:p w14:paraId="053B717C"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csi-RS-Resource-r17         NZP-CSI-RS-ResourceId,</w:t>
      </w:r>
    </w:p>
    <w:p w14:paraId="547D5E97"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ssb-Resource-r17            SSB-Index</w:t>
      </w:r>
    </w:p>
    <w:p w14:paraId="68A297B3"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    }</w:t>
      </w:r>
    </w:p>
    <w:p w14:paraId="40A2ADDB"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w:t>
      </w:r>
    </w:p>
    <w:p w14:paraId="3BF47FC1"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D5D6B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040F">
        <w:rPr>
          <w:rFonts w:ascii="Courier New" w:eastAsia="Times New Roman" w:hAnsi="Courier New"/>
          <w:noProof/>
          <w:sz w:val="16"/>
          <w:lang w:eastAsia="en-GB"/>
        </w:rPr>
        <w:t xml:space="preserve">MPE-ResourceId-r17 ::=      </w:t>
      </w:r>
      <w:r w:rsidRPr="00E1040F">
        <w:rPr>
          <w:rFonts w:ascii="Courier New" w:eastAsia="Times New Roman" w:hAnsi="Courier New"/>
          <w:noProof/>
          <w:color w:val="993366"/>
          <w:sz w:val="16"/>
          <w:lang w:eastAsia="en-GB"/>
        </w:rPr>
        <w:t>INTEGER</w:t>
      </w:r>
      <w:r w:rsidRPr="00E1040F">
        <w:rPr>
          <w:rFonts w:ascii="Courier New" w:eastAsia="Times New Roman" w:hAnsi="Courier New"/>
          <w:noProof/>
          <w:sz w:val="16"/>
          <w:lang w:eastAsia="en-GB"/>
        </w:rPr>
        <w:t xml:space="preserve"> (1..maxMPE-Resources-r17)</w:t>
      </w:r>
    </w:p>
    <w:p w14:paraId="7F9C29BC"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FA1506"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color w:val="808080"/>
          <w:sz w:val="16"/>
          <w:lang w:eastAsia="en-GB"/>
        </w:rPr>
        <w:t>-- TAG-PUSCH-CONFIG-STOP</w:t>
      </w:r>
    </w:p>
    <w:p w14:paraId="2905473F" w14:textId="77777777" w:rsidR="00E1040F" w:rsidRPr="00E1040F" w:rsidRDefault="00E1040F" w:rsidP="00E1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040F">
        <w:rPr>
          <w:rFonts w:ascii="Courier New" w:eastAsia="Times New Roman" w:hAnsi="Courier New"/>
          <w:noProof/>
          <w:color w:val="808080"/>
          <w:sz w:val="16"/>
          <w:lang w:eastAsia="en-GB"/>
        </w:rPr>
        <w:t>-- ASN1STOP</w:t>
      </w:r>
    </w:p>
    <w:p w14:paraId="4A8AFAFA" w14:textId="77777777" w:rsidR="00E1040F" w:rsidRPr="00E1040F" w:rsidRDefault="00E1040F" w:rsidP="00E1040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040F" w:rsidRPr="00E1040F" w14:paraId="1BA742F3"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50CB2069" w14:textId="77777777" w:rsidR="00E1040F" w:rsidRPr="00E1040F" w:rsidRDefault="00E1040F" w:rsidP="00E1040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1040F">
              <w:rPr>
                <w:rFonts w:ascii="Arial" w:eastAsia="Times New Roman" w:hAnsi="Arial"/>
                <w:b/>
                <w:i/>
                <w:sz w:val="18"/>
                <w:szCs w:val="22"/>
                <w:lang w:eastAsia="sv-SE"/>
              </w:rPr>
              <w:t xml:space="preserve">PUSCH-Config </w:t>
            </w:r>
            <w:r w:rsidRPr="00E1040F">
              <w:rPr>
                <w:rFonts w:ascii="Arial" w:eastAsia="Times New Roman" w:hAnsi="Arial"/>
                <w:b/>
                <w:sz w:val="18"/>
                <w:szCs w:val="22"/>
                <w:lang w:eastAsia="sv-SE"/>
              </w:rPr>
              <w:t>field descriptions</w:t>
            </w:r>
          </w:p>
        </w:tc>
      </w:tr>
      <w:tr w:rsidR="00E1040F" w:rsidRPr="00E1040F" w:rsidDel="0051325E" w14:paraId="0BE45CC1" w14:textId="77777777" w:rsidTr="00E1040F">
        <w:tc>
          <w:tcPr>
            <w:tcW w:w="14173" w:type="dxa"/>
            <w:tcBorders>
              <w:top w:val="single" w:sz="4" w:space="0" w:color="auto"/>
              <w:left w:val="single" w:sz="4" w:space="0" w:color="auto"/>
              <w:bottom w:val="single" w:sz="4" w:space="0" w:color="auto"/>
              <w:right w:val="single" w:sz="4" w:space="0" w:color="auto"/>
            </w:tcBorders>
          </w:tcPr>
          <w:p w14:paraId="7AC01FD8"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040F">
              <w:rPr>
                <w:rFonts w:ascii="Arial" w:eastAsia="Times New Roman" w:hAnsi="Arial"/>
                <w:b/>
                <w:bCs/>
                <w:i/>
                <w:iCs/>
                <w:sz w:val="18"/>
                <w:lang w:eastAsia="ja-JP"/>
              </w:rPr>
              <w:t>antennaPortsFieldPresenceDCI-0-2</w:t>
            </w:r>
          </w:p>
          <w:p w14:paraId="37928AD2" w14:textId="77777777" w:rsidR="00E1040F" w:rsidRPr="00E1040F" w:rsidDel="0051325E" w:rsidRDefault="00E1040F" w:rsidP="00E1040F">
            <w:pPr>
              <w:keepNext/>
              <w:keepLines/>
              <w:overflowPunct w:val="0"/>
              <w:autoSpaceDE w:val="0"/>
              <w:autoSpaceDN w:val="0"/>
              <w:adjustRightInd w:val="0"/>
              <w:spacing w:after="0"/>
              <w:textAlignment w:val="baseline"/>
              <w:rPr>
                <w:rFonts w:ascii="Arial" w:eastAsia="Times New Roman" w:hAnsi="Arial"/>
                <w:sz w:val="18"/>
                <w:lang w:eastAsia="sv-SE"/>
              </w:rPr>
            </w:pPr>
            <w:r w:rsidRPr="00E1040F">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E1040F">
              <w:rPr>
                <w:rFonts w:ascii="Arial" w:eastAsia="Times New Roman" w:hAnsi="Arial"/>
                <w:i/>
                <w:sz w:val="18"/>
                <w:szCs w:val="22"/>
                <w:lang w:eastAsia="ja-JP"/>
              </w:rPr>
              <w:t>dmrs-UplinkForPUSCH-MappingTypeA-DCI-0-2</w:t>
            </w:r>
            <w:r w:rsidRPr="00E1040F">
              <w:rPr>
                <w:rFonts w:ascii="Arial" w:eastAsia="Times New Roman" w:hAnsi="Arial"/>
                <w:sz w:val="18"/>
                <w:szCs w:val="22"/>
                <w:lang w:eastAsia="ja-JP"/>
              </w:rPr>
              <w:t xml:space="preserve"> nor </w:t>
            </w:r>
            <w:r w:rsidRPr="00E1040F">
              <w:rPr>
                <w:rFonts w:ascii="Arial" w:eastAsia="Times New Roman" w:hAnsi="Arial"/>
                <w:i/>
                <w:sz w:val="18"/>
                <w:szCs w:val="22"/>
                <w:lang w:eastAsia="ja-JP"/>
              </w:rPr>
              <w:t>dmrs-UplinkForPUSCH-MappingTypeB-DCI-0-2</w:t>
            </w:r>
            <w:r w:rsidRPr="00E1040F">
              <w:rPr>
                <w:rFonts w:ascii="Arial" w:eastAsia="Times New Roman" w:hAnsi="Arial"/>
                <w:sz w:val="18"/>
                <w:szCs w:val="22"/>
                <w:lang w:eastAsia="ja-JP"/>
              </w:rPr>
              <w:t xml:space="preserve"> is configured, this field is absent.</w:t>
            </w:r>
          </w:p>
        </w:tc>
      </w:tr>
      <w:tr w:rsidR="00E1040F" w:rsidRPr="00E1040F" w14:paraId="4A8E88FB" w14:textId="77777777" w:rsidTr="00E1040F">
        <w:tc>
          <w:tcPr>
            <w:tcW w:w="14173" w:type="dxa"/>
            <w:tcBorders>
              <w:top w:val="single" w:sz="4" w:space="0" w:color="auto"/>
              <w:left w:val="single" w:sz="4" w:space="0" w:color="auto"/>
              <w:bottom w:val="single" w:sz="4" w:space="0" w:color="auto"/>
              <w:right w:val="single" w:sz="4" w:space="0" w:color="auto"/>
            </w:tcBorders>
          </w:tcPr>
          <w:p w14:paraId="52C71002"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040F">
              <w:rPr>
                <w:rFonts w:ascii="Arial" w:eastAsia="Times New Roman" w:hAnsi="Arial"/>
                <w:b/>
                <w:bCs/>
                <w:i/>
                <w:iCs/>
                <w:sz w:val="18"/>
                <w:lang w:eastAsia="ja-JP"/>
              </w:rPr>
              <w:t>availableSlotCounting</w:t>
            </w:r>
          </w:p>
          <w:p w14:paraId="39BE09E6"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040F">
              <w:rPr>
                <w:rFonts w:ascii="Arial" w:eastAsia="Times New Roman" w:hAnsi="Arial"/>
                <w:sz w:val="18"/>
                <w:szCs w:val="22"/>
                <w:lang w:eastAsia="ja-JP"/>
              </w:rPr>
              <w:t>Indicate whether PUSCH repetitions counted on the basis of available slots is enabled. If the field is absent, PUSCH repetitions counted on the basis of available slots is disabled.</w:t>
            </w:r>
          </w:p>
        </w:tc>
      </w:tr>
      <w:tr w:rsidR="00E1040F" w:rsidRPr="00E1040F" w14:paraId="5B95C574" w14:textId="77777777" w:rsidTr="00E1040F">
        <w:tc>
          <w:tcPr>
            <w:tcW w:w="14173" w:type="dxa"/>
            <w:tcBorders>
              <w:top w:val="single" w:sz="4" w:space="0" w:color="auto"/>
              <w:left w:val="single" w:sz="4" w:space="0" w:color="auto"/>
              <w:bottom w:val="single" w:sz="4" w:space="0" w:color="auto"/>
              <w:right w:val="single" w:sz="4" w:space="0" w:color="auto"/>
            </w:tcBorders>
          </w:tcPr>
          <w:p w14:paraId="5929E983"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040F">
              <w:rPr>
                <w:rFonts w:ascii="Arial" w:eastAsia="Times New Roman" w:hAnsi="Arial"/>
                <w:b/>
                <w:bCs/>
                <w:i/>
                <w:iCs/>
                <w:sz w:val="18"/>
                <w:lang w:eastAsia="ja-JP"/>
              </w:rPr>
              <w:t>betaOffsetsCrossPri0, betaOffsetsCrossPri1,</w:t>
            </w:r>
            <w:r w:rsidRPr="00E1040F">
              <w:rPr>
                <w:rFonts w:ascii="Arial" w:eastAsia="Times New Roman" w:hAnsi="Arial"/>
                <w:sz w:val="18"/>
                <w:lang w:eastAsia="ja-JP"/>
              </w:rPr>
              <w:t xml:space="preserve"> </w:t>
            </w:r>
            <w:r w:rsidRPr="00E1040F">
              <w:rPr>
                <w:rFonts w:ascii="Arial" w:eastAsia="Times New Roman" w:hAnsi="Arial"/>
                <w:b/>
                <w:bCs/>
                <w:i/>
                <w:iCs/>
                <w:sz w:val="18"/>
                <w:lang w:eastAsia="ja-JP"/>
              </w:rPr>
              <w:t>betaOffsetsCrossPri0DCI-0-2, betaOffsetsCrossPri1DCI-0-2</w:t>
            </w:r>
          </w:p>
          <w:p w14:paraId="37F028BF"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lang w:eastAsia="ja-JP"/>
              </w:rPr>
            </w:pPr>
            <w:r w:rsidRPr="00E1040F">
              <w:rPr>
                <w:rFonts w:ascii="Arial" w:eastAsia="Times New Roman" w:hAnsi="Arial"/>
                <w:sz w:val="18"/>
                <w:lang w:eastAsia="ja-JP"/>
              </w:rPr>
              <w:t>Selection between and configuration of dynamic and semi-static beta-offset for multiplexing HARQ-ACK on dynamically scheduled PUSCH with different priorities, see TS 38.213 [13], clause 9.3.</w:t>
            </w:r>
          </w:p>
          <w:p w14:paraId="1357FF48"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lang w:eastAsia="ja-JP"/>
              </w:rPr>
            </w:pPr>
            <w:r w:rsidRPr="00E1040F">
              <w:rPr>
                <w:rFonts w:ascii="Arial" w:eastAsia="Times New Roman" w:hAnsi="Arial"/>
                <w:sz w:val="18"/>
                <w:lang w:eastAsia="ja-JP"/>
              </w:rPr>
              <w:t xml:space="preserve">The field </w:t>
            </w:r>
            <w:r w:rsidRPr="00E1040F">
              <w:rPr>
                <w:rFonts w:ascii="Arial" w:eastAsia="Times New Roman" w:hAnsi="Arial"/>
                <w:i/>
                <w:iCs/>
                <w:sz w:val="18"/>
                <w:lang w:eastAsia="ja-JP"/>
              </w:rPr>
              <w:t>betaOffsetsCrossPrio0</w:t>
            </w:r>
            <w:r w:rsidRPr="00E1040F">
              <w:rPr>
                <w:rFonts w:ascii="Arial" w:eastAsia="Times New Roman" w:hAnsi="Arial"/>
                <w:sz w:val="18"/>
                <w:lang w:eastAsia="ja-JP"/>
              </w:rPr>
              <w:t xml:space="preserve"> indicates multiplexing low priority (LP) HARQ-ACK on dynamically scheduled high priority (HP) PUSCH.</w:t>
            </w:r>
          </w:p>
          <w:p w14:paraId="31E9231B"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lang w:eastAsia="ja-JP"/>
              </w:rPr>
            </w:pPr>
            <w:r w:rsidRPr="00E1040F">
              <w:rPr>
                <w:rFonts w:ascii="Arial" w:eastAsia="Times New Roman" w:hAnsi="Arial"/>
                <w:sz w:val="18"/>
                <w:lang w:eastAsia="ja-JP"/>
              </w:rPr>
              <w:t xml:space="preserve">The field </w:t>
            </w:r>
            <w:r w:rsidRPr="00E1040F">
              <w:rPr>
                <w:rFonts w:ascii="Arial" w:eastAsia="Times New Roman" w:hAnsi="Arial"/>
                <w:i/>
                <w:iCs/>
                <w:sz w:val="18"/>
                <w:lang w:eastAsia="ja-JP"/>
              </w:rPr>
              <w:t>betaOffsetsCrossPrio1</w:t>
            </w:r>
            <w:r w:rsidRPr="00E1040F">
              <w:rPr>
                <w:rFonts w:ascii="Arial" w:eastAsia="Times New Roman" w:hAnsi="Arial"/>
                <w:sz w:val="18"/>
                <w:lang w:eastAsia="ja-JP"/>
              </w:rPr>
              <w:t xml:space="preserve"> indicates multiplexing HP HARQ-ACK on dynamically scheduled LP PUSCH.</w:t>
            </w:r>
          </w:p>
          <w:p w14:paraId="57F49441"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lang w:eastAsia="ja-JP"/>
              </w:rPr>
            </w:pPr>
            <w:r w:rsidRPr="00E1040F">
              <w:rPr>
                <w:rFonts w:ascii="Arial" w:eastAsia="Times New Roman" w:hAnsi="Arial"/>
                <w:sz w:val="18"/>
                <w:lang w:eastAsia="ja-JP"/>
              </w:rPr>
              <w:t xml:space="preserve">The field </w:t>
            </w:r>
            <w:r w:rsidRPr="00E1040F">
              <w:rPr>
                <w:rFonts w:ascii="Arial" w:eastAsia="Times New Roman" w:hAnsi="Arial"/>
                <w:i/>
                <w:iCs/>
                <w:sz w:val="18"/>
                <w:lang w:eastAsia="ja-JP"/>
              </w:rPr>
              <w:t>betaOffsetsCrossPrio0DCI-0-2</w:t>
            </w:r>
            <w:r w:rsidRPr="00E1040F">
              <w:rPr>
                <w:rFonts w:ascii="Arial" w:eastAsia="Times New Roman" w:hAnsi="Arial"/>
                <w:sz w:val="18"/>
                <w:lang w:eastAsia="ja-JP"/>
              </w:rPr>
              <w:t xml:space="preserve"> indicates multiplexing LP HARQ-ACK on dynamically scheduled HP PUSCH by DCI format 0_2.</w:t>
            </w:r>
          </w:p>
          <w:p w14:paraId="5CE86C76"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lang w:eastAsia="ja-JP"/>
              </w:rPr>
            </w:pPr>
            <w:r w:rsidRPr="00E1040F">
              <w:rPr>
                <w:rFonts w:ascii="Arial" w:eastAsia="Times New Roman" w:hAnsi="Arial"/>
                <w:sz w:val="18"/>
                <w:lang w:eastAsia="ja-JP"/>
              </w:rPr>
              <w:t xml:space="preserve">The field </w:t>
            </w:r>
            <w:r w:rsidRPr="00E1040F">
              <w:rPr>
                <w:rFonts w:ascii="Arial" w:eastAsia="Times New Roman" w:hAnsi="Arial"/>
                <w:i/>
                <w:iCs/>
                <w:sz w:val="18"/>
                <w:lang w:eastAsia="ja-JP"/>
              </w:rPr>
              <w:t>betaOffsetsCrossPrio1DCI-0-2</w:t>
            </w:r>
            <w:r w:rsidRPr="00E1040F">
              <w:rPr>
                <w:rFonts w:ascii="Arial" w:eastAsia="Times New Roman" w:hAnsi="Arial"/>
                <w:sz w:val="18"/>
                <w:lang w:eastAsia="ja-JP"/>
              </w:rPr>
              <w:t xml:space="preserve"> indicates multiplexing HP HARQ-ACK on dynamically scheduled LP PUSCH by DCI format 0_2.</w:t>
            </w:r>
          </w:p>
        </w:tc>
      </w:tr>
      <w:tr w:rsidR="00E1040F" w:rsidRPr="00E1040F" w14:paraId="5FF19D29"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1BC4E423"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codebookSubset, codebookSubsetDCI-0-2</w:t>
            </w:r>
          </w:p>
          <w:p w14:paraId="6B70C2E4"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Subset of PMIs addressed by TPMI, where PMIs are those supported by UEs with maximum coherence capabilities (see TS 38.214 [19], clause 6.1.1.1). The field </w:t>
            </w:r>
            <w:r w:rsidRPr="00E1040F">
              <w:rPr>
                <w:rFonts w:ascii="Arial" w:eastAsia="Times New Roman" w:hAnsi="Arial"/>
                <w:i/>
                <w:sz w:val="18"/>
                <w:szCs w:val="22"/>
                <w:lang w:eastAsia="sv-SE"/>
              </w:rPr>
              <w:t xml:space="preserve">codebookSubset </w:t>
            </w:r>
            <w:r w:rsidRPr="00E1040F">
              <w:rPr>
                <w:rFonts w:ascii="Arial" w:eastAsia="Times New Roman" w:hAnsi="Arial"/>
                <w:sz w:val="18"/>
                <w:szCs w:val="22"/>
                <w:lang w:eastAsia="sv-SE"/>
              </w:rPr>
              <w:t xml:space="preserve">applies to DCI format 0_1 and the field </w:t>
            </w:r>
            <w:r w:rsidRPr="00E1040F">
              <w:rPr>
                <w:rFonts w:ascii="Arial" w:eastAsia="Times New Roman" w:hAnsi="Arial"/>
                <w:i/>
                <w:sz w:val="18"/>
                <w:szCs w:val="22"/>
                <w:lang w:eastAsia="sv-SE"/>
              </w:rPr>
              <w:t>codebookSubsetDCI-0-2</w:t>
            </w:r>
            <w:r w:rsidRPr="00E1040F">
              <w:rPr>
                <w:rFonts w:ascii="Arial" w:eastAsia="Times New Roman" w:hAnsi="Arial"/>
                <w:sz w:val="18"/>
                <w:szCs w:val="22"/>
                <w:lang w:eastAsia="sv-SE"/>
              </w:rPr>
              <w:t xml:space="preserve"> applies to DCI format 0_2 (see TS 38.214 [19], clause 6.1.1.1).</w:t>
            </w:r>
          </w:p>
        </w:tc>
      </w:tr>
      <w:tr w:rsidR="00E1040F" w:rsidRPr="00E1040F" w14:paraId="66ABA33F"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5327234E"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dataScramblingIdentityPUSCH</w:t>
            </w:r>
          </w:p>
          <w:p w14:paraId="1F825961"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Identifier used to initialise data scrambling (c_init) for PUSCH. If the field is absent, the UE applies the physical cell ID. (see TS 38.211 [16], clause 6.3.1.1).</w:t>
            </w:r>
          </w:p>
        </w:tc>
      </w:tr>
      <w:tr w:rsidR="00E1040F" w:rsidRPr="00E1040F" w14:paraId="12F45BA0" w14:textId="77777777" w:rsidTr="00E1040F">
        <w:tc>
          <w:tcPr>
            <w:tcW w:w="14173" w:type="dxa"/>
            <w:tcBorders>
              <w:top w:val="single" w:sz="4" w:space="0" w:color="auto"/>
              <w:left w:val="single" w:sz="4" w:space="0" w:color="auto"/>
              <w:bottom w:val="single" w:sz="4" w:space="0" w:color="auto"/>
              <w:right w:val="single" w:sz="4" w:space="0" w:color="auto"/>
            </w:tcBorders>
          </w:tcPr>
          <w:p w14:paraId="61A28CE3"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040F">
              <w:rPr>
                <w:rFonts w:ascii="Arial" w:eastAsia="Times New Roman" w:hAnsi="Arial"/>
                <w:b/>
                <w:bCs/>
                <w:i/>
                <w:iCs/>
                <w:sz w:val="18"/>
                <w:lang w:eastAsia="x-none"/>
              </w:rPr>
              <w:t>dmrs-BundlingPUSCH-Config</w:t>
            </w:r>
          </w:p>
          <w:p w14:paraId="3403DAF9"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sz w:val="18"/>
                <w:szCs w:val="22"/>
                <w:lang w:eastAsia="sv-SE"/>
              </w:rPr>
              <w:t>Configure the parameters for DMRS bundling for PUSCH (see TS 38.214 [19], clause 6.1.7). In this release, this is not applicable to FR2-2.</w:t>
            </w:r>
          </w:p>
        </w:tc>
      </w:tr>
      <w:tr w:rsidR="00E1040F" w:rsidRPr="00E1040F" w14:paraId="22039743"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436BC272"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040F">
              <w:rPr>
                <w:rFonts w:ascii="Arial" w:eastAsia="Times New Roman" w:hAnsi="Arial"/>
                <w:b/>
                <w:bCs/>
                <w:i/>
                <w:iCs/>
                <w:sz w:val="18"/>
                <w:lang w:eastAsia="x-none"/>
              </w:rPr>
              <w:t>dmrs-SequenceInitializationDCI-0-2</w:t>
            </w:r>
          </w:p>
          <w:p w14:paraId="180F6788"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E1040F" w:rsidRPr="00E1040F" w14:paraId="406F0A5A"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7ECEAA6C"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dmrs-UplinkForPUSCH-MappingTypeA, dmrs-UplinkForPUSCH-MappingTypeA-</w:t>
            </w:r>
            <w:r w:rsidRPr="00E1040F">
              <w:rPr>
                <w:rFonts w:ascii="Arial" w:eastAsia="Times New Roman" w:hAnsi="Arial"/>
                <w:b/>
                <w:i/>
                <w:sz w:val="18"/>
                <w:szCs w:val="22"/>
                <w:lang w:eastAsia="ja-JP"/>
              </w:rPr>
              <w:t>DCI-</w:t>
            </w:r>
            <w:r w:rsidRPr="00E1040F">
              <w:rPr>
                <w:rFonts w:ascii="Arial" w:eastAsia="Times New Roman" w:hAnsi="Arial"/>
                <w:b/>
                <w:i/>
                <w:sz w:val="18"/>
                <w:szCs w:val="22"/>
                <w:lang w:eastAsia="sv-SE"/>
              </w:rPr>
              <w:t>0-2</w:t>
            </w:r>
          </w:p>
          <w:p w14:paraId="596CDD34"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DMRS configuration for PUSCH transmissions using PUSCH mapping type A (chosen dynamically via </w:t>
            </w:r>
            <w:r w:rsidRPr="00E1040F">
              <w:rPr>
                <w:rFonts w:ascii="Arial" w:eastAsia="Times New Roman" w:hAnsi="Arial"/>
                <w:i/>
                <w:sz w:val="18"/>
                <w:szCs w:val="22"/>
                <w:lang w:eastAsia="sv-SE"/>
              </w:rPr>
              <w:t>PUSCH-TimeDomainResourceAllocation</w:t>
            </w:r>
            <w:r w:rsidRPr="00E1040F">
              <w:rPr>
                <w:rFonts w:ascii="Arial" w:eastAsia="Times New Roman" w:hAnsi="Arial"/>
                <w:sz w:val="18"/>
                <w:szCs w:val="22"/>
                <w:lang w:eastAsia="sv-SE"/>
              </w:rPr>
              <w:t xml:space="preserve">). Only the fields </w:t>
            </w:r>
            <w:r w:rsidRPr="00E1040F">
              <w:rPr>
                <w:rFonts w:ascii="Arial" w:eastAsia="Times New Roman" w:hAnsi="Arial"/>
                <w:i/>
                <w:sz w:val="18"/>
                <w:szCs w:val="22"/>
                <w:lang w:eastAsia="sv-SE"/>
              </w:rPr>
              <w:t>dmrs-Type</w:t>
            </w:r>
            <w:r w:rsidRPr="00E1040F">
              <w:rPr>
                <w:rFonts w:ascii="Arial" w:eastAsia="Times New Roman" w:hAnsi="Arial"/>
                <w:sz w:val="18"/>
                <w:szCs w:val="22"/>
                <w:lang w:eastAsia="sv-SE"/>
              </w:rPr>
              <w:t xml:space="preserve">, </w:t>
            </w:r>
            <w:r w:rsidRPr="00E1040F">
              <w:rPr>
                <w:rFonts w:ascii="Arial" w:eastAsia="Times New Roman" w:hAnsi="Arial"/>
                <w:i/>
                <w:sz w:val="18"/>
                <w:szCs w:val="22"/>
                <w:lang w:eastAsia="sv-SE"/>
              </w:rPr>
              <w:t>dmrs-AdditionalPosition</w:t>
            </w:r>
            <w:r w:rsidRPr="00E1040F">
              <w:rPr>
                <w:rFonts w:ascii="Arial" w:eastAsia="Times New Roman" w:hAnsi="Arial"/>
                <w:sz w:val="18"/>
                <w:szCs w:val="22"/>
                <w:lang w:eastAsia="sv-SE"/>
              </w:rPr>
              <w:t xml:space="preserve"> and </w:t>
            </w:r>
            <w:r w:rsidRPr="00E1040F">
              <w:rPr>
                <w:rFonts w:ascii="Arial" w:eastAsia="Times New Roman" w:hAnsi="Arial"/>
                <w:i/>
                <w:sz w:val="18"/>
                <w:szCs w:val="22"/>
                <w:lang w:eastAsia="sv-SE"/>
              </w:rPr>
              <w:t>maxLength</w:t>
            </w:r>
            <w:r w:rsidRPr="00E1040F">
              <w:rPr>
                <w:rFonts w:ascii="Arial" w:eastAsia="Times New Roman" w:hAnsi="Arial"/>
                <w:sz w:val="18"/>
                <w:szCs w:val="22"/>
                <w:lang w:eastAsia="sv-SE"/>
              </w:rPr>
              <w:t xml:space="preserve"> may be set differently for mapping type A and B. The field </w:t>
            </w:r>
            <w:r w:rsidRPr="00E1040F">
              <w:rPr>
                <w:rFonts w:ascii="Arial" w:eastAsia="Times New Roman" w:hAnsi="Arial"/>
                <w:i/>
                <w:sz w:val="18"/>
                <w:szCs w:val="22"/>
                <w:lang w:eastAsia="sv-SE"/>
              </w:rPr>
              <w:t xml:space="preserve">dmrs-UplinkForPUSCH-MappingTypeA </w:t>
            </w:r>
            <w:r w:rsidRPr="00E1040F">
              <w:rPr>
                <w:rFonts w:ascii="Arial" w:eastAsia="Times New Roman" w:hAnsi="Arial"/>
                <w:sz w:val="18"/>
                <w:szCs w:val="22"/>
                <w:lang w:eastAsia="sv-SE"/>
              </w:rPr>
              <w:t xml:space="preserve">applies to DCI format 0_1 and the field </w:t>
            </w:r>
            <w:r w:rsidRPr="00E1040F">
              <w:rPr>
                <w:rFonts w:ascii="Arial" w:eastAsia="Times New Roman" w:hAnsi="Arial"/>
                <w:i/>
                <w:sz w:val="18"/>
                <w:szCs w:val="22"/>
                <w:lang w:eastAsia="sv-SE"/>
              </w:rPr>
              <w:t>dmrs-UplinkForPUSCH-MappingTypeA-</w:t>
            </w:r>
            <w:r w:rsidRPr="00E1040F">
              <w:rPr>
                <w:rFonts w:ascii="Arial" w:eastAsia="Times New Roman" w:hAnsi="Arial"/>
                <w:i/>
                <w:sz w:val="18"/>
                <w:szCs w:val="22"/>
                <w:lang w:eastAsia="ja-JP"/>
              </w:rPr>
              <w:t>DCI-</w:t>
            </w:r>
            <w:r w:rsidRPr="00E1040F">
              <w:rPr>
                <w:rFonts w:ascii="Arial" w:eastAsia="Times New Roman" w:hAnsi="Arial"/>
                <w:i/>
                <w:sz w:val="18"/>
                <w:szCs w:val="22"/>
                <w:lang w:eastAsia="sv-SE"/>
              </w:rPr>
              <w:t>0-2</w:t>
            </w:r>
            <w:r w:rsidRPr="00E1040F">
              <w:rPr>
                <w:rFonts w:ascii="Arial" w:eastAsia="Times New Roman" w:hAnsi="Arial"/>
                <w:sz w:val="18"/>
                <w:szCs w:val="22"/>
                <w:lang w:eastAsia="sv-SE"/>
              </w:rPr>
              <w:t xml:space="preserve"> applies to DCI format 0_2 (see TS 38.212 [17], clause 7.3.1).</w:t>
            </w:r>
          </w:p>
        </w:tc>
      </w:tr>
      <w:tr w:rsidR="00E1040F" w:rsidRPr="00E1040F" w14:paraId="6312A5C8"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7EECFF33"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dmrs-UplinkForPUSCH-MappingTypeB, dmrs-UplinkForPUSCH-MappingTypeB-</w:t>
            </w:r>
            <w:r w:rsidRPr="00E1040F">
              <w:rPr>
                <w:rFonts w:ascii="Arial" w:eastAsia="Times New Roman" w:hAnsi="Arial"/>
                <w:b/>
                <w:i/>
                <w:sz w:val="18"/>
                <w:szCs w:val="22"/>
                <w:lang w:eastAsia="ja-JP"/>
              </w:rPr>
              <w:t>DCI-</w:t>
            </w:r>
            <w:r w:rsidRPr="00E1040F">
              <w:rPr>
                <w:rFonts w:ascii="Arial" w:eastAsia="Times New Roman" w:hAnsi="Arial"/>
                <w:b/>
                <w:i/>
                <w:sz w:val="18"/>
                <w:szCs w:val="22"/>
                <w:lang w:eastAsia="sv-SE"/>
              </w:rPr>
              <w:t>0-2</w:t>
            </w:r>
          </w:p>
          <w:p w14:paraId="650745EE"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DMRS configuration for PUSCH transmissions using PUSCH mapping type B (chosen dynamically via </w:t>
            </w:r>
            <w:r w:rsidRPr="00E1040F">
              <w:rPr>
                <w:rFonts w:ascii="Arial" w:eastAsia="Times New Roman" w:hAnsi="Arial"/>
                <w:i/>
                <w:sz w:val="18"/>
                <w:szCs w:val="22"/>
                <w:lang w:eastAsia="sv-SE"/>
              </w:rPr>
              <w:t>PUSCH-TimeDomainResourceAllocation</w:t>
            </w:r>
            <w:r w:rsidRPr="00E1040F">
              <w:rPr>
                <w:rFonts w:ascii="Arial" w:eastAsia="Times New Roman" w:hAnsi="Arial"/>
                <w:sz w:val="18"/>
                <w:szCs w:val="22"/>
                <w:lang w:eastAsia="sv-SE"/>
              </w:rPr>
              <w:t xml:space="preserve">). Only the fields </w:t>
            </w:r>
            <w:r w:rsidRPr="00E1040F">
              <w:rPr>
                <w:rFonts w:ascii="Arial" w:eastAsia="Times New Roman" w:hAnsi="Arial"/>
                <w:i/>
                <w:sz w:val="18"/>
                <w:szCs w:val="22"/>
                <w:lang w:eastAsia="sv-SE"/>
              </w:rPr>
              <w:t>dmrs-Type</w:t>
            </w:r>
            <w:r w:rsidRPr="00E1040F">
              <w:rPr>
                <w:rFonts w:ascii="Arial" w:eastAsia="Times New Roman" w:hAnsi="Arial"/>
                <w:sz w:val="18"/>
                <w:szCs w:val="22"/>
                <w:lang w:eastAsia="sv-SE"/>
              </w:rPr>
              <w:t xml:space="preserve">, </w:t>
            </w:r>
            <w:r w:rsidRPr="00E1040F">
              <w:rPr>
                <w:rFonts w:ascii="Arial" w:eastAsia="Times New Roman" w:hAnsi="Arial"/>
                <w:i/>
                <w:sz w:val="18"/>
                <w:szCs w:val="22"/>
                <w:lang w:eastAsia="sv-SE"/>
              </w:rPr>
              <w:t>dmrs-AdditionalPosition</w:t>
            </w:r>
            <w:r w:rsidRPr="00E1040F">
              <w:rPr>
                <w:rFonts w:ascii="Arial" w:eastAsia="Times New Roman" w:hAnsi="Arial"/>
                <w:sz w:val="18"/>
                <w:szCs w:val="22"/>
                <w:lang w:eastAsia="sv-SE"/>
              </w:rPr>
              <w:t xml:space="preserve"> and </w:t>
            </w:r>
            <w:r w:rsidRPr="00E1040F">
              <w:rPr>
                <w:rFonts w:ascii="Arial" w:eastAsia="Times New Roman" w:hAnsi="Arial"/>
                <w:i/>
                <w:sz w:val="18"/>
                <w:szCs w:val="22"/>
                <w:lang w:eastAsia="sv-SE"/>
              </w:rPr>
              <w:t>maxLength</w:t>
            </w:r>
            <w:r w:rsidRPr="00E1040F">
              <w:rPr>
                <w:rFonts w:ascii="Arial" w:eastAsia="Times New Roman" w:hAnsi="Arial"/>
                <w:sz w:val="18"/>
                <w:szCs w:val="22"/>
                <w:lang w:eastAsia="sv-SE"/>
              </w:rPr>
              <w:t xml:space="preserve"> may be set differently for mapping type A and B. The field </w:t>
            </w:r>
            <w:r w:rsidRPr="00E1040F">
              <w:rPr>
                <w:rFonts w:ascii="Arial" w:eastAsia="Times New Roman" w:hAnsi="Arial"/>
                <w:i/>
                <w:sz w:val="18"/>
                <w:szCs w:val="22"/>
                <w:lang w:eastAsia="sv-SE"/>
              </w:rPr>
              <w:t xml:space="preserve">dmrs-UplinkForPUSCH-MappingTypeB </w:t>
            </w:r>
            <w:r w:rsidRPr="00E1040F">
              <w:rPr>
                <w:rFonts w:ascii="Arial" w:eastAsia="Times New Roman" w:hAnsi="Arial"/>
                <w:sz w:val="18"/>
                <w:szCs w:val="22"/>
                <w:lang w:eastAsia="sv-SE"/>
              </w:rPr>
              <w:t xml:space="preserve">applies to DCI format 0_1 and the field </w:t>
            </w:r>
            <w:r w:rsidRPr="00E1040F">
              <w:rPr>
                <w:rFonts w:ascii="Arial" w:eastAsia="Times New Roman" w:hAnsi="Arial"/>
                <w:i/>
                <w:sz w:val="18"/>
                <w:szCs w:val="22"/>
                <w:lang w:eastAsia="sv-SE"/>
              </w:rPr>
              <w:t>dmrs-UplinkForPUSCH-MappingTypeB-</w:t>
            </w:r>
            <w:r w:rsidRPr="00E1040F">
              <w:rPr>
                <w:rFonts w:ascii="Arial" w:eastAsia="Times New Roman" w:hAnsi="Arial"/>
                <w:i/>
                <w:sz w:val="18"/>
                <w:szCs w:val="22"/>
                <w:lang w:eastAsia="ja-JP"/>
              </w:rPr>
              <w:t>DCI-</w:t>
            </w:r>
            <w:r w:rsidRPr="00E1040F">
              <w:rPr>
                <w:rFonts w:ascii="Arial" w:eastAsia="Times New Roman" w:hAnsi="Arial"/>
                <w:i/>
                <w:sz w:val="18"/>
                <w:szCs w:val="22"/>
                <w:lang w:eastAsia="sv-SE"/>
              </w:rPr>
              <w:t>0-2</w:t>
            </w:r>
            <w:r w:rsidRPr="00E1040F">
              <w:rPr>
                <w:rFonts w:ascii="Arial" w:eastAsia="Times New Roman" w:hAnsi="Arial"/>
                <w:sz w:val="18"/>
                <w:szCs w:val="22"/>
                <w:lang w:eastAsia="sv-SE"/>
              </w:rPr>
              <w:t xml:space="preserve"> applies to DCI format 0_2 (see TS 38.212 [17], clause 7.3.1).</w:t>
            </w:r>
          </w:p>
        </w:tc>
      </w:tr>
      <w:tr w:rsidR="00E1040F" w:rsidRPr="00E1040F" w14:paraId="2FA67F53" w14:textId="77777777" w:rsidTr="00E1040F">
        <w:trPr>
          <w:ins w:id="504" w:author="RAN2#123" w:date="2023-09-21T10:17:00Z"/>
        </w:trPr>
        <w:tc>
          <w:tcPr>
            <w:tcW w:w="14173" w:type="dxa"/>
            <w:tcBorders>
              <w:top w:val="single" w:sz="4" w:space="0" w:color="auto"/>
              <w:left w:val="single" w:sz="4" w:space="0" w:color="auto"/>
              <w:bottom w:val="single" w:sz="4" w:space="0" w:color="auto"/>
              <w:right w:val="single" w:sz="4" w:space="0" w:color="auto"/>
            </w:tcBorders>
          </w:tcPr>
          <w:p w14:paraId="190E31D1" w14:textId="03696566" w:rsidR="00E1040F" w:rsidRPr="00E1040F" w:rsidRDefault="00985D0D" w:rsidP="00E1040F">
            <w:pPr>
              <w:keepNext/>
              <w:keepLines/>
              <w:overflowPunct w:val="0"/>
              <w:autoSpaceDE w:val="0"/>
              <w:autoSpaceDN w:val="0"/>
              <w:adjustRightInd w:val="0"/>
              <w:spacing w:after="0"/>
              <w:textAlignment w:val="baseline"/>
              <w:rPr>
                <w:ins w:id="505" w:author="RAN2#123" w:date="2023-09-21T10:17:00Z"/>
                <w:rFonts w:ascii="Arial" w:eastAsia="Times New Roman" w:hAnsi="Arial"/>
                <w:sz w:val="18"/>
                <w:szCs w:val="22"/>
                <w:lang w:eastAsia="sv-SE"/>
              </w:rPr>
            </w:pPr>
            <w:ins w:id="506" w:author="RAN2#123" w:date="2023-09-21T10:20:00Z">
              <w:r w:rsidRPr="00985D0D">
                <w:rPr>
                  <w:rFonts w:ascii="Arial" w:eastAsia="Times New Roman" w:hAnsi="Arial"/>
                  <w:b/>
                  <w:i/>
                  <w:sz w:val="18"/>
                  <w:szCs w:val="22"/>
                  <w:lang w:eastAsia="sv-SE"/>
                </w:rPr>
                <w:t>dynamicTransformPrecoderFieldPresenceDCI-0-</w:t>
              </w:r>
            </w:ins>
            <w:ins w:id="507" w:author="RAN2#123" w:date="2023-09-21T10:27:00Z">
              <w:r>
                <w:rPr>
                  <w:rFonts w:ascii="Arial" w:eastAsia="Times New Roman" w:hAnsi="Arial"/>
                  <w:b/>
                  <w:i/>
                  <w:sz w:val="18"/>
                  <w:szCs w:val="22"/>
                  <w:lang w:eastAsia="sv-SE"/>
                </w:rPr>
                <w:t>1</w:t>
              </w:r>
            </w:ins>
          </w:p>
          <w:p w14:paraId="32101FF3" w14:textId="1BC4F339" w:rsidR="00E1040F" w:rsidRPr="00E1040F" w:rsidRDefault="00985D0D" w:rsidP="00985D0D">
            <w:pPr>
              <w:keepNext/>
              <w:keepLines/>
              <w:overflowPunct w:val="0"/>
              <w:autoSpaceDE w:val="0"/>
              <w:autoSpaceDN w:val="0"/>
              <w:adjustRightInd w:val="0"/>
              <w:spacing w:after="0"/>
              <w:textAlignment w:val="baseline"/>
              <w:rPr>
                <w:ins w:id="508" w:author="RAN2#123" w:date="2023-09-21T10:17:00Z"/>
                <w:rFonts w:ascii="Arial" w:eastAsia="Times New Roman" w:hAnsi="Arial"/>
                <w:b/>
                <w:i/>
                <w:sz w:val="18"/>
                <w:szCs w:val="22"/>
                <w:lang w:eastAsia="sv-SE"/>
              </w:rPr>
            </w:pPr>
            <w:ins w:id="509" w:author="RAN2#123" w:date="2023-09-21T10:21:00Z">
              <w:r w:rsidRPr="00E1040F">
                <w:rPr>
                  <w:rFonts w:ascii="Arial" w:eastAsia="Times New Roman" w:hAnsi="Arial"/>
                  <w:sz w:val="18"/>
                  <w:szCs w:val="22"/>
                  <w:lang w:eastAsia="ja-JP"/>
                </w:rPr>
                <w:t>Configure the presence of "</w:t>
              </w:r>
              <w:r>
                <w:rPr>
                  <w:rFonts w:ascii="Arial" w:eastAsia="Times New Roman" w:hAnsi="Arial"/>
                  <w:sz w:val="18"/>
                  <w:szCs w:val="22"/>
                  <w:lang w:eastAsia="ja-JP"/>
                </w:rPr>
                <w:t>Dynamic Transfor</w:t>
              </w:r>
            </w:ins>
            <w:ins w:id="510" w:author="RAN2#123" w:date="2023-09-21T10:22:00Z">
              <w:r>
                <w:rPr>
                  <w:rFonts w:ascii="Arial" w:eastAsia="Times New Roman" w:hAnsi="Arial"/>
                  <w:sz w:val="18"/>
                  <w:szCs w:val="22"/>
                  <w:lang w:eastAsia="ja-JP"/>
                </w:rPr>
                <w:t>m Precoder</w:t>
              </w:r>
            </w:ins>
            <w:ins w:id="511" w:author="RAN2#123" w:date="2023-09-21T10:21:00Z">
              <w:r>
                <w:rPr>
                  <w:rFonts w:ascii="Arial" w:eastAsia="Times New Roman" w:hAnsi="Arial"/>
                  <w:sz w:val="18"/>
                  <w:szCs w:val="22"/>
                  <w:lang w:eastAsia="ja-JP"/>
                </w:rPr>
                <w:t>" field in DCI format 0_</w:t>
              </w:r>
            </w:ins>
            <w:ins w:id="512" w:author="RAN2#123" w:date="2023-09-21T10:22:00Z">
              <w:r>
                <w:rPr>
                  <w:rFonts w:ascii="Arial" w:eastAsia="Times New Roman" w:hAnsi="Arial"/>
                  <w:sz w:val="18"/>
                  <w:szCs w:val="22"/>
                  <w:lang w:eastAsia="ja-JP"/>
                </w:rPr>
                <w:t>1</w:t>
              </w:r>
            </w:ins>
            <w:ins w:id="513" w:author="RAN2#123" w:date="2023-09-21T10:21:00Z">
              <w:r w:rsidRPr="00E1040F">
                <w:rPr>
                  <w:rFonts w:ascii="Arial" w:eastAsia="Times New Roman" w:hAnsi="Arial"/>
                  <w:sz w:val="18"/>
                  <w:szCs w:val="22"/>
                  <w:lang w:eastAsia="ja-JP"/>
                </w:rPr>
                <w:t>.</w:t>
              </w:r>
            </w:ins>
            <w:ins w:id="514" w:author="RAN2#123" w:date="2023-09-21T10:24:00Z">
              <w:r>
                <w:rPr>
                  <w:rFonts w:ascii="Arial" w:eastAsia="Times New Roman" w:hAnsi="Arial"/>
                  <w:sz w:val="18"/>
                  <w:szCs w:val="22"/>
                  <w:lang w:eastAsia="ja-JP"/>
                </w:rPr>
                <w:t xml:space="preserve"> </w:t>
              </w:r>
              <w:r w:rsidRPr="00E1040F">
                <w:rPr>
                  <w:rFonts w:ascii="Arial" w:eastAsia="Times New Roman" w:hAnsi="Arial"/>
                  <w:sz w:val="18"/>
                  <w:szCs w:val="22"/>
                  <w:lang w:eastAsia="ja-JP"/>
                </w:rPr>
                <w:t xml:space="preserve">When the field is configured, then the </w:t>
              </w:r>
            </w:ins>
            <w:ins w:id="515" w:author="RAN2#123" w:date="2023-09-21T10:25:00Z">
              <w:r w:rsidRPr="00E1040F">
                <w:rPr>
                  <w:rFonts w:ascii="Arial" w:eastAsia="Times New Roman" w:hAnsi="Arial"/>
                  <w:sz w:val="18"/>
                  <w:szCs w:val="22"/>
                  <w:lang w:eastAsia="ja-JP"/>
                </w:rPr>
                <w:t>"</w:t>
              </w:r>
            </w:ins>
            <w:ins w:id="516" w:author="RAN2#123" w:date="2023-09-21T10:24:00Z">
              <w:r w:rsidRPr="00E1040F">
                <w:rPr>
                  <w:rFonts w:ascii="Arial" w:eastAsia="Times New Roman" w:hAnsi="Arial"/>
                  <w:sz w:val="18"/>
                  <w:szCs w:val="22"/>
                  <w:lang w:eastAsia="ja-JP"/>
                </w:rPr>
                <w:t>Dynamic</w:t>
              </w:r>
              <w:r>
                <w:rPr>
                  <w:rFonts w:ascii="Arial" w:eastAsia="Times New Roman" w:hAnsi="Arial"/>
                  <w:sz w:val="18"/>
                  <w:szCs w:val="22"/>
                  <w:lang w:eastAsia="ja-JP"/>
                </w:rPr>
                <w:t xml:space="preserve"> Transform Precoder</w:t>
              </w:r>
            </w:ins>
            <w:ins w:id="517" w:author="RAN2#123" w:date="2023-09-21T10:25:00Z">
              <w:r w:rsidRPr="00E1040F">
                <w:rPr>
                  <w:rFonts w:ascii="Arial" w:eastAsia="Times New Roman" w:hAnsi="Arial"/>
                  <w:sz w:val="18"/>
                  <w:szCs w:val="22"/>
                  <w:lang w:eastAsia="ja-JP"/>
                </w:rPr>
                <w:t>"</w:t>
              </w:r>
              <w:r>
                <w:rPr>
                  <w:rFonts w:ascii="Arial" w:eastAsia="Times New Roman" w:hAnsi="Arial"/>
                  <w:sz w:val="18"/>
                  <w:szCs w:val="22"/>
                  <w:lang w:eastAsia="ja-JP"/>
                </w:rPr>
                <w:t xml:space="preserve"> </w:t>
              </w:r>
              <w:r w:rsidRPr="00E1040F">
                <w:rPr>
                  <w:rFonts w:ascii="Arial" w:eastAsia="Times New Roman" w:hAnsi="Arial"/>
                  <w:sz w:val="18"/>
                  <w:szCs w:val="22"/>
                  <w:lang w:eastAsia="ja-JP"/>
                </w:rPr>
                <w:t>field</w:t>
              </w:r>
            </w:ins>
            <w:ins w:id="518" w:author="RAN2#123" w:date="2023-09-21T10:24:00Z">
              <w:r>
                <w:rPr>
                  <w:rFonts w:ascii="Arial" w:eastAsia="Times New Roman" w:hAnsi="Arial"/>
                  <w:sz w:val="18"/>
                  <w:szCs w:val="22"/>
                  <w:lang w:eastAsia="ja-JP"/>
                </w:rPr>
                <w:t xml:space="preserve"> is present in DCI format 0_1</w:t>
              </w:r>
              <w:r w:rsidRPr="00E1040F">
                <w:rPr>
                  <w:rFonts w:ascii="Arial" w:eastAsia="Times New Roman" w:hAnsi="Arial"/>
                  <w:sz w:val="18"/>
                  <w:szCs w:val="22"/>
                  <w:lang w:eastAsia="ja-JP"/>
                </w:rPr>
                <w:t>. Otherwise, the field siz</w:t>
              </w:r>
              <w:r>
                <w:rPr>
                  <w:rFonts w:ascii="Arial" w:eastAsia="Times New Roman" w:hAnsi="Arial"/>
                  <w:sz w:val="18"/>
                  <w:szCs w:val="22"/>
                  <w:lang w:eastAsia="ja-JP"/>
                </w:rPr>
                <w:t>e is set to 0 for DCI format 0_1</w:t>
              </w:r>
              <w:r w:rsidRPr="00E1040F">
                <w:rPr>
                  <w:rFonts w:ascii="Arial" w:eastAsia="Times New Roman" w:hAnsi="Arial"/>
                  <w:sz w:val="18"/>
                  <w:szCs w:val="22"/>
                  <w:lang w:eastAsia="ja-JP"/>
                </w:rPr>
                <w:t xml:space="preserve"> (See TS 38.212 [17]).</w:t>
              </w:r>
            </w:ins>
          </w:p>
        </w:tc>
      </w:tr>
      <w:tr w:rsidR="00985D0D" w:rsidRPr="00E1040F" w14:paraId="115C5BD9" w14:textId="77777777" w:rsidTr="00E1040F">
        <w:trPr>
          <w:ins w:id="519" w:author="RAN2#123" w:date="2023-09-21T10:23:00Z"/>
        </w:trPr>
        <w:tc>
          <w:tcPr>
            <w:tcW w:w="14173" w:type="dxa"/>
            <w:tcBorders>
              <w:top w:val="single" w:sz="4" w:space="0" w:color="auto"/>
              <w:left w:val="single" w:sz="4" w:space="0" w:color="auto"/>
              <w:bottom w:val="single" w:sz="4" w:space="0" w:color="auto"/>
              <w:right w:val="single" w:sz="4" w:space="0" w:color="auto"/>
            </w:tcBorders>
          </w:tcPr>
          <w:p w14:paraId="4F6854E6" w14:textId="4BA669BB" w:rsidR="00985D0D" w:rsidRPr="00E1040F" w:rsidRDefault="00985D0D" w:rsidP="00985D0D">
            <w:pPr>
              <w:keepNext/>
              <w:keepLines/>
              <w:overflowPunct w:val="0"/>
              <w:autoSpaceDE w:val="0"/>
              <w:autoSpaceDN w:val="0"/>
              <w:adjustRightInd w:val="0"/>
              <w:spacing w:after="0"/>
              <w:textAlignment w:val="baseline"/>
              <w:rPr>
                <w:ins w:id="520" w:author="RAN2#123" w:date="2023-09-21T10:23:00Z"/>
                <w:rFonts w:ascii="Arial" w:eastAsia="Times New Roman" w:hAnsi="Arial"/>
                <w:sz w:val="18"/>
                <w:szCs w:val="22"/>
                <w:lang w:eastAsia="sv-SE"/>
              </w:rPr>
            </w:pPr>
            <w:ins w:id="521" w:author="RAN2#123" w:date="2023-09-21T10:23:00Z">
              <w:r w:rsidRPr="00985D0D">
                <w:rPr>
                  <w:rFonts w:ascii="Arial" w:eastAsia="Times New Roman" w:hAnsi="Arial"/>
                  <w:b/>
                  <w:i/>
                  <w:sz w:val="18"/>
                  <w:szCs w:val="22"/>
                  <w:lang w:eastAsia="sv-SE"/>
                </w:rPr>
                <w:t>dynamicTransformPrecoderFieldPresenceDCI-0-</w:t>
              </w:r>
              <w:r>
                <w:rPr>
                  <w:rFonts w:ascii="Arial" w:eastAsia="Times New Roman" w:hAnsi="Arial"/>
                  <w:b/>
                  <w:i/>
                  <w:sz w:val="18"/>
                  <w:szCs w:val="22"/>
                  <w:lang w:eastAsia="sv-SE"/>
                </w:rPr>
                <w:t>2</w:t>
              </w:r>
            </w:ins>
          </w:p>
          <w:p w14:paraId="396FCEC6" w14:textId="6DE275D3" w:rsidR="00985D0D" w:rsidRPr="00E1040F" w:rsidRDefault="00985D0D" w:rsidP="00985D0D">
            <w:pPr>
              <w:keepNext/>
              <w:keepLines/>
              <w:overflowPunct w:val="0"/>
              <w:autoSpaceDE w:val="0"/>
              <w:autoSpaceDN w:val="0"/>
              <w:adjustRightInd w:val="0"/>
              <w:spacing w:after="0"/>
              <w:textAlignment w:val="baseline"/>
              <w:rPr>
                <w:ins w:id="522" w:author="RAN2#123" w:date="2023-09-21T10:23:00Z"/>
                <w:rFonts w:ascii="Arial" w:eastAsia="Times New Roman" w:hAnsi="Arial"/>
                <w:b/>
                <w:i/>
                <w:sz w:val="18"/>
                <w:szCs w:val="22"/>
                <w:lang w:eastAsia="sv-SE"/>
              </w:rPr>
            </w:pPr>
            <w:ins w:id="523" w:author="RAN2#123" w:date="2023-09-21T10:23:00Z">
              <w:r w:rsidRPr="00E1040F">
                <w:rPr>
                  <w:rFonts w:ascii="Arial" w:eastAsia="Times New Roman" w:hAnsi="Arial"/>
                  <w:sz w:val="18"/>
                  <w:szCs w:val="22"/>
                  <w:lang w:eastAsia="ja-JP"/>
                </w:rPr>
                <w:t>Configure the presence of "</w:t>
              </w:r>
              <w:r>
                <w:rPr>
                  <w:rFonts w:ascii="Arial" w:eastAsia="Times New Roman" w:hAnsi="Arial"/>
                  <w:sz w:val="18"/>
                  <w:szCs w:val="22"/>
                  <w:lang w:eastAsia="ja-JP"/>
                </w:rPr>
                <w:t>Dynamic Transform Precoder" field in DCI format 0_2</w:t>
              </w:r>
              <w:r w:rsidRPr="00E1040F">
                <w:rPr>
                  <w:rFonts w:ascii="Arial" w:eastAsia="Times New Roman" w:hAnsi="Arial"/>
                  <w:sz w:val="18"/>
                  <w:szCs w:val="22"/>
                  <w:lang w:eastAsia="ja-JP"/>
                </w:rPr>
                <w:t>.</w:t>
              </w:r>
            </w:ins>
            <w:ins w:id="524" w:author="RAN2#123" w:date="2023-09-21T10:24:00Z">
              <w:r>
                <w:rPr>
                  <w:rFonts w:ascii="Arial" w:eastAsia="Times New Roman" w:hAnsi="Arial"/>
                  <w:sz w:val="18"/>
                  <w:szCs w:val="22"/>
                  <w:lang w:eastAsia="ja-JP"/>
                </w:rPr>
                <w:t xml:space="preserve"> </w:t>
              </w:r>
              <w:r w:rsidRPr="00E1040F">
                <w:rPr>
                  <w:rFonts w:ascii="Arial" w:eastAsia="Times New Roman" w:hAnsi="Arial"/>
                  <w:sz w:val="18"/>
                  <w:szCs w:val="22"/>
                  <w:lang w:eastAsia="ja-JP"/>
                </w:rPr>
                <w:t xml:space="preserve">When the field is configured, then the </w:t>
              </w:r>
            </w:ins>
            <w:ins w:id="525" w:author="RAN2#123" w:date="2023-09-21T10:25:00Z">
              <w:r w:rsidRPr="00E1040F">
                <w:rPr>
                  <w:rFonts w:ascii="Arial" w:eastAsia="Times New Roman" w:hAnsi="Arial"/>
                  <w:sz w:val="18"/>
                  <w:szCs w:val="22"/>
                  <w:lang w:eastAsia="ja-JP"/>
                </w:rPr>
                <w:t>"</w:t>
              </w:r>
            </w:ins>
            <w:ins w:id="526" w:author="RAN2#123" w:date="2023-09-21T10:24:00Z">
              <w:r w:rsidRPr="00E1040F">
                <w:rPr>
                  <w:rFonts w:ascii="Arial" w:eastAsia="Times New Roman" w:hAnsi="Arial"/>
                  <w:sz w:val="18"/>
                  <w:szCs w:val="22"/>
                  <w:lang w:eastAsia="ja-JP"/>
                </w:rPr>
                <w:t>Dynamic</w:t>
              </w:r>
              <w:r>
                <w:rPr>
                  <w:rFonts w:ascii="Arial" w:eastAsia="Times New Roman" w:hAnsi="Arial"/>
                  <w:sz w:val="18"/>
                  <w:szCs w:val="22"/>
                  <w:lang w:eastAsia="ja-JP"/>
                </w:rPr>
                <w:t xml:space="preserve"> Transform Precoder</w:t>
              </w:r>
            </w:ins>
            <w:ins w:id="527" w:author="RAN2#123" w:date="2023-09-21T10:25:00Z">
              <w:r w:rsidRPr="00E1040F">
                <w:rPr>
                  <w:rFonts w:ascii="Arial" w:eastAsia="Times New Roman" w:hAnsi="Arial"/>
                  <w:sz w:val="18"/>
                  <w:szCs w:val="22"/>
                  <w:lang w:eastAsia="ja-JP"/>
                </w:rPr>
                <w:t>"</w:t>
              </w:r>
            </w:ins>
            <w:ins w:id="528" w:author="RAN2#123" w:date="2023-09-21T10:24:00Z">
              <w:r w:rsidRPr="00E1040F">
                <w:rPr>
                  <w:rFonts w:ascii="Arial" w:eastAsia="Times New Roman" w:hAnsi="Arial"/>
                  <w:sz w:val="18"/>
                  <w:szCs w:val="22"/>
                  <w:lang w:eastAsia="ja-JP"/>
                </w:rPr>
                <w:t xml:space="preserve"> field</w:t>
              </w:r>
              <w:r>
                <w:rPr>
                  <w:rFonts w:ascii="Arial" w:eastAsia="Times New Roman" w:hAnsi="Arial"/>
                  <w:sz w:val="18"/>
                  <w:szCs w:val="22"/>
                  <w:lang w:eastAsia="ja-JP"/>
                </w:rPr>
                <w:t xml:space="preserve"> is present in DCI format 0_2</w:t>
              </w:r>
              <w:r w:rsidRPr="00E1040F">
                <w:rPr>
                  <w:rFonts w:ascii="Arial" w:eastAsia="Times New Roman" w:hAnsi="Arial"/>
                  <w:sz w:val="18"/>
                  <w:szCs w:val="22"/>
                  <w:lang w:eastAsia="ja-JP"/>
                </w:rPr>
                <w:t>. Otherwise, the field size is set to 0 for DCI</w:t>
              </w:r>
              <w:r>
                <w:rPr>
                  <w:rFonts w:ascii="Arial" w:eastAsia="Times New Roman" w:hAnsi="Arial"/>
                  <w:sz w:val="18"/>
                  <w:szCs w:val="22"/>
                  <w:lang w:eastAsia="ja-JP"/>
                </w:rPr>
                <w:t xml:space="preserve"> format 0_2 (See TS 38.212 [17]</w:t>
              </w:r>
              <w:r w:rsidRPr="00E1040F">
                <w:rPr>
                  <w:rFonts w:ascii="Arial" w:eastAsia="Times New Roman" w:hAnsi="Arial"/>
                  <w:sz w:val="18"/>
                  <w:szCs w:val="22"/>
                  <w:lang w:eastAsia="ja-JP"/>
                </w:rPr>
                <w:t>).</w:t>
              </w:r>
            </w:ins>
          </w:p>
        </w:tc>
      </w:tr>
      <w:tr w:rsidR="00E1040F" w:rsidRPr="00E1040F" w14:paraId="4A3A3AB6"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5D6EE031"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frequencyHopping</w:t>
            </w:r>
          </w:p>
          <w:p w14:paraId="019B9F48"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The value </w:t>
            </w:r>
            <w:r w:rsidRPr="00E1040F">
              <w:rPr>
                <w:rFonts w:ascii="Arial" w:eastAsia="Times New Roman" w:hAnsi="Arial"/>
                <w:i/>
                <w:sz w:val="18"/>
                <w:szCs w:val="22"/>
                <w:lang w:eastAsia="sv-SE"/>
              </w:rPr>
              <w:t>intraSlot</w:t>
            </w:r>
            <w:r w:rsidRPr="00E1040F">
              <w:rPr>
                <w:rFonts w:ascii="Arial" w:eastAsia="Times New Roman" w:hAnsi="Arial"/>
                <w:sz w:val="18"/>
                <w:szCs w:val="22"/>
                <w:lang w:eastAsia="sv-SE"/>
              </w:rPr>
              <w:t xml:space="preserve"> enables 'Intra-slot frequency hopping' and the value </w:t>
            </w:r>
            <w:r w:rsidRPr="00E1040F">
              <w:rPr>
                <w:rFonts w:ascii="Arial" w:eastAsia="Times New Roman" w:hAnsi="Arial"/>
                <w:i/>
                <w:sz w:val="18"/>
                <w:szCs w:val="22"/>
                <w:lang w:eastAsia="sv-SE"/>
              </w:rPr>
              <w:t>interSlot</w:t>
            </w:r>
            <w:r w:rsidRPr="00E1040F">
              <w:rPr>
                <w:rFonts w:ascii="Arial" w:eastAsia="Times New Roman" w:hAnsi="Arial"/>
                <w:sz w:val="18"/>
                <w:szCs w:val="22"/>
                <w:lang w:eastAsia="sv-SE"/>
              </w:rPr>
              <w:t xml:space="preserve"> enables 'Inter-slot frequency hopping'. If the field is absent, frequency hopping is not configured </w:t>
            </w:r>
            <w:r w:rsidRPr="00E1040F">
              <w:rPr>
                <w:rFonts w:ascii="Arial" w:eastAsia="Times New Roman" w:hAnsi="Arial"/>
                <w:sz w:val="18"/>
                <w:szCs w:val="22"/>
                <w:lang w:eastAsia="ja-JP"/>
              </w:rPr>
              <w:t xml:space="preserve">for 'pusch-RepTypeA' </w:t>
            </w:r>
            <w:r w:rsidRPr="00E1040F">
              <w:rPr>
                <w:rFonts w:ascii="Arial" w:eastAsia="Times New Roman" w:hAnsi="Arial"/>
                <w:sz w:val="18"/>
                <w:szCs w:val="22"/>
                <w:lang w:eastAsia="sv-SE"/>
              </w:rPr>
              <w:t xml:space="preserve">(see TS 38.214 [19], clause 6.3). The field </w:t>
            </w:r>
            <w:r w:rsidRPr="00E1040F">
              <w:rPr>
                <w:rFonts w:ascii="Arial" w:eastAsia="Times New Roman" w:hAnsi="Arial"/>
                <w:i/>
                <w:sz w:val="18"/>
                <w:szCs w:val="22"/>
                <w:lang w:eastAsia="sv-SE"/>
              </w:rPr>
              <w:t>frequencyHopping</w:t>
            </w:r>
            <w:r w:rsidRPr="00E1040F">
              <w:rPr>
                <w:rFonts w:ascii="Arial" w:eastAsia="Times New Roman" w:hAnsi="Arial"/>
                <w:sz w:val="18"/>
                <w:szCs w:val="22"/>
                <w:lang w:eastAsia="sv-SE"/>
              </w:rPr>
              <w:t xml:space="preserve"> applies to DCI format 0_</w:t>
            </w:r>
            <w:r w:rsidRPr="00E1040F">
              <w:rPr>
                <w:rFonts w:ascii="Arial" w:eastAsia="Times New Roman" w:hAnsi="Arial"/>
                <w:sz w:val="18"/>
                <w:szCs w:val="22"/>
                <w:lang w:eastAsia="ja-JP"/>
              </w:rPr>
              <w:t>0 and 0_1</w:t>
            </w:r>
            <w:r w:rsidRPr="00E1040F">
              <w:rPr>
                <w:rFonts w:ascii="Arial" w:eastAsia="Times New Roman" w:hAnsi="Arial"/>
                <w:sz w:val="18"/>
                <w:szCs w:val="22"/>
                <w:lang w:eastAsia="sv-SE"/>
              </w:rPr>
              <w:t xml:space="preserve"> for 'pusch-RepTypeA'.</w:t>
            </w:r>
          </w:p>
        </w:tc>
      </w:tr>
      <w:tr w:rsidR="00E1040F" w:rsidRPr="00E1040F" w14:paraId="26801AF6"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36EB42BE"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040F">
              <w:rPr>
                <w:rFonts w:ascii="Arial" w:eastAsia="Times New Roman" w:hAnsi="Arial"/>
                <w:b/>
                <w:bCs/>
                <w:i/>
                <w:iCs/>
                <w:sz w:val="18"/>
                <w:lang w:eastAsia="x-none"/>
              </w:rPr>
              <w:t>frequencyHoppingDCI-0-1</w:t>
            </w:r>
          </w:p>
          <w:p w14:paraId="7A6C442B"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cs="Arial"/>
                <w:sz w:val="18"/>
                <w:szCs w:val="18"/>
                <w:lang w:eastAsia="sv-SE"/>
              </w:rPr>
              <w:t xml:space="preserve">Indicates the frequency hopping scheme for DCI format 0_1 when </w:t>
            </w:r>
            <w:r w:rsidRPr="00E1040F">
              <w:rPr>
                <w:rFonts w:ascii="Arial" w:eastAsia="Times New Roman" w:hAnsi="Arial" w:cs="Arial"/>
                <w:i/>
                <w:sz w:val="18"/>
                <w:szCs w:val="18"/>
                <w:lang w:eastAsia="sv-SE"/>
              </w:rPr>
              <w:t>pusch-RepTypeIndicatorDCI-0-1</w:t>
            </w:r>
            <w:r w:rsidRPr="00E1040F">
              <w:rPr>
                <w:rFonts w:ascii="Arial" w:eastAsia="Times New Roman" w:hAnsi="Arial" w:cs="Arial"/>
                <w:sz w:val="18"/>
                <w:szCs w:val="18"/>
                <w:lang w:eastAsia="sv-SE"/>
              </w:rPr>
              <w:t xml:space="preserve"> is set to 'pusch-RepTypeB', </w:t>
            </w:r>
            <w:r w:rsidRPr="00E1040F">
              <w:rPr>
                <w:rFonts w:ascii="Arial" w:eastAsia="Times New Roman" w:hAnsi="Arial"/>
                <w:sz w:val="18"/>
                <w:szCs w:val="22"/>
                <w:lang w:eastAsia="sv-SE"/>
              </w:rPr>
              <w:t xml:space="preserve">The value </w:t>
            </w:r>
            <w:r w:rsidRPr="00E1040F">
              <w:rPr>
                <w:rFonts w:ascii="Arial" w:eastAsia="Times New Roman" w:hAnsi="Arial"/>
                <w:i/>
                <w:sz w:val="18"/>
                <w:szCs w:val="22"/>
                <w:lang w:eastAsia="sv-SE"/>
              </w:rPr>
              <w:t>interRepetition</w:t>
            </w:r>
            <w:r w:rsidRPr="00E1040F">
              <w:rPr>
                <w:rFonts w:ascii="Arial" w:eastAsia="Times New Roman" w:hAnsi="Arial"/>
                <w:sz w:val="18"/>
                <w:szCs w:val="22"/>
                <w:lang w:eastAsia="sv-SE"/>
              </w:rPr>
              <w:t xml:space="preserve"> enables 'Inter-repetition frequency hopping', and the value </w:t>
            </w:r>
            <w:r w:rsidRPr="00E1040F">
              <w:rPr>
                <w:rFonts w:ascii="Arial" w:eastAsia="Times New Roman" w:hAnsi="Arial"/>
                <w:i/>
                <w:sz w:val="18"/>
                <w:szCs w:val="22"/>
                <w:lang w:eastAsia="sv-SE"/>
              </w:rPr>
              <w:t>interSlot</w:t>
            </w:r>
            <w:r w:rsidRPr="00E1040F">
              <w:rPr>
                <w:rFonts w:ascii="Arial" w:eastAsia="Times New Roman" w:hAnsi="Arial"/>
                <w:sz w:val="18"/>
                <w:szCs w:val="22"/>
                <w:lang w:eastAsia="sv-SE"/>
              </w:rPr>
              <w:t xml:space="preserve"> enables 'Inter-slot frequency hopping'. </w:t>
            </w:r>
            <w:r w:rsidRPr="00E1040F">
              <w:rPr>
                <w:rFonts w:ascii="Arial" w:eastAsia="Times New Roman" w:hAnsi="Arial" w:cs="Arial"/>
                <w:sz w:val="18"/>
                <w:szCs w:val="18"/>
                <w:lang w:eastAsia="sv-SE"/>
              </w:rPr>
              <w:t xml:space="preserve">If the field is absent, frequency hopping is not configured for DCI format 0_1 </w:t>
            </w:r>
            <w:r w:rsidRPr="00E1040F">
              <w:rPr>
                <w:rFonts w:ascii="Arial" w:eastAsia="宋体" w:hAnsi="Arial" w:cs="Arial"/>
                <w:sz w:val="18"/>
                <w:szCs w:val="18"/>
                <w:lang w:eastAsia="zh-CN"/>
              </w:rPr>
              <w:t xml:space="preserve">for </w:t>
            </w:r>
            <w:r w:rsidRPr="00E1040F">
              <w:rPr>
                <w:rFonts w:ascii="Arial" w:eastAsia="Times New Roman" w:hAnsi="Arial"/>
                <w:sz w:val="18"/>
                <w:szCs w:val="22"/>
                <w:lang w:eastAsia="ja-JP"/>
              </w:rPr>
              <w:t>'pusch-RepType</w:t>
            </w:r>
            <w:r w:rsidRPr="00E1040F">
              <w:rPr>
                <w:rFonts w:ascii="Arial" w:eastAsia="宋体" w:hAnsi="Arial"/>
                <w:sz w:val="18"/>
                <w:szCs w:val="22"/>
                <w:lang w:eastAsia="zh-CN"/>
              </w:rPr>
              <w:t>B</w:t>
            </w:r>
            <w:r w:rsidRPr="00E1040F">
              <w:rPr>
                <w:rFonts w:ascii="Arial" w:eastAsia="Times New Roman" w:hAnsi="Arial"/>
                <w:sz w:val="18"/>
                <w:szCs w:val="22"/>
                <w:lang w:eastAsia="ja-JP"/>
              </w:rPr>
              <w:t>'</w:t>
            </w:r>
            <w:r w:rsidRPr="00E1040F">
              <w:rPr>
                <w:rFonts w:ascii="Arial" w:eastAsia="宋体" w:hAnsi="Arial"/>
                <w:sz w:val="18"/>
                <w:szCs w:val="22"/>
                <w:lang w:eastAsia="zh-CN"/>
              </w:rPr>
              <w:t xml:space="preserve"> </w:t>
            </w:r>
            <w:r w:rsidRPr="00E1040F">
              <w:rPr>
                <w:rFonts w:ascii="Arial" w:eastAsia="Times New Roman" w:hAnsi="Arial" w:cs="Arial"/>
                <w:sz w:val="18"/>
                <w:szCs w:val="18"/>
                <w:lang w:eastAsia="sv-SE"/>
              </w:rPr>
              <w:t>(see TS 38.214 [19], clause 6.1).</w:t>
            </w:r>
          </w:p>
        </w:tc>
      </w:tr>
      <w:tr w:rsidR="00E1040F" w:rsidRPr="00E1040F" w14:paraId="4377371A"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1B97143B"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040F">
              <w:rPr>
                <w:rFonts w:ascii="Arial" w:eastAsia="Times New Roman" w:hAnsi="Arial"/>
                <w:b/>
                <w:bCs/>
                <w:i/>
                <w:iCs/>
                <w:sz w:val="18"/>
                <w:lang w:eastAsia="ja-JP"/>
              </w:rPr>
              <w:t>frequencyHoppingDCI-0-2</w:t>
            </w:r>
          </w:p>
          <w:p w14:paraId="0DEFCC24"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Indicate the frequency hopping scheme for DCI format 0_2. The value </w:t>
            </w:r>
            <w:r w:rsidRPr="00E1040F">
              <w:rPr>
                <w:rFonts w:ascii="Arial" w:eastAsia="Times New Roman" w:hAnsi="Arial"/>
                <w:i/>
                <w:iCs/>
                <w:sz w:val="18"/>
                <w:szCs w:val="22"/>
                <w:lang w:eastAsia="sv-SE"/>
              </w:rPr>
              <w:t>intraSlot</w:t>
            </w:r>
            <w:r w:rsidRPr="00E1040F">
              <w:rPr>
                <w:rFonts w:ascii="Arial" w:eastAsia="Times New Roman" w:hAnsi="Arial"/>
                <w:sz w:val="18"/>
                <w:szCs w:val="22"/>
                <w:lang w:eastAsia="sv-SE"/>
              </w:rPr>
              <w:t xml:space="preserve"> enables 'intra-slot frequency hopping', and the value </w:t>
            </w:r>
            <w:r w:rsidRPr="00E1040F">
              <w:rPr>
                <w:rFonts w:ascii="Arial" w:eastAsia="Times New Roman" w:hAnsi="Arial"/>
                <w:i/>
                <w:iCs/>
                <w:sz w:val="18"/>
                <w:szCs w:val="22"/>
                <w:lang w:eastAsia="sv-SE"/>
              </w:rPr>
              <w:t>interRepetition</w:t>
            </w:r>
            <w:r w:rsidRPr="00E1040F">
              <w:rPr>
                <w:rFonts w:ascii="Arial" w:eastAsia="Times New Roman" w:hAnsi="Arial"/>
                <w:sz w:val="18"/>
                <w:szCs w:val="22"/>
                <w:lang w:eastAsia="sv-SE"/>
              </w:rPr>
              <w:t xml:space="preserve"> enables 'Inter-repetition frequency hopping', and the value </w:t>
            </w:r>
            <w:r w:rsidRPr="00E1040F">
              <w:rPr>
                <w:rFonts w:ascii="Arial" w:eastAsia="Times New Roman" w:hAnsi="Arial"/>
                <w:i/>
                <w:iCs/>
                <w:sz w:val="18"/>
                <w:szCs w:val="22"/>
                <w:lang w:eastAsia="sv-SE"/>
              </w:rPr>
              <w:t>interSlot</w:t>
            </w:r>
            <w:r w:rsidRPr="00E1040F">
              <w:rPr>
                <w:rFonts w:ascii="Arial" w:eastAsia="Times New Roman" w:hAnsi="Arial"/>
                <w:sz w:val="18"/>
                <w:szCs w:val="22"/>
                <w:lang w:eastAsia="sv-SE"/>
              </w:rPr>
              <w:t xml:space="preserve"> enables 'Inter-slot frequency hopping'. When </w:t>
            </w:r>
            <w:r w:rsidRPr="00E1040F">
              <w:rPr>
                <w:rFonts w:ascii="Arial" w:eastAsia="Times New Roman" w:hAnsi="Arial"/>
                <w:i/>
                <w:iCs/>
                <w:sz w:val="18"/>
                <w:szCs w:val="22"/>
                <w:lang w:eastAsia="sv-SE"/>
              </w:rPr>
              <w:t>pusch-RepTypeIndicatorDCI-0-2</w:t>
            </w:r>
            <w:r w:rsidRPr="00E1040F">
              <w:rPr>
                <w:rFonts w:ascii="Arial" w:eastAsia="Times New Roman" w:hAnsi="Arial"/>
                <w:sz w:val="18"/>
                <w:szCs w:val="22"/>
                <w:lang w:eastAsia="sv-SE"/>
              </w:rPr>
              <w:t xml:space="preserve"> is </w:t>
            </w:r>
            <w:r w:rsidRPr="00E1040F">
              <w:rPr>
                <w:rFonts w:ascii="Arial" w:eastAsia="宋体" w:hAnsi="Arial"/>
                <w:sz w:val="18"/>
                <w:szCs w:val="22"/>
                <w:lang w:eastAsia="zh-CN"/>
              </w:rPr>
              <w:t xml:space="preserve">not </w:t>
            </w:r>
            <w:r w:rsidRPr="00E1040F">
              <w:rPr>
                <w:rFonts w:ascii="Arial" w:eastAsia="Times New Roman" w:hAnsi="Arial"/>
                <w:sz w:val="18"/>
                <w:szCs w:val="22"/>
                <w:lang w:eastAsia="sv-SE"/>
              </w:rPr>
              <w:t>set to '</w:t>
            </w:r>
            <w:r w:rsidRPr="00E1040F">
              <w:rPr>
                <w:rFonts w:ascii="Arial" w:eastAsia="Times New Roman" w:hAnsi="Arial"/>
                <w:i/>
                <w:iCs/>
                <w:sz w:val="18"/>
                <w:szCs w:val="22"/>
                <w:lang w:eastAsia="sv-SE"/>
              </w:rPr>
              <w:t>pusch-RepTypeB</w:t>
            </w:r>
            <w:r w:rsidRPr="00E1040F">
              <w:rPr>
                <w:rFonts w:ascii="Arial" w:eastAsia="Times New Roman" w:hAnsi="Arial"/>
                <w:sz w:val="18"/>
                <w:szCs w:val="22"/>
                <w:lang w:eastAsia="sv-SE"/>
              </w:rPr>
              <w:t xml:space="preserve">', the frequency hopping scheme can be chosen between 'intra-slot frequency hopping and 'inter-slot frequency hopping' if enabled. When </w:t>
            </w:r>
            <w:r w:rsidRPr="00E1040F">
              <w:rPr>
                <w:rFonts w:ascii="Arial" w:eastAsia="Times New Roman" w:hAnsi="Arial"/>
                <w:i/>
                <w:iCs/>
                <w:sz w:val="18"/>
                <w:szCs w:val="22"/>
                <w:lang w:eastAsia="sv-SE"/>
              </w:rPr>
              <w:t>pusch-RepTypeIndicatorDCI-0-2</w:t>
            </w:r>
            <w:r w:rsidRPr="00E1040F">
              <w:rPr>
                <w:rFonts w:ascii="Arial" w:eastAsia="Times New Roman" w:hAnsi="Arial"/>
                <w:sz w:val="18"/>
                <w:szCs w:val="22"/>
                <w:lang w:eastAsia="sv-SE"/>
              </w:rPr>
              <w:t xml:space="preserve"> is set to '</w:t>
            </w:r>
            <w:r w:rsidRPr="00E1040F">
              <w:rPr>
                <w:rFonts w:ascii="Arial" w:eastAsia="Times New Roman" w:hAnsi="Arial"/>
                <w:i/>
                <w:iCs/>
                <w:sz w:val="18"/>
                <w:szCs w:val="22"/>
                <w:lang w:eastAsia="sv-SE"/>
              </w:rPr>
              <w:t>pusch-RepTypeB</w:t>
            </w:r>
            <w:r w:rsidRPr="00E1040F">
              <w:rPr>
                <w:rFonts w:ascii="Arial" w:eastAsia="Times New Roman" w:hAnsi="Arial"/>
                <w:sz w:val="18"/>
                <w:szCs w:val="22"/>
                <w:lang w:eastAsia="sv-SE"/>
              </w:rPr>
              <w:t>', the frequency hopping scheme can be chosen between 'inter-repetition frequency hopping' and 'inter-slot frequency hopping' if enabled. If the field is absent, frequency hopping is not configured for DCI format 0_2</w:t>
            </w:r>
            <w:r w:rsidRPr="00E1040F">
              <w:rPr>
                <w:rFonts w:ascii="Arial" w:eastAsia="Times New Roman" w:hAnsi="Arial"/>
                <w:sz w:val="18"/>
                <w:szCs w:val="22"/>
                <w:lang w:eastAsia="ja-JP"/>
              </w:rPr>
              <w:t xml:space="preserve"> </w:t>
            </w:r>
            <w:r w:rsidRPr="00E1040F">
              <w:rPr>
                <w:rFonts w:ascii="Arial" w:eastAsia="Times New Roman" w:hAnsi="Arial"/>
                <w:sz w:val="18"/>
                <w:szCs w:val="22"/>
                <w:lang w:eastAsia="sv-SE"/>
              </w:rPr>
              <w:t>(see TS 38.214 [19], clause 6.3).</w:t>
            </w:r>
          </w:p>
        </w:tc>
      </w:tr>
      <w:tr w:rsidR="00E1040F" w:rsidRPr="00E1040F" w14:paraId="31BCD945"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4F89B8DC"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frequencyHoppingOffsetLists, frequencyHoppingOffsetListsDCI-0-2</w:t>
            </w:r>
          </w:p>
          <w:p w14:paraId="7185B6A5"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Set of frequency hopping offsets used when frequency hopping is enabled for granted transmission (not msg3) and type 2 configured grant activation (see TS 38.214 [19], clause 6.3).</w:t>
            </w:r>
            <w:r w:rsidRPr="00E1040F">
              <w:rPr>
                <w:rFonts w:ascii="Arial" w:eastAsia="Times New Roman" w:hAnsi="Arial" w:cs="Arial"/>
                <w:sz w:val="18"/>
                <w:szCs w:val="18"/>
                <w:lang w:eastAsia="sv-SE"/>
              </w:rPr>
              <w:t xml:space="preserve"> </w:t>
            </w:r>
            <w:r w:rsidRPr="00E1040F">
              <w:rPr>
                <w:rFonts w:ascii="Arial" w:eastAsia="Times New Roman" w:hAnsi="Arial"/>
                <w:sz w:val="18"/>
                <w:szCs w:val="22"/>
                <w:lang w:eastAsia="sv-SE"/>
              </w:rPr>
              <w:t xml:space="preserve">The field </w:t>
            </w:r>
            <w:r w:rsidRPr="00E1040F">
              <w:rPr>
                <w:rFonts w:ascii="Arial" w:eastAsia="Times New Roman" w:hAnsi="Arial"/>
                <w:i/>
                <w:sz w:val="18"/>
                <w:szCs w:val="22"/>
                <w:lang w:eastAsia="sv-SE"/>
              </w:rPr>
              <w:t xml:space="preserve">frequencyHoppingOffsetLists </w:t>
            </w:r>
            <w:r w:rsidRPr="00E1040F">
              <w:rPr>
                <w:rFonts w:ascii="Arial" w:eastAsia="Times New Roman" w:hAnsi="Arial"/>
                <w:sz w:val="18"/>
                <w:szCs w:val="22"/>
                <w:lang w:eastAsia="sv-SE"/>
              </w:rPr>
              <w:t xml:space="preserve">applies to DCI format 0_0 </w:t>
            </w:r>
            <w:r w:rsidRPr="00E1040F">
              <w:rPr>
                <w:rFonts w:ascii="Arial" w:eastAsia="Times New Roman" w:hAnsi="Arial"/>
                <w:sz w:val="18"/>
                <w:szCs w:val="22"/>
                <w:lang w:eastAsia="ja-JP"/>
              </w:rPr>
              <w:t>and</w:t>
            </w:r>
            <w:r w:rsidRPr="00E1040F">
              <w:rPr>
                <w:rFonts w:ascii="Arial" w:eastAsia="Times New Roman" w:hAnsi="Arial"/>
                <w:sz w:val="18"/>
                <w:szCs w:val="22"/>
                <w:lang w:eastAsia="sv-SE"/>
              </w:rPr>
              <w:t xml:space="preserve"> DCI format 0_1 and the field </w:t>
            </w:r>
            <w:r w:rsidRPr="00E1040F">
              <w:rPr>
                <w:rFonts w:ascii="Arial" w:eastAsia="Times New Roman" w:hAnsi="Arial"/>
                <w:i/>
                <w:sz w:val="18"/>
                <w:szCs w:val="22"/>
                <w:lang w:eastAsia="sv-SE"/>
              </w:rPr>
              <w:t>frequencyHoppingOffsetListsDCI-0-2</w:t>
            </w:r>
            <w:r w:rsidRPr="00E1040F">
              <w:rPr>
                <w:rFonts w:ascii="Arial" w:eastAsia="Times New Roman" w:hAnsi="Arial"/>
                <w:sz w:val="18"/>
                <w:szCs w:val="22"/>
                <w:lang w:eastAsia="sv-SE"/>
              </w:rPr>
              <w:t xml:space="preserve"> applies to DCI format 0_2 (see TS 38.214 [19], clause 6.3).</w:t>
            </w:r>
          </w:p>
        </w:tc>
      </w:tr>
      <w:tr w:rsidR="00E1040F" w:rsidRPr="00E1040F" w14:paraId="483EE325"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34E7F353"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040F">
              <w:rPr>
                <w:rFonts w:ascii="Arial" w:eastAsia="Times New Roman" w:hAnsi="Arial"/>
                <w:b/>
                <w:bCs/>
                <w:i/>
                <w:iCs/>
                <w:sz w:val="18"/>
                <w:lang w:eastAsia="ja-JP"/>
              </w:rPr>
              <w:t>harq-ProcessNumberSizeDCI-0-2</w:t>
            </w:r>
          </w:p>
          <w:p w14:paraId="416E8707"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Configure the number of bits for the field "HARQ process number" in DCI format 0_2 (see TS 38.212 [17], clause 7.3.1).</w:t>
            </w:r>
          </w:p>
        </w:tc>
      </w:tr>
      <w:tr w:rsidR="00E1040F" w:rsidRPr="00E1040F" w14:paraId="051EFBFE"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2F9CE6D9"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invalidSymbolPattern</w:t>
            </w:r>
          </w:p>
          <w:p w14:paraId="3150D598"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cs="Arial"/>
                <w:sz w:val="18"/>
                <w:szCs w:val="18"/>
                <w:lang w:eastAsia="sv-SE"/>
              </w:rPr>
              <w:t xml:space="preserve">Indicates one pattern for invalid symbols for PUSCH transmission repetition type B applicable to both DCI format 0_1 and 0_2. If </w:t>
            </w:r>
            <w:r w:rsidRPr="00E1040F">
              <w:rPr>
                <w:rFonts w:ascii="Arial" w:eastAsia="Times New Roman" w:hAnsi="Arial" w:cs="Arial"/>
                <w:i/>
                <w:sz w:val="18"/>
                <w:szCs w:val="18"/>
                <w:lang w:eastAsia="sv-SE"/>
              </w:rPr>
              <w:t>InvalidSymbolPattern</w:t>
            </w:r>
            <w:r w:rsidRPr="00E1040F">
              <w:rPr>
                <w:rFonts w:ascii="Arial" w:eastAsia="Times New Roman" w:hAnsi="Arial" w:cs="Arial"/>
                <w:sz w:val="18"/>
                <w:szCs w:val="18"/>
                <w:lang w:eastAsia="sv-SE"/>
              </w:rPr>
              <w:t xml:space="preserve"> is not configured, semi-static flexible symbols are used for PUSCH. Segmentation occurs only around semi-static DL symbols</w:t>
            </w:r>
            <w:r w:rsidRPr="00E1040F">
              <w:rPr>
                <w:rFonts w:ascii="Arial" w:eastAsia="Times New Roman" w:hAnsi="Arial" w:cs="Arial"/>
                <w:sz w:val="18"/>
                <w:szCs w:val="18"/>
                <w:lang w:eastAsia="ja-JP"/>
              </w:rPr>
              <w:t xml:space="preserve"> (see TS 38.214 [19] clause 6.1).</w:t>
            </w:r>
          </w:p>
        </w:tc>
      </w:tr>
      <w:tr w:rsidR="00E1040F" w:rsidRPr="00E1040F" w14:paraId="049B9D79"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10B5F59A"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E1040F">
              <w:rPr>
                <w:rFonts w:ascii="Arial" w:eastAsia="Times New Roman" w:hAnsi="Arial" w:cs="Arial"/>
                <w:b/>
                <w:i/>
                <w:sz w:val="18"/>
                <w:szCs w:val="18"/>
                <w:lang w:eastAsia="sv-SE"/>
              </w:rPr>
              <w:t>invalidSymbolPatternIndicatorDCI-0-1</w:t>
            </w:r>
            <w:r w:rsidRPr="00E1040F">
              <w:rPr>
                <w:rFonts w:ascii="Arial" w:eastAsia="Times New Roman" w:hAnsi="Arial" w:cs="Arial"/>
                <w:b/>
                <w:i/>
                <w:sz w:val="18"/>
                <w:szCs w:val="18"/>
                <w:lang w:eastAsia="zh-CN"/>
              </w:rPr>
              <w:t xml:space="preserve">, </w:t>
            </w:r>
            <w:r w:rsidRPr="00E1040F">
              <w:rPr>
                <w:rFonts w:ascii="Arial" w:eastAsia="Times New Roman" w:hAnsi="Arial" w:cs="Arial"/>
                <w:b/>
                <w:i/>
                <w:sz w:val="18"/>
                <w:szCs w:val="18"/>
                <w:lang w:eastAsia="sv-SE"/>
              </w:rPr>
              <w:t>invalidSymbolPatternIndicatorDCI-0-2</w:t>
            </w:r>
          </w:p>
          <w:p w14:paraId="2F9BBC82"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cs="Arial"/>
                <w:sz w:val="18"/>
                <w:szCs w:val="18"/>
                <w:lang w:eastAsia="sv-SE"/>
              </w:rPr>
              <w:t xml:space="preserve">Indicates the presence of an additional bit in the DCI format 0_1/0_2. If </w:t>
            </w:r>
            <w:r w:rsidRPr="00E1040F">
              <w:rPr>
                <w:rFonts w:ascii="Arial" w:eastAsia="Times New Roman" w:hAnsi="Arial" w:cs="Arial"/>
                <w:i/>
                <w:sz w:val="18"/>
                <w:szCs w:val="18"/>
                <w:lang w:eastAsia="sv-SE"/>
              </w:rPr>
              <w:t>invalidSymbolPattern</w:t>
            </w:r>
            <w:r w:rsidRPr="00E1040F">
              <w:rPr>
                <w:rFonts w:ascii="Arial" w:eastAsia="Times New Roman" w:hAnsi="Arial" w:cs="Arial"/>
                <w:sz w:val="18"/>
                <w:szCs w:val="18"/>
                <w:lang w:eastAsia="sv-SE"/>
              </w:rPr>
              <w:t xml:space="preserve"> is </w:t>
            </w:r>
            <w:r w:rsidRPr="00E1040F">
              <w:rPr>
                <w:rFonts w:ascii="Arial" w:eastAsia="Times New Roman" w:hAnsi="Arial" w:cs="Arial"/>
                <w:sz w:val="18"/>
                <w:szCs w:val="18"/>
                <w:lang w:eastAsia="ja-JP"/>
              </w:rPr>
              <w:t>absent</w:t>
            </w:r>
            <w:r w:rsidRPr="00E1040F">
              <w:rPr>
                <w:rFonts w:ascii="Arial" w:eastAsia="Times New Roman" w:hAnsi="Arial" w:cs="Arial"/>
                <w:sz w:val="18"/>
                <w:szCs w:val="18"/>
                <w:lang w:eastAsia="sv-SE"/>
              </w:rPr>
              <w:t xml:space="preserve">, then </w:t>
            </w:r>
            <w:r w:rsidRPr="00E1040F">
              <w:rPr>
                <w:rFonts w:ascii="Arial" w:eastAsia="Times New Roman" w:hAnsi="Arial" w:cs="Arial"/>
                <w:sz w:val="18"/>
                <w:szCs w:val="18"/>
                <w:lang w:eastAsia="ja-JP"/>
              </w:rPr>
              <w:t xml:space="preserve">both </w:t>
            </w:r>
            <w:r w:rsidRPr="00E1040F">
              <w:rPr>
                <w:rFonts w:ascii="Arial" w:eastAsia="Times New Roman" w:hAnsi="Arial" w:cs="Arial"/>
                <w:i/>
                <w:sz w:val="18"/>
                <w:szCs w:val="18"/>
                <w:lang w:eastAsia="ja-JP"/>
              </w:rPr>
              <w:t>invalidSymbolPatternIndicatorDCI-0-1</w:t>
            </w:r>
            <w:r w:rsidRPr="00E1040F">
              <w:rPr>
                <w:rFonts w:ascii="Arial" w:eastAsia="Times New Roman" w:hAnsi="Arial" w:cs="Arial"/>
                <w:sz w:val="18"/>
                <w:szCs w:val="18"/>
                <w:lang w:eastAsia="ja-JP"/>
              </w:rPr>
              <w:t xml:space="preserve"> and </w:t>
            </w:r>
            <w:r w:rsidRPr="00E1040F">
              <w:rPr>
                <w:rFonts w:ascii="Arial" w:eastAsia="Times New Roman" w:hAnsi="Arial" w:cs="Arial"/>
                <w:i/>
                <w:sz w:val="18"/>
                <w:szCs w:val="18"/>
                <w:lang w:eastAsia="ja-JP"/>
              </w:rPr>
              <w:t>invalidSymbolPatternIndicatorDCI-0</w:t>
            </w:r>
            <w:r w:rsidRPr="00E1040F">
              <w:rPr>
                <w:rFonts w:ascii="Arial" w:eastAsia="Yu Mincho" w:hAnsi="Arial" w:cs="Arial"/>
                <w:i/>
                <w:sz w:val="18"/>
                <w:szCs w:val="18"/>
                <w:lang w:eastAsia="ja-JP"/>
              </w:rPr>
              <w:t>-</w:t>
            </w:r>
            <w:r w:rsidRPr="00E1040F">
              <w:rPr>
                <w:rFonts w:ascii="Arial" w:eastAsia="Times New Roman" w:hAnsi="Arial"/>
                <w:i/>
                <w:sz w:val="18"/>
                <w:lang w:eastAsia="ja-JP"/>
              </w:rPr>
              <w:t>2</w:t>
            </w:r>
            <w:r w:rsidRPr="00E1040F">
              <w:rPr>
                <w:rFonts w:ascii="Arial" w:eastAsia="Times New Roman" w:hAnsi="Arial" w:cs="Arial"/>
                <w:sz w:val="18"/>
                <w:szCs w:val="18"/>
                <w:lang w:eastAsia="ja-JP"/>
              </w:rPr>
              <w:t xml:space="preserve"> are absent</w:t>
            </w:r>
            <w:r w:rsidRPr="00E1040F">
              <w:rPr>
                <w:rFonts w:ascii="Arial" w:eastAsia="Times New Roman" w:hAnsi="Arial" w:cs="Arial"/>
                <w:sz w:val="18"/>
                <w:szCs w:val="18"/>
                <w:lang w:eastAsia="sv-SE"/>
              </w:rPr>
              <w:t xml:space="preserve">. The field </w:t>
            </w:r>
            <w:r w:rsidRPr="00E1040F">
              <w:rPr>
                <w:rFonts w:ascii="Arial" w:eastAsia="Times New Roman" w:hAnsi="Arial" w:cs="Arial"/>
                <w:i/>
                <w:sz w:val="18"/>
                <w:szCs w:val="18"/>
                <w:lang w:eastAsia="sv-SE"/>
              </w:rPr>
              <w:t>invalidSymbolPatternIndicatorDCI-0-1</w:t>
            </w:r>
            <w:r w:rsidRPr="00E1040F">
              <w:rPr>
                <w:rFonts w:ascii="Arial" w:eastAsia="Times New Roman" w:hAnsi="Arial" w:cs="Arial"/>
                <w:sz w:val="18"/>
                <w:szCs w:val="18"/>
                <w:lang w:eastAsia="sv-SE"/>
              </w:rPr>
              <w:t xml:space="preserve"> applies to the DCI format 0_1 and the field </w:t>
            </w:r>
            <w:r w:rsidRPr="00E1040F">
              <w:rPr>
                <w:rFonts w:ascii="Arial" w:eastAsia="Times New Roman" w:hAnsi="Arial" w:cs="Arial"/>
                <w:i/>
                <w:sz w:val="18"/>
                <w:szCs w:val="18"/>
                <w:lang w:eastAsia="sv-SE"/>
              </w:rPr>
              <w:t>invalidSymbolPatternIndicatorDCI-0-2</w:t>
            </w:r>
            <w:r w:rsidRPr="00E1040F">
              <w:rPr>
                <w:rFonts w:ascii="Arial" w:eastAsia="Times New Roman" w:hAnsi="Arial" w:cs="Arial"/>
                <w:sz w:val="18"/>
                <w:szCs w:val="18"/>
                <w:lang w:eastAsia="sv-SE"/>
              </w:rPr>
              <w:t xml:space="preserve"> applies to DCI format 0_2 (see TS 38.214 [19] clause 6.1). If the field is absent, the UE behaviour is specified in TS 38.214 [19], clause 6.1.2.1.</w:t>
            </w:r>
          </w:p>
        </w:tc>
      </w:tr>
      <w:tr w:rsidR="00E1040F" w:rsidRPr="00E1040F" w14:paraId="71C09F32" w14:textId="77777777" w:rsidTr="00E1040F">
        <w:tc>
          <w:tcPr>
            <w:tcW w:w="14173" w:type="dxa"/>
            <w:tcBorders>
              <w:top w:val="single" w:sz="4" w:space="0" w:color="auto"/>
              <w:left w:val="single" w:sz="4" w:space="0" w:color="auto"/>
              <w:bottom w:val="single" w:sz="4" w:space="0" w:color="auto"/>
              <w:right w:val="single" w:sz="4" w:space="0" w:color="auto"/>
            </w:tcBorders>
          </w:tcPr>
          <w:p w14:paraId="60F4E10E"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040F">
              <w:rPr>
                <w:rFonts w:ascii="Arial" w:eastAsia="Times New Roman" w:hAnsi="Arial"/>
                <w:b/>
                <w:bCs/>
                <w:i/>
                <w:iCs/>
                <w:sz w:val="18"/>
                <w:lang w:eastAsia="x-none"/>
              </w:rPr>
              <w:t>mappingPattern</w:t>
            </w:r>
          </w:p>
          <w:p w14:paraId="2D6AB579"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E1040F">
              <w:rPr>
                <w:rFonts w:ascii="Arial" w:eastAsia="Times New Roman" w:hAnsi="Arial"/>
                <w:sz w:val="18"/>
                <w:lang w:eastAsia="x-none"/>
              </w:rPr>
              <w:t xml:space="preserve">Indicates whether the UE should follow Cyclical mapping pattern or Sequential mapping pattern for when two SRS resource sets are configured in </w:t>
            </w:r>
            <w:r w:rsidRPr="00E1040F">
              <w:rPr>
                <w:rFonts w:ascii="Arial" w:eastAsia="Times New Roman" w:hAnsi="Arial" w:cs="Arial"/>
                <w:i/>
                <w:iCs/>
                <w:sz w:val="18"/>
                <w:lang w:eastAsia="ja-JP"/>
              </w:rPr>
              <w:t xml:space="preserve">srs-ResourceSetToAddModList </w:t>
            </w:r>
            <w:r w:rsidRPr="00E1040F">
              <w:rPr>
                <w:rFonts w:ascii="Arial" w:eastAsia="Times New Roman" w:hAnsi="Arial" w:cs="Arial"/>
                <w:sz w:val="18"/>
                <w:lang w:eastAsia="ja-JP"/>
              </w:rPr>
              <w:t xml:space="preserve">or </w:t>
            </w:r>
            <w:r w:rsidRPr="00E1040F">
              <w:rPr>
                <w:rFonts w:ascii="Arial" w:eastAsia="Times New Roman" w:hAnsi="Arial" w:cs="Arial"/>
                <w:i/>
                <w:iCs/>
                <w:sz w:val="18"/>
                <w:lang w:eastAsia="ja-JP"/>
              </w:rPr>
              <w:t>srs-ResourceSetToAddModListDCI-0-2</w:t>
            </w:r>
            <w:r w:rsidRPr="00E1040F">
              <w:rPr>
                <w:rFonts w:ascii="Arial" w:eastAsia="Times New Roman" w:hAnsi="Arial" w:cs="Arial"/>
                <w:sz w:val="18"/>
                <w:lang w:eastAsia="ja-JP"/>
              </w:rPr>
              <w:t xml:space="preserve"> with usage 'codebook'</w:t>
            </w:r>
            <w:r w:rsidRPr="00E1040F">
              <w:rPr>
                <w:rFonts w:ascii="Arial" w:eastAsia="Times New Roman" w:hAnsi="Arial"/>
                <w:sz w:val="18"/>
                <w:lang w:eastAsia="x-none"/>
              </w:rPr>
              <w:t xml:space="preserve"> or </w:t>
            </w:r>
            <w:r w:rsidRPr="00E1040F">
              <w:rPr>
                <w:rFonts w:ascii="Arial" w:eastAsia="Times New Roman" w:hAnsi="Arial" w:cs="Arial"/>
                <w:sz w:val="18"/>
                <w:lang w:eastAsia="ja-JP"/>
              </w:rPr>
              <w:t>'noncodebook'</w:t>
            </w:r>
            <w:r w:rsidRPr="00E1040F">
              <w:rPr>
                <w:rFonts w:ascii="Arial" w:eastAsia="Times New Roman" w:hAnsi="Arial"/>
                <w:sz w:val="18"/>
                <w:lang w:eastAsia="x-none"/>
              </w:rPr>
              <w:t xml:space="preserve"> for PUSCH transmission and the PUSCH transmission occasions are associated with both SRS resource sets.</w:t>
            </w:r>
          </w:p>
        </w:tc>
      </w:tr>
      <w:tr w:rsidR="00E1040F" w:rsidRPr="00E1040F" w14:paraId="37D76B5D"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05A842DE"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maxRank, maxRankDCI-0-2</w:t>
            </w:r>
          </w:p>
          <w:p w14:paraId="231A0250"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Subset of PMIs addressed by TRIs from 1 to ULmaxRank (see TS 38.214 [19], clause 6.1.1.1). The field </w:t>
            </w:r>
            <w:r w:rsidRPr="00E1040F">
              <w:rPr>
                <w:rFonts w:ascii="Arial" w:eastAsia="Times New Roman" w:hAnsi="Arial"/>
                <w:i/>
                <w:sz w:val="18"/>
                <w:szCs w:val="22"/>
                <w:lang w:eastAsia="sv-SE"/>
              </w:rPr>
              <w:t xml:space="preserve">maxRank </w:t>
            </w:r>
            <w:r w:rsidRPr="00E1040F">
              <w:rPr>
                <w:rFonts w:ascii="Arial" w:eastAsia="Times New Roman" w:hAnsi="Arial"/>
                <w:sz w:val="18"/>
                <w:szCs w:val="22"/>
                <w:lang w:eastAsia="sv-SE"/>
              </w:rPr>
              <w:t xml:space="preserve">applies to DCI format 0_1 and the field </w:t>
            </w:r>
            <w:r w:rsidRPr="00E1040F">
              <w:rPr>
                <w:rFonts w:ascii="Arial" w:eastAsia="Times New Roman" w:hAnsi="Arial"/>
                <w:i/>
                <w:sz w:val="18"/>
                <w:szCs w:val="22"/>
                <w:lang w:eastAsia="sv-SE"/>
              </w:rPr>
              <w:t>maxRankDCI-0-2</w:t>
            </w:r>
            <w:r w:rsidRPr="00E1040F">
              <w:rPr>
                <w:rFonts w:ascii="Arial" w:eastAsia="Times New Roman" w:hAnsi="Arial"/>
                <w:sz w:val="18"/>
                <w:szCs w:val="22"/>
                <w:lang w:eastAsia="sv-SE"/>
              </w:rPr>
              <w:t xml:space="preserve"> applies to DCI format 0_2 (see TS 38.214 [19], clause 6.1.1.1).</w:t>
            </w:r>
          </w:p>
        </w:tc>
      </w:tr>
      <w:tr w:rsidR="00E1040F" w:rsidRPr="00E1040F" w14:paraId="24A39287"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5E3EA061"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mcs-Table, mcs-TableFormat0-2</w:t>
            </w:r>
          </w:p>
          <w:p w14:paraId="239BA206"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Indicates which MCS table the UE shall use for PUSCH without transform precoder (see TS 38.214 [19], clause 6.1.4.1). If the field is absent the UE applies the value 64QAM. The field </w:t>
            </w:r>
            <w:r w:rsidRPr="00E1040F">
              <w:rPr>
                <w:rFonts w:ascii="Arial" w:eastAsia="Times New Roman" w:hAnsi="Arial"/>
                <w:i/>
                <w:sz w:val="18"/>
                <w:szCs w:val="22"/>
                <w:lang w:eastAsia="sv-SE"/>
              </w:rPr>
              <w:t xml:space="preserve">mcs-Table </w:t>
            </w:r>
            <w:r w:rsidRPr="00E1040F">
              <w:rPr>
                <w:rFonts w:ascii="Arial" w:eastAsia="Times New Roman" w:hAnsi="Arial"/>
                <w:sz w:val="18"/>
                <w:szCs w:val="22"/>
                <w:lang w:eastAsia="sv-SE"/>
              </w:rPr>
              <w:t xml:space="preserve">applies to DCI format 0_0 and DCI format 0_1 and the field </w:t>
            </w:r>
            <w:r w:rsidRPr="00E1040F">
              <w:rPr>
                <w:rFonts w:ascii="Arial" w:eastAsia="Times New Roman" w:hAnsi="Arial"/>
                <w:i/>
                <w:sz w:val="18"/>
                <w:szCs w:val="22"/>
                <w:lang w:eastAsia="sv-SE"/>
              </w:rPr>
              <w:t>mcs-TableDCI-0-2</w:t>
            </w:r>
            <w:r w:rsidRPr="00E1040F">
              <w:rPr>
                <w:rFonts w:ascii="Arial" w:eastAsia="Times New Roman" w:hAnsi="Arial"/>
                <w:sz w:val="18"/>
                <w:szCs w:val="22"/>
                <w:lang w:eastAsia="sv-SE"/>
              </w:rPr>
              <w:t xml:space="preserve"> applies to DCI format 0_2 (see TS 38.214 [19], clause 6.1.4.1).</w:t>
            </w:r>
          </w:p>
        </w:tc>
      </w:tr>
      <w:tr w:rsidR="00E1040F" w:rsidRPr="00E1040F" w14:paraId="4202D16C"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3239106C"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mcs-TableTransformPrecoder, mcs-</w:t>
            </w:r>
            <w:r w:rsidRPr="00E1040F">
              <w:rPr>
                <w:rFonts w:ascii="Arial" w:eastAsia="Times New Roman" w:hAnsi="Arial"/>
                <w:b/>
                <w:i/>
                <w:sz w:val="18"/>
                <w:szCs w:val="22"/>
                <w:lang w:eastAsia="ja-JP"/>
              </w:rPr>
              <w:t>TableTransformPrecoderDCI-0</w:t>
            </w:r>
            <w:r w:rsidRPr="00E1040F">
              <w:rPr>
                <w:rFonts w:ascii="Arial" w:eastAsia="Times New Roman" w:hAnsi="Arial"/>
                <w:b/>
                <w:i/>
                <w:sz w:val="18"/>
                <w:szCs w:val="22"/>
                <w:lang w:eastAsia="sv-SE"/>
              </w:rPr>
              <w:t>-2</w:t>
            </w:r>
          </w:p>
          <w:p w14:paraId="5237CEBC"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64QAM. The field </w:t>
            </w:r>
            <w:r w:rsidRPr="00E1040F">
              <w:rPr>
                <w:rFonts w:ascii="Arial" w:eastAsia="Times New Roman" w:hAnsi="Arial"/>
                <w:i/>
                <w:sz w:val="18"/>
                <w:szCs w:val="22"/>
                <w:lang w:eastAsia="sv-SE"/>
              </w:rPr>
              <w:t xml:space="preserve">mcs-TableTransformPrecoder </w:t>
            </w:r>
            <w:r w:rsidRPr="00E1040F">
              <w:rPr>
                <w:rFonts w:ascii="Arial" w:eastAsia="Times New Roman" w:hAnsi="Arial"/>
                <w:sz w:val="18"/>
                <w:szCs w:val="22"/>
                <w:lang w:eastAsia="sv-SE"/>
              </w:rPr>
              <w:t xml:space="preserve">applies to DCI format 0_0 </w:t>
            </w:r>
            <w:r w:rsidRPr="00E1040F">
              <w:rPr>
                <w:rFonts w:ascii="Arial" w:eastAsia="Times New Roman" w:hAnsi="Arial"/>
                <w:sz w:val="18"/>
                <w:szCs w:val="22"/>
                <w:lang w:eastAsia="ja-JP"/>
              </w:rPr>
              <w:t>and</w:t>
            </w:r>
            <w:r w:rsidRPr="00E1040F">
              <w:rPr>
                <w:rFonts w:ascii="Arial" w:eastAsia="Times New Roman" w:hAnsi="Arial"/>
                <w:sz w:val="18"/>
                <w:szCs w:val="22"/>
                <w:lang w:eastAsia="sv-SE"/>
              </w:rPr>
              <w:t xml:space="preserve"> DCI format 0_1 and the field </w:t>
            </w:r>
            <w:r w:rsidRPr="00E1040F">
              <w:rPr>
                <w:rFonts w:ascii="Arial" w:eastAsia="Times New Roman" w:hAnsi="Arial"/>
                <w:i/>
                <w:sz w:val="18"/>
                <w:szCs w:val="22"/>
                <w:lang w:eastAsia="sv-SE"/>
              </w:rPr>
              <w:t>mcs-TableTransformPrecoderDCI-0-2</w:t>
            </w:r>
            <w:r w:rsidRPr="00E1040F">
              <w:rPr>
                <w:rFonts w:ascii="Arial" w:eastAsia="Times New Roman" w:hAnsi="Arial"/>
                <w:sz w:val="18"/>
                <w:szCs w:val="22"/>
                <w:lang w:eastAsia="sv-SE"/>
              </w:rPr>
              <w:t xml:space="preserve"> applies to DCI format 0_2 (see TS 38.214 [19], clause 6.1.4.1).</w:t>
            </w:r>
          </w:p>
        </w:tc>
      </w:tr>
      <w:tr w:rsidR="00E1040F" w:rsidRPr="00E1040F" w14:paraId="196F134B"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0128EEE2"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b/>
                <w:i/>
                <w:sz w:val="18"/>
                <w:szCs w:val="22"/>
                <w:lang w:eastAsia="sv-SE"/>
              </w:rPr>
              <w:t>minimumSchedulingOffsetK2</w:t>
            </w:r>
          </w:p>
          <w:p w14:paraId="1A6114FE"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sz w:val="18"/>
                <w:szCs w:val="22"/>
                <w:lang w:eastAsia="sv-SE"/>
              </w:rPr>
              <w:t>List of minimum K2 values.</w:t>
            </w:r>
            <w:r w:rsidRPr="00E1040F">
              <w:rPr>
                <w:rFonts w:ascii="Arial" w:eastAsia="Times New Roman" w:hAnsi="Arial"/>
                <w:sz w:val="18"/>
                <w:lang w:eastAsia="sv-SE"/>
              </w:rPr>
              <w:t xml:space="preserve"> </w:t>
            </w:r>
            <w:r w:rsidRPr="00E1040F">
              <w:rPr>
                <w:rFonts w:ascii="Arial" w:eastAsia="Times New Roman" w:hAnsi="Arial"/>
                <w:sz w:val="18"/>
                <w:szCs w:val="22"/>
                <w:lang w:eastAsia="sv-SE"/>
              </w:rPr>
              <w:t xml:space="preserve">Minimum K2 parameter denotes minimum applicable value(s) for the </w:t>
            </w:r>
            <w:r w:rsidRPr="00E1040F">
              <w:rPr>
                <w:rFonts w:ascii="Arial" w:eastAsia="Times New Roman" w:hAnsi="Arial"/>
                <w:i/>
                <w:sz w:val="18"/>
                <w:szCs w:val="22"/>
                <w:lang w:eastAsia="sv-SE"/>
              </w:rPr>
              <w:t>Time domain resource assignment</w:t>
            </w:r>
            <w:r w:rsidRPr="00E1040F">
              <w:rPr>
                <w:rFonts w:ascii="Arial" w:eastAsia="Times New Roman" w:hAnsi="Arial"/>
                <w:sz w:val="18"/>
                <w:szCs w:val="22"/>
                <w:lang w:eastAsia="sv-SE"/>
              </w:rPr>
              <w:t xml:space="preserve"> table for PUSCH (see TS 38.214 [19], clause 6.1.2.1).</w:t>
            </w:r>
          </w:p>
        </w:tc>
      </w:tr>
      <w:tr w:rsidR="00E1040F" w:rsidRPr="00E1040F" w14:paraId="11C71FD5" w14:textId="77777777" w:rsidTr="00E1040F">
        <w:tc>
          <w:tcPr>
            <w:tcW w:w="14173" w:type="dxa"/>
            <w:tcBorders>
              <w:top w:val="single" w:sz="4" w:space="0" w:color="auto"/>
              <w:left w:val="single" w:sz="4" w:space="0" w:color="auto"/>
              <w:bottom w:val="single" w:sz="4" w:space="0" w:color="auto"/>
              <w:right w:val="single" w:sz="4" w:space="0" w:color="auto"/>
            </w:tcBorders>
          </w:tcPr>
          <w:p w14:paraId="5543DA02"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b/>
                <w:i/>
                <w:sz w:val="18"/>
                <w:szCs w:val="22"/>
                <w:lang w:eastAsia="sv-SE"/>
              </w:rPr>
              <w:t>mpe-ResourcePoolToAddModList</w:t>
            </w:r>
          </w:p>
          <w:p w14:paraId="270F51F0"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bCs/>
                <w:sz w:val="18"/>
                <w:lang w:eastAsia="ja-JP"/>
              </w:rPr>
              <w:t xml:space="preserve">List of </w:t>
            </w:r>
            <w:r w:rsidRPr="00E1040F">
              <w:rPr>
                <w:rFonts w:ascii="Arial" w:eastAsia="Times New Roman" w:hAnsi="Arial"/>
                <w:sz w:val="18"/>
                <w:lang w:eastAsia="ja-JP"/>
              </w:rPr>
              <w:t xml:space="preserve">SSB/CSI-RS resources for P-MPR reporting. Each resource is configured with serving cell index where the resource is configured for the UE. The </w:t>
            </w:r>
            <w:r w:rsidRPr="00E1040F">
              <w:rPr>
                <w:rFonts w:ascii="Arial" w:eastAsia="Times New Roman" w:hAnsi="Arial"/>
                <w:i/>
                <w:iCs/>
                <w:sz w:val="18"/>
                <w:lang w:eastAsia="ja-JP"/>
              </w:rPr>
              <w:t>additionalPCI</w:t>
            </w:r>
            <w:r w:rsidRPr="00E1040F">
              <w:rPr>
                <w:rFonts w:ascii="Arial" w:eastAsia="Times New Roman" w:hAnsi="Arial"/>
                <w:sz w:val="18"/>
                <w:lang w:eastAsia="ja-JP"/>
              </w:rPr>
              <w:t xml:space="preserve"> is configured only if the resource is SSB. For each resource, if neither </w:t>
            </w:r>
            <w:r w:rsidRPr="00E1040F">
              <w:rPr>
                <w:rFonts w:ascii="Arial" w:eastAsia="Times New Roman" w:hAnsi="Arial"/>
                <w:i/>
                <w:iCs/>
                <w:sz w:val="18"/>
                <w:lang w:eastAsia="ja-JP"/>
              </w:rPr>
              <w:t>cell</w:t>
            </w:r>
            <w:r w:rsidRPr="00E1040F">
              <w:rPr>
                <w:rFonts w:ascii="Arial" w:eastAsia="Times New Roman" w:hAnsi="Arial"/>
                <w:sz w:val="18"/>
                <w:lang w:eastAsia="ja-JP"/>
              </w:rPr>
              <w:t xml:space="preserve"> nor </w:t>
            </w:r>
            <w:r w:rsidRPr="00E1040F">
              <w:rPr>
                <w:rFonts w:ascii="Arial" w:eastAsia="Times New Roman" w:hAnsi="Arial"/>
                <w:i/>
                <w:iCs/>
                <w:sz w:val="18"/>
                <w:lang w:eastAsia="ja-JP"/>
              </w:rPr>
              <w:t>additionalPCI</w:t>
            </w:r>
            <w:r w:rsidRPr="00E1040F">
              <w:rPr>
                <w:rFonts w:ascii="Arial" w:eastAsia="Times New Roman" w:hAnsi="Arial"/>
                <w:sz w:val="18"/>
                <w:lang w:eastAsia="ja-JP"/>
              </w:rPr>
              <w:t xml:space="preserve"> is present, the SSB/CSI-RS resource is from the serving cell where the </w:t>
            </w:r>
            <w:r w:rsidRPr="00E1040F">
              <w:rPr>
                <w:rFonts w:ascii="Arial" w:eastAsia="Times New Roman" w:hAnsi="Arial"/>
                <w:i/>
                <w:iCs/>
                <w:sz w:val="18"/>
                <w:lang w:eastAsia="ja-JP"/>
              </w:rPr>
              <w:t>PUSCH-Config</w:t>
            </w:r>
            <w:r w:rsidRPr="00E1040F">
              <w:rPr>
                <w:rFonts w:ascii="Arial" w:eastAsia="Times New Roman" w:hAnsi="Arial"/>
                <w:sz w:val="18"/>
                <w:lang w:eastAsia="ja-JP"/>
              </w:rPr>
              <w:t xml:space="preserve"> is configured.</w:t>
            </w:r>
          </w:p>
        </w:tc>
      </w:tr>
      <w:tr w:rsidR="00E1040F" w:rsidRPr="00E1040F" w14:paraId="1A29A806"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1F1CF856"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b/>
                <w:i/>
                <w:sz w:val="18"/>
                <w:szCs w:val="22"/>
                <w:lang w:eastAsia="sv-SE"/>
              </w:rPr>
              <w:t>numberOfBitsRV-DCI-0-2</w:t>
            </w:r>
          </w:p>
          <w:p w14:paraId="356FB96F"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cs="Arial"/>
                <w:sz w:val="18"/>
                <w:szCs w:val="18"/>
                <w:lang w:eastAsia="sv-SE"/>
              </w:rPr>
              <w:t>Configures the number of bits for "Redundancy version" in the DCI format 0_2 (see TS 38.212 [17], clause 7.3.1 and TS 38.214 [19], clause 6.1.2.1).</w:t>
            </w:r>
          </w:p>
        </w:tc>
      </w:tr>
      <w:tr w:rsidR="00E1040F" w:rsidRPr="00E1040F" w14:paraId="56A648AF" w14:textId="77777777" w:rsidTr="00E1040F">
        <w:tc>
          <w:tcPr>
            <w:tcW w:w="14173" w:type="dxa"/>
            <w:tcBorders>
              <w:top w:val="single" w:sz="4" w:space="0" w:color="auto"/>
              <w:left w:val="single" w:sz="4" w:space="0" w:color="auto"/>
              <w:bottom w:val="single" w:sz="4" w:space="0" w:color="auto"/>
              <w:right w:val="single" w:sz="4" w:space="0" w:color="auto"/>
            </w:tcBorders>
          </w:tcPr>
          <w:p w14:paraId="4B1FB9B5"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040F">
              <w:rPr>
                <w:rFonts w:ascii="Arial" w:eastAsia="Times New Roman" w:hAnsi="Arial"/>
                <w:b/>
                <w:bCs/>
                <w:i/>
                <w:iCs/>
                <w:sz w:val="18"/>
                <w:lang w:eastAsia="ja-JP"/>
              </w:rPr>
              <w:t>numberOfInvalidSymbolsForDL-UL-Switching</w:t>
            </w:r>
          </w:p>
          <w:p w14:paraId="1B243231"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E1040F" w:rsidRPr="00E1040F" w14:paraId="74C5E280"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443F34F8" w14:textId="77777777" w:rsidR="00E1040F" w:rsidRPr="00E1040F" w:rsidRDefault="00E1040F" w:rsidP="00E1040F">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E1040F">
              <w:rPr>
                <w:rFonts w:ascii="Arial" w:eastAsia="Times New Roman" w:hAnsi="Arial"/>
                <w:b/>
                <w:i/>
                <w:sz w:val="18"/>
                <w:szCs w:val="22"/>
                <w:lang w:eastAsia="sv-SE"/>
              </w:rPr>
              <w:t xml:space="preserve">priorityIndicatorDCI-0-1, </w:t>
            </w:r>
            <w:r w:rsidRPr="00E1040F">
              <w:rPr>
                <w:rFonts w:ascii="Arial" w:eastAsia="Times New Roman" w:hAnsi="Arial"/>
                <w:b/>
                <w:i/>
                <w:sz w:val="18"/>
                <w:szCs w:val="22"/>
                <w:lang w:eastAsia="ja-JP"/>
              </w:rPr>
              <w:t>priorityIndicatorDCI</w:t>
            </w:r>
            <w:r w:rsidRPr="00E1040F">
              <w:rPr>
                <w:rFonts w:ascii="Arial" w:eastAsia="Times New Roman" w:hAnsi="Arial"/>
                <w:b/>
                <w:i/>
                <w:sz w:val="18"/>
                <w:szCs w:val="22"/>
                <w:lang w:eastAsia="sv-SE"/>
              </w:rPr>
              <w:t>-0-2</w:t>
            </w:r>
          </w:p>
          <w:p w14:paraId="47DFEE4D"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sz w:val="18"/>
                <w:lang w:eastAsia="sv-SE"/>
              </w:rPr>
              <w:t xml:space="preserve">Configures the presence of "priority indicator" in DCI format 0_1/0_2. When the field is absent in the IE, then the UE shall apply 0 bit for "Priority indicator" in DCI format 0_1/0_2. </w:t>
            </w:r>
            <w:r w:rsidRPr="00E1040F">
              <w:rPr>
                <w:rFonts w:ascii="Arial" w:eastAsia="Times New Roman" w:hAnsi="Arial"/>
                <w:sz w:val="18"/>
                <w:szCs w:val="22"/>
                <w:lang w:eastAsia="sv-SE"/>
              </w:rPr>
              <w:t xml:space="preserve">The field </w:t>
            </w:r>
            <w:r w:rsidRPr="00E1040F">
              <w:rPr>
                <w:rFonts w:ascii="Arial" w:eastAsia="Times New Roman" w:hAnsi="Arial"/>
                <w:i/>
                <w:sz w:val="18"/>
                <w:szCs w:val="22"/>
                <w:lang w:eastAsia="sv-SE"/>
              </w:rPr>
              <w:t xml:space="preserve">priorityIndicatorDCI-0-1 </w:t>
            </w:r>
            <w:r w:rsidRPr="00E1040F">
              <w:rPr>
                <w:rFonts w:ascii="Arial" w:eastAsia="Times New Roman" w:hAnsi="Arial"/>
                <w:sz w:val="18"/>
                <w:szCs w:val="22"/>
                <w:lang w:eastAsia="sv-SE"/>
              </w:rPr>
              <w:t xml:space="preserve">applies to DCI format 0_1 and the field </w:t>
            </w:r>
            <w:r w:rsidRPr="00E1040F">
              <w:rPr>
                <w:rFonts w:ascii="Arial" w:eastAsia="Times New Roman" w:hAnsi="Arial"/>
                <w:i/>
                <w:sz w:val="18"/>
                <w:szCs w:val="22"/>
                <w:lang w:eastAsia="sv-SE"/>
              </w:rPr>
              <w:t>priorityIndicatorDCI-0-2</w:t>
            </w:r>
            <w:r w:rsidRPr="00E1040F">
              <w:rPr>
                <w:rFonts w:ascii="Arial" w:eastAsia="Times New Roman" w:hAnsi="Arial"/>
                <w:sz w:val="18"/>
                <w:szCs w:val="22"/>
                <w:lang w:eastAsia="sv-SE"/>
              </w:rPr>
              <w:t xml:space="preserve"> applies to DCI format 0_2</w:t>
            </w:r>
            <w:r w:rsidRPr="00E1040F">
              <w:rPr>
                <w:rFonts w:ascii="Arial" w:eastAsia="Times New Roman" w:hAnsi="Arial"/>
                <w:sz w:val="18"/>
                <w:lang w:eastAsia="sv-SE"/>
              </w:rPr>
              <w:t xml:space="preserve"> (see TS 38.212 [17] clause 7.3.1 and TS 38.213 [13] clause 9).</w:t>
            </w:r>
          </w:p>
        </w:tc>
      </w:tr>
      <w:tr w:rsidR="00E1040F" w:rsidRPr="00E1040F" w14:paraId="753F13EC"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668F433B"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pusch-AggregationFactor</w:t>
            </w:r>
          </w:p>
          <w:p w14:paraId="21131CA8"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Number of repetitions for data (see TS 38.214 [19], clause 6.1.2.1). If the field is absent the UE applies the value 1.</w:t>
            </w:r>
          </w:p>
        </w:tc>
      </w:tr>
      <w:tr w:rsidR="00E1040F" w:rsidRPr="00E1040F" w14:paraId="0FD9EE16" w14:textId="77777777" w:rsidTr="00E1040F">
        <w:tc>
          <w:tcPr>
            <w:tcW w:w="14173" w:type="dxa"/>
            <w:tcBorders>
              <w:top w:val="single" w:sz="4" w:space="0" w:color="auto"/>
              <w:left w:val="single" w:sz="4" w:space="0" w:color="auto"/>
              <w:bottom w:val="single" w:sz="4" w:space="0" w:color="auto"/>
              <w:right w:val="single" w:sz="4" w:space="0" w:color="auto"/>
            </w:tcBorders>
          </w:tcPr>
          <w:p w14:paraId="0FEC3C19"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b/>
                <w:i/>
                <w:sz w:val="18"/>
                <w:szCs w:val="22"/>
                <w:lang w:eastAsia="sv-SE"/>
              </w:rPr>
              <w:t>pusch-PowerControl</w:t>
            </w:r>
          </w:p>
          <w:p w14:paraId="74CA4C31"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bCs/>
                <w:iCs/>
                <w:sz w:val="18"/>
                <w:szCs w:val="22"/>
                <w:lang w:eastAsia="sv-SE"/>
              </w:rPr>
              <w:t xml:space="preserve">Configures power control parameters PUSCH transmission. This field is not configured </w:t>
            </w:r>
            <w:r w:rsidRPr="00E1040F">
              <w:rPr>
                <w:rFonts w:ascii="Arial" w:eastAsia="Times New Roman" w:hAnsi="Arial"/>
                <w:sz w:val="18"/>
                <w:lang w:eastAsia="sv-SE"/>
              </w:rPr>
              <w:t xml:space="preserve">if </w:t>
            </w:r>
            <w:r w:rsidRPr="00E1040F">
              <w:rPr>
                <w:rFonts w:ascii="Arial" w:eastAsia="Times New Roman" w:hAnsi="Arial"/>
                <w:i/>
                <w:iCs/>
                <w:sz w:val="18"/>
                <w:lang w:eastAsia="sv-SE"/>
              </w:rPr>
              <w:t>unifiedTCI-StateType</w:t>
            </w:r>
            <w:r w:rsidRPr="00E1040F">
              <w:rPr>
                <w:rFonts w:ascii="Arial" w:eastAsia="Times New Roman" w:hAnsi="Arial"/>
                <w:sz w:val="18"/>
                <w:lang w:eastAsia="sv-SE"/>
              </w:rPr>
              <w:t xml:space="preserve"> is configured for the serving cell.</w:t>
            </w:r>
          </w:p>
        </w:tc>
      </w:tr>
      <w:tr w:rsidR="00E1040F" w:rsidRPr="00E1040F" w14:paraId="1056079B"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368F8641"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040F">
              <w:rPr>
                <w:rFonts w:ascii="Arial" w:eastAsia="Times New Roman" w:hAnsi="Arial"/>
                <w:b/>
                <w:bCs/>
                <w:i/>
                <w:iCs/>
                <w:sz w:val="18"/>
                <w:lang w:eastAsia="x-none"/>
              </w:rPr>
              <w:t>pusch-RepTypeIndicatorDCI-0-1, pusch-RepTypeIndicatorDCI-0-2</w:t>
            </w:r>
          </w:p>
          <w:p w14:paraId="3B1E314C"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sz w:val="18"/>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E1040F">
              <w:rPr>
                <w:rFonts w:ascii="Arial" w:eastAsia="Times New Roman" w:hAnsi="Arial"/>
                <w:i/>
                <w:sz w:val="18"/>
                <w:szCs w:val="22"/>
                <w:lang w:eastAsia="sv-SE"/>
              </w:rPr>
              <w:t xml:space="preserve">pusch-RepTypeA </w:t>
            </w:r>
            <w:r w:rsidRPr="00E1040F">
              <w:rPr>
                <w:rFonts w:ascii="Arial" w:eastAsia="Times New Roman" w:hAnsi="Arial"/>
                <w:sz w:val="18"/>
                <w:szCs w:val="22"/>
                <w:lang w:eastAsia="sv-SE"/>
              </w:rPr>
              <w:t xml:space="preserve">enables the 'PUSCH repetition type A' and the value </w:t>
            </w:r>
            <w:r w:rsidRPr="00E1040F">
              <w:rPr>
                <w:rFonts w:ascii="Arial" w:eastAsia="Times New Roman" w:hAnsi="Arial"/>
                <w:i/>
                <w:sz w:val="18"/>
                <w:szCs w:val="22"/>
                <w:lang w:eastAsia="sv-SE"/>
              </w:rPr>
              <w:t>pusch-RepTypeB</w:t>
            </w:r>
            <w:r w:rsidRPr="00E1040F">
              <w:rPr>
                <w:rFonts w:ascii="Arial" w:eastAsia="Times New Roman" w:hAnsi="Arial"/>
                <w:sz w:val="18"/>
                <w:szCs w:val="22"/>
                <w:lang w:eastAsia="sv-SE"/>
              </w:rPr>
              <w:t xml:space="preserve"> enables the 'PUSCH repetition type B'. The field </w:t>
            </w:r>
            <w:r w:rsidRPr="00E1040F">
              <w:rPr>
                <w:rFonts w:ascii="Arial" w:eastAsia="Times New Roman" w:hAnsi="Arial"/>
                <w:i/>
                <w:sz w:val="18"/>
                <w:szCs w:val="22"/>
                <w:lang w:eastAsia="sv-SE"/>
              </w:rPr>
              <w:t xml:space="preserve">pusch-RepTypeIndicatorDCI-0-1 </w:t>
            </w:r>
            <w:r w:rsidRPr="00E1040F">
              <w:rPr>
                <w:rFonts w:ascii="Arial" w:eastAsia="Times New Roman" w:hAnsi="Arial"/>
                <w:sz w:val="18"/>
                <w:szCs w:val="22"/>
                <w:lang w:eastAsia="sv-SE"/>
              </w:rPr>
              <w:t xml:space="preserve">applies to DCI format 0_1 and the field </w:t>
            </w:r>
            <w:r w:rsidRPr="00E1040F">
              <w:rPr>
                <w:rFonts w:ascii="Arial" w:eastAsia="Times New Roman" w:hAnsi="Arial"/>
                <w:i/>
                <w:sz w:val="18"/>
                <w:szCs w:val="22"/>
                <w:lang w:eastAsia="sv-SE"/>
              </w:rPr>
              <w:t>pusch-RepTypeIndicatorDCI-0-2</w:t>
            </w:r>
            <w:r w:rsidRPr="00E1040F">
              <w:rPr>
                <w:rFonts w:ascii="Arial" w:eastAsia="Times New Roman" w:hAnsi="Arial"/>
                <w:sz w:val="18"/>
                <w:szCs w:val="22"/>
                <w:lang w:eastAsia="sv-SE"/>
              </w:rPr>
              <w:t xml:space="preserve"> applies to DCI format 0_2 (see TS 38.214 [19], clause 6.1.2.1).</w:t>
            </w:r>
          </w:p>
        </w:tc>
      </w:tr>
      <w:tr w:rsidR="00E1040F" w:rsidRPr="00E1040F" w14:paraId="637A6024"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4F6E745D"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pusch-TimeDomainAllocationList</w:t>
            </w:r>
          </w:p>
          <w:p w14:paraId="5B72F052"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List of time domain allocations for timing of UL assignment to UL data (see TS 38.214 [19], table 6.1.2.1.1-1). The field </w:t>
            </w:r>
            <w:r w:rsidRPr="00E1040F">
              <w:rPr>
                <w:rFonts w:ascii="Arial" w:eastAsia="Times New Roman" w:hAnsi="Arial"/>
                <w:i/>
                <w:sz w:val="18"/>
                <w:szCs w:val="22"/>
                <w:lang w:eastAsia="sv-SE"/>
              </w:rPr>
              <w:t>pusch-TimeDomainAllocationList</w:t>
            </w:r>
            <w:r w:rsidRPr="00E1040F">
              <w:rPr>
                <w:rFonts w:ascii="Arial" w:eastAsia="Times New Roman" w:hAnsi="Arial"/>
                <w:sz w:val="18"/>
                <w:szCs w:val="22"/>
                <w:lang w:eastAsia="sv-SE"/>
              </w:rPr>
              <w:t xml:space="preserve"> applies to DCI formats 0_0 or DCI format 0_1 when the field </w:t>
            </w:r>
            <w:r w:rsidRPr="00E1040F">
              <w:rPr>
                <w:rFonts w:ascii="Arial" w:eastAsia="Times New Roman" w:hAnsi="Arial"/>
                <w:i/>
                <w:sz w:val="18"/>
                <w:szCs w:val="22"/>
                <w:lang w:eastAsia="sv-SE"/>
              </w:rPr>
              <w:t>pusch-TimeDomainAllocationListDCI-0-1</w:t>
            </w:r>
            <w:r w:rsidRPr="00E1040F">
              <w:rPr>
                <w:rFonts w:ascii="Arial" w:eastAsia="Times New Roman" w:hAnsi="Arial"/>
                <w:sz w:val="18"/>
                <w:szCs w:val="22"/>
                <w:lang w:eastAsia="sv-SE"/>
              </w:rPr>
              <w:t xml:space="preserve"> is not configured (see TS 38.214 [19], table 6.1.2.1.1-1 and table 6.1.2.1.1-1A). The network does not configure the </w:t>
            </w:r>
            <w:r w:rsidRPr="00E1040F">
              <w:rPr>
                <w:rFonts w:ascii="Arial" w:eastAsia="Times New Roman" w:hAnsi="Arial"/>
                <w:i/>
                <w:iCs/>
                <w:sz w:val="18"/>
                <w:szCs w:val="22"/>
                <w:lang w:eastAsia="sv-SE"/>
              </w:rPr>
              <w:t>pusch-TimeDomainAllocationList</w:t>
            </w:r>
            <w:r w:rsidRPr="00E1040F">
              <w:rPr>
                <w:rFonts w:ascii="Arial" w:eastAsia="Times New Roman" w:hAnsi="Arial"/>
                <w:sz w:val="18"/>
                <w:szCs w:val="22"/>
                <w:lang w:eastAsia="sv-SE"/>
              </w:rPr>
              <w:t xml:space="preserve"> (without suffix) simultaneously with the </w:t>
            </w:r>
            <w:r w:rsidRPr="00E1040F">
              <w:rPr>
                <w:rFonts w:ascii="Arial" w:eastAsia="Times New Roman" w:hAnsi="Arial"/>
                <w:i/>
                <w:iCs/>
                <w:sz w:val="18"/>
                <w:lang w:eastAsia="ja-JP"/>
              </w:rPr>
              <w:t>pusch-TimeDomainAllocationListDCI-0-2-r16</w:t>
            </w:r>
            <w:r w:rsidRPr="00E1040F">
              <w:rPr>
                <w:rFonts w:ascii="Arial" w:eastAsia="Times New Roman" w:hAnsi="Arial"/>
                <w:sz w:val="18"/>
                <w:lang w:eastAsia="ja-JP"/>
              </w:rPr>
              <w:t xml:space="preserve"> </w:t>
            </w:r>
            <w:r w:rsidRPr="00E1040F">
              <w:rPr>
                <w:rFonts w:ascii="Arial" w:eastAsia="Times New Roman" w:hAnsi="Arial"/>
                <w:sz w:val="18"/>
                <w:szCs w:val="22"/>
                <w:lang w:eastAsia="sv-SE"/>
              </w:rPr>
              <w:t>or</w:t>
            </w:r>
            <w:r w:rsidRPr="00E1040F">
              <w:rPr>
                <w:rFonts w:ascii="Arial" w:eastAsia="Times New Roman" w:hAnsi="Arial"/>
                <w:i/>
                <w:iCs/>
                <w:sz w:val="18"/>
                <w:szCs w:val="22"/>
                <w:lang w:eastAsia="sv-SE"/>
              </w:rPr>
              <w:t xml:space="preserve"> </w:t>
            </w:r>
            <w:r w:rsidRPr="00E1040F">
              <w:rPr>
                <w:rFonts w:ascii="Arial" w:eastAsia="Times New Roman" w:hAnsi="Arial"/>
                <w:i/>
                <w:iCs/>
                <w:sz w:val="18"/>
                <w:lang w:eastAsia="ja-JP"/>
              </w:rPr>
              <w:t>pusch-TimeDomainAllocationListDCI-0-1-r16</w:t>
            </w:r>
            <w:r w:rsidRPr="00E1040F">
              <w:rPr>
                <w:rFonts w:ascii="Arial" w:eastAsia="Times New Roman" w:hAnsi="Arial"/>
                <w:sz w:val="18"/>
                <w:lang w:eastAsia="ja-JP"/>
              </w:rPr>
              <w:t xml:space="preserve"> or </w:t>
            </w:r>
            <w:r w:rsidRPr="00E1040F">
              <w:rPr>
                <w:rFonts w:ascii="Arial" w:eastAsia="Times New Roman" w:hAnsi="Arial"/>
                <w:i/>
                <w:iCs/>
                <w:sz w:val="18"/>
                <w:lang w:eastAsia="ja-JP"/>
              </w:rPr>
              <w:t>pusch-TimeDomainAllocationListForMultiPUSCH-r16</w:t>
            </w:r>
            <w:r w:rsidRPr="00E1040F">
              <w:rPr>
                <w:rFonts w:ascii="Arial" w:eastAsia="Times New Roman" w:hAnsi="Arial"/>
                <w:sz w:val="18"/>
                <w:szCs w:val="22"/>
                <w:lang w:eastAsia="sv-SE"/>
              </w:rPr>
              <w:t>.</w:t>
            </w:r>
          </w:p>
        </w:tc>
      </w:tr>
      <w:tr w:rsidR="00E1040F" w:rsidRPr="00E1040F" w14:paraId="7961F79A"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68C7238F"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040F">
              <w:rPr>
                <w:rFonts w:ascii="Arial" w:eastAsia="Times New Roman" w:hAnsi="Arial"/>
                <w:b/>
                <w:bCs/>
                <w:i/>
                <w:iCs/>
                <w:sz w:val="18"/>
                <w:lang w:eastAsia="x-none"/>
              </w:rPr>
              <w:t>pusch-TimeDomainAllocationListDCI-0-1</w:t>
            </w:r>
          </w:p>
          <w:p w14:paraId="3AAC2706"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sz w:val="18"/>
                <w:szCs w:val="22"/>
                <w:lang w:eastAsia="sv-SE"/>
              </w:rPr>
              <w:t>Configuration of the time domain resource allocation (TDRA) table for DCI format 0_1 (see TS 38.214 [19], clause 6.1, table 6.1.2.1.1-1A).</w:t>
            </w:r>
          </w:p>
        </w:tc>
      </w:tr>
      <w:tr w:rsidR="00E1040F" w:rsidRPr="00E1040F" w14:paraId="4FEC1C81"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3E64DAC3"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040F">
              <w:rPr>
                <w:rFonts w:ascii="Arial" w:eastAsia="Times New Roman" w:hAnsi="Arial"/>
                <w:b/>
                <w:bCs/>
                <w:i/>
                <w:iCs/>
                <w:sz w:val="18"/>
                <w:lang w:eastAsia="x-none"/>
              </w:rPr>
              <w:t>pusch-TimeDomainAllocationListDCI-0-2</w:t>
            </w:r>
          </w:p>
          <w:p w14:paraId="3E294295"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sz w:val="18"/>
                <w:szCs w:val="22"/>
                <w:lang w:eastAsia="sv-SE"/>
              </w:rPr>
              <w:t>Configuration of the time domain resource allocation (TDRA) table for DCI format 0_2 (see TS 38.214 [19], clause 6.1.2, table 6.1.2.1.1-1B).</w:t>
            </w:r>
          </w:p>
        </w:tc>
      </w:tr>
      <w:tr w:rsidR="00E1040F" w:rsidRPr="00E1040F" w14:paraId="7DCFD46B" w14:textId="77777777" w:rsidTr="00E1040F">
        <w:tc>
          <w:tcPr>
            <w:tcW w:w="14173" w:type="dxa"/>
            <w:tcBorders>
              <w:top w:val="single" w:sz="4" w:space="0" w:color="auto"/>
              <w:left w:val="single" w:sz="4" w:space="0" w:color="auto"/>
              <w:bottom w:val="single" w:sz="4" w:space="0" w:color="auto"/>
              <w:right w:val="single" w:sz="4" w:space="0" w:color="auto"/>
            </w:tcBorders>
          </w:tcPr>
          <w:p w14:paraId="300E5A8E"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040F">
              <w:rPr>
                <w:rFonts w:ascii="Arial" w:eastAsia="Times New Roman" w:hAnsi="Arial"/>
                <w:b/>
                <w:bCs/>
                <w:i/>
                <w:iCs/>
                <w:sz w:val="18"/>
                <w:lang w:eastAsia="ja-JP"/>
              </w:rPr>
              <w:t>pusch-TimeDomainAllocationListForMultiPUSCH</w:t>
            </w:r>
          </w:p>
          <w:p w14:paraId="31B4BD53"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lang w:eastAsia="ja-JP"/>
              </w:rPr>
            </w:pPr>
            <w:r w:rsidRPr="00E1040F">
              <w:rPr>
                <w:rFonts w:ascii="Arial" w:eastAsia="Times New Roman" w:hAnsi="Arial"/>
                <w:sz w:val="18"/>
                <w:lang w:eastAsia="ja-JP"/>
              </w:rPr>
              <w:t xml:space="preserve">Configuration of the time domain resource allocation (TDRA) table for multiple PUSCH (see TS 38.214 [19], clause 6.1.2). The network configures at most 64 rows in this TDRA table in </w:t>
            </w:r>
            <w:r w:rsidRPr="00E1040F">
              <w:rPr>
                <w:rFonts w:ascii="Arial" w:eastAsia="Times New Roman" w:hAnsi="Arial"/>
                <w:i/>
                <w:iCs/>
                <w:sz w:val="18"/>
                <w:lang w:eastAsia="ja-JP"/>
              </w:rPr>
              <w:t>PUSCH-TimeDomainResourceAllocationList-r16</w:t>
            </w:r>
            <w:r w:rsidRPr="00E1040F">
              <w:rPr>
                <w:rFonts w:ascii="Arial" w:eastAsia="Times New Roman" w:hAnsi="Arial"/>
                <w:sz w:val="18"/>
                <w:lang w:eastAsia="ja-JP"/>
              </w:rPr>
              <w:t xml:space="preserve"> configured by this field. This field is not configured simultaneously with </w:t>
            </w:r>
            <w:r w:rsidRPr="00E1040F">
              <w:rPr>
                <w:rFonts w:ascii="Arial" w:eastAsia="Times New Roman" w:hAnsi="Arial"/>
                <w:i/>
                <w:iCs/>
                <w:sz w:val="18"/>
                <w:lang w:eastAsia="ja-JP"/>
              </w:rPr>
              <w:t>pusch-AggregationFactor</w:t>
            </w:r>
            <w:r w:rsidRPr="00E1040F">
              <w:rPr>
                <w:rFonts w:ascii="Arial" w:eastAsia="Times New Roman" w:hAnsi="Arial"/>
                <w:sz w:val="18"/>
                <w:lang w:eastAsia="ja-JP"/>
              </w:rPr>
              <w:t xml:space="preserve">. </w:t>
            </w:r>
            <w:r w:rsidRPr="00E1040F">
              <w:rPr>
                <w:rFonts w:ascii="Arial" w:eastAsia="Times New Roman" w:hAnsi="Arial"/>
                <w:sz w:val="18"/>
                <w:szCs w:val="22"/>
                <w:lang w:eastAsia="sv-SE"/>
              </w:rPr>
              <w:t xml:space="preserve">The network does not configure the </w:t>
            </w:r>
            <w:r w:rsidRPr="00E1040F">
              <w:rPr>
                <w:rFonts w:ascii="Arial" w:eastAsia="Times New Roman" w:hAnsi="Arial"/>
                <w:i/>
                <w:iCs/>
                <w:sz w:val="18"/>
                <w:lang w:eastAsia="ja-JP"/>
              </w:rPr>
              <w:t xml:space="preserve">pusch-TimeDomainAllocationListForMultiPUSCH-r16 </w:t>
            </w:r>
            <w:r w:rsidRPr="00E1040F">
              <w:rPr>
                <w:rFonts w:ascii="Arial" w:eastAsia="Times New Roman" w:hAnsi="Arial"/>
                <w:sz w:val="18"/>
                <w:szCs w:val="22"/>
                <w:lang w:eastAsia="sv-SE"/>
              </w:rPr>
              <w:t xml:space="preserve">simultaneously with the </w:t>
            </w:r>
            <w:r w:rsidRPr="00E1040F">
              <w:rPr>
                <w:rFonts w:ascii="Arial" w:eastAsia="Times New Roman" w:hAnsi="Arial"/>
                <w:i/>
                <w:iCs/>
                <w:sz w:val="18"/>
                <w:lang w:eastAsia="ja-JP"/>
              </w:rPr>
              <w:t>pusch-TimeDomainAllocationListDCI-0-1-r16</w:t>
            </w:r>
            <w:r w:rsidRPr="00E1040F">
              <w:rPr>
                <w:rFonts w:ascii="Arial" w:eastAsia="Times New Roman" w:hAnsi="Arial"/>
                <w:sz w:val="18"/>
                <w:lang w:eastAsia="ja-JP"/>
              </w:rPr>
              <w:t xml:space="preserve">. </w:t>
            </w:r>
            <w:r w:rsidRPr="00E1040F">
              <w:rPr>
                <w:rFonts w:ascii="Arial" w:eastAsia="Times New Roman" w:hAnsi="Arial" w:cs="Arial"/>
                <w:sz w:val="18"/>
                <w:szCs w:val="18"/>
                <w:lang w:eastAsia="sv-SE"/>
              </w:rPr>
              <w:t xml:space="preserve">The network does not configure the </w:t>
            </w:r>
            <w:r w:rsidRPr="00E1040F">
              <w:rPr>
                <w:rFonts w:ascii="Arial" w:eastAsia="Times New Roman" w:hAnsi="Arial" w:cs="Arial"/>
                <w:i/>
                <w:iCs/>
                <w:sz w:val="18"/>
                <w:szCs w:val="18"/>
                <w:lang w:eastAsia="ja-JP"/>
              </w:rPr>
              <w:t>pusch-TimeDomainAllocationListForMultiPUSCH-r16</w:t>
            </w:r>
            <w:r w:rsidRPr="00E1040F">
              <w:rPr>
                <w:rFonts w:ascii="Arial" w:eastAsia="Times New Roman" w:hAnsi="Arial" w:cs="Arial"/>
                <w:sz w:val="18"/>
                <w:szCs w:val="18"/>
                <w:lang w:eastAsia="sv-SE"/>
              </w:rPr>
              <w:t xml:space="preserve"> simultaneously with the</w:t>
            </w:r>
            <w:r w:rsidRPr="00E1040F">
              <w:rPr>
                <w:rFonts w:ascii="Arial" w:eastAsia="Times New Roman" w:hAnsi="Arial" w:cs="Arial"/>
                <w:i/>
                <w:sz w:val="18"/>
                <w:szCs w:val="18"/>
                <w:lang w:eastAsia="sv-SE"/>
              </w:rPr>
              <w:t xml:space="preserve"> numberOfSlotsTBoMS-r17</w:t>
            </w:r>
            <w:r w:rsidRPr="00E1040F">
              <w:rPr>
                <w:rFonts w:ascii="Arial" w:eastAsia="Times New Roman" w:hAnsi="Arial" w:cs="Arial"/>
                <w:sz w:val="18"/>
                <w:szCs w:val="18"/>
                <w:lang w:eastAsia="ja-JP"/>
              </w:rPr>
              <w:t>.</w:t>
            </w:r>
          </w:p>
        </w:tc>
      </w:tr>
      <w:tr w:rsidR="00E1040F" w:rsidRPr="00E1040F" w14:paraId="2ED35793"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291500B6"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rbg-Size</w:t>
            </w:r>
          </w:p>
          <w:p w14:paraId="25C91911"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Selection between configuration 1 and configuration 2 for RBG size for PUSCH. The UE does not apply this field if </w:t>
            </w:r>
            <w:r w:rsidRPr="00E1040F">
              <w:rPr>
                <w:rFonts w:ascii="Arial" w:eastAsia="Times New Roman" w:hAnsi="Arial"/>
                <w:i/>
                <w:sz w:val="18"/>
                <w:szCs w:val="22"/>
                <w:lang w:eastAsia="sv-SE"/>
              </w:rPr>
              <w:t>resourceAllocation</w:t>
            </w:r>
            <w:r w:rsidRPr="00E1040F">
              <w:rPr>
                <w:rFonts w:ascii="Arial" w:eastAsia="Times New Roman" w:hAnsi="Arial"/>
                <w:sz w:val="18"/>
                <w:szCs w:val="22"/>
                <w:lang w:eastAsia="sv-SE"/>
              </w:rPr>
              <w:t xml:space="preserve"> is set to </w:t>
            </w:r>
            <w:r w:rsidRPr="00E1040F">
              <w:rPr>
                <w:rFonts w:ascii="Arial" w:eastAsia="Times New Roman" w:hAnsi="Arial"/>
                <w:i/>
                <w:sz w:val="18"/>
                <w:szCs w:val="22"/>
                <w:lang w:eastAsia="sv-SE"/>
              </w:rPr>
              <w:t>resourceAllocationType1</w:t>
            </w:r>
            <w:r w:rsidRPr="00E1040F">
              <w:rPr>
                <w:rFonts w:ascii="Arial" w:eastAsia="Times New Roman" w:hAnsi="Arial"/>
                <w:sz w:val="18"/>
                <w:szCs w:val="22"/>
                <w:lang w:eastAsia="sv-SE"/>
              </w:rPr>
              <w:t xml:space="preserve">. Otherwise, the UE applies the value </w:t>
            </w:r>
            <w:r w:rsidRPr="00E1040F">
              <w:rPr>
                <w:rFonts w:ascii="Arial" w:eastAsia="Times New Roman" w:hAnsi="Arial"/>
                <w:i/>
                <w:sz w:val="18"/>
                <w:szCs w:val="22"/>
                <w:lang w:eastAsia="sv-SE"/>
              </w:rPr>
              <w:t>config1</w:t>
            </w:r>
            <w:r w:rsidRPr="00E1040F">
              <w:rPr>
                <w:rFonts w:ascii="Arial" w:eastAsia="Times New Roman" w:hAnsi="Arial"/>
                <w:sz w:val="18"/>
                <w:szCs w:val="22"/>
                <w:lang w:eastAsia="sv-SE"/>
              </w:rPr>
              <w:t xml:space="preserve"> when the field is absent (see TS 38.214 [19], clause 6.1.2.2.1).</w:t>
            </w:r>
          </w:p>
        </w:tc>
      </w:tr>
      <w:tr w:rsidR="00E1040F" w:rsidRPr="00E1040F" w14:paraId="74B592C4"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7CD3774B"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resourceAllocation, resourceAllocationDCI-0-2</w:t>
            </w:r>
          </w:p>
          <w:p w14:paraId="579470BB"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Configuration of resource allocation type 0 and resource allocation type 1 for non-fallback DCI (see TS 38.214 [19], clause 6.1.2). The field </w:t>
            </w:r>
            <w:r w:rsidRPr="00E1040F">
              <w:rPr>
                <w:rFonts w:ascii="Arial" w:eastAsia="Times New Roman" w:hAnsi="Arial"/>
                <w:i/>
                <w:sz w:val="18"/>
                <w:szCs w:val="22"/>
                <w:lang w:eastAsia="sv-SE"/>
              </w:rPr>
              <w:t xml:space="preserve">resourceAllocation </w:t>
            </w:r>
            <w:r w:rsidRPr="00E1040F">
              <w:rPr>
                <w:rFonts w:ascii="Arial" w:eastAsia="Times New Roman" w:hAnsi="Arial"/>
                <w:sz w:val="18"/>
                <w:szCs w:val="22"/>
                <w:lang w:eastAsia="sv-SE"/>
              </w:rPr>
              <w:t xml:space="preserve">applies to DCI format 0_1 and the field </w:t>
            </w:r>
            <w:r w:rsidRPr="00E1040F">
              <w:rPr>
                <w:rFonts w:ascii="Arial" w:eastAsia="Times New Roman" w:hAnsi="Arial"/>
                <w:i/>
                <w:sz w:val="18"/>
                <w:szCs w:val="22"/>
                <w:lang w:eastAsia="sv-SE"/>
              </w:rPr>
              <w:t>resourceAllocationDCI-0-2</w:t>
            </w:r>
            <w:r w:rsidRPr="00E1040F">
              <w:rPr>
                <w:rFonts w:ascii="Arial" w:eastAsia="Times New Roman" w:hAnsi="Arial"/>
                <w:sz w:val="18"/>
                <w:szCs w:val="22"/>
                <w:lang w:eastAsia="sv-SE"/>
              </w:rPr>
              <w:t xml:space="preserve"> applies to DCI format 0_2 (see TS 38.214 [19], clause 6.1.2).</w:t>
            </w:r>
          </w:p>
        </w:tc>
      </w:tr>
      <w:tr w:rsidR="00E1040F" w:rsidRPr="00E1040F" w14:paraId="42300265"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74CC6B6D"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040F">
              <w:rPr>
                <w:rFonts w:ascii="Arial" w:eastAsia="Times New Roman" w:hAnsi="Arial"/>
                <w:b/>
                <w:bCs/>
                <w:i/>
                <w:iCs/>
                <w:sz w:val="18"/>
                <w:lang w:eastAsia="x-none"/>
              </w:rPr>
              <w:t>resourceAllocationType1GranularityDCI-0-2</w:t>
            </w:r>
          </w:p>
          <w:p w14:paraId="6142291C"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E1040F" w:rsidRPr="00E1040F" w14:paraId="5C08F7B3" w14:textId="77777777" w:rsidTr="00E1040F">
        <w:tc>
          <w:tcPr>
            <w:tcW w:w="14173" w:type="dxa"/>
            <w:tcBorders>
              <w:top w:val="single" w:sz="4" w:space="0" w:color="auto"/>
              <w:left w:val="single" w:sz="4" w:space="0" w:color="auto"/>
              <w:bottom w:val="single" w:sz="4" w:space="0" w:color="auto"/>
              <w:right w:val="single" w:sz="4" w:space="0" w:color="auto"/>
            </w:tcBorders>
          </w:tcPr>
          <w:p w14:paraId="46D8B3C2"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1040F">
              <w:rPr>
                <w:rFonts w:ascii="Arial" w:eastAsia="Times New Roman" w:hAnsi="Arial"/>
                <w:b/>
                <w:bCs/>
                <w:i/>
                <w:iCs/>
                <w:sz w:val="18"/>
                <w:lang w:eastAsia="ja-JP"/>
              </w:rPr>
              <w:t>secondTPCFieldDCI-0-1, secondTPCFieldDCI-0-2</w:t>
            </w:r>
          </w:p>
          <w:p w14:paraId="0274F5DE"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lang w:eastAsia="x-none"/>
              </w:rPr>
            </w:pPr>
            <w:r w:rsidRPr="00E1040F">
              <w:rPr>
                <w:rFonts w:ascii="Arial" w:eastAsia="Times New Roman" w:hAnsi="Arial"/>
                <w:sz w:val="18"/>
                <w:lang w:eastAsia="x-none"/>
              </w:rPr>
              <w:t>A second TPC field can be configured via RRC for DCI-0-1 and DCI-0-2. Each TPC field is for each closed-loop index value respectively (i.e., 1st /2nd TPC fields correspond to "closedLoopIndex" value = 0 and 1,</w:t>
            </w:r>
          </w:p>
        </w:tc>
      </w:tr>
      <w:tr w:rsidR="00E1040F" w:rsidRPr="00E1040F" w14:paraId="3F239DAB" w14:textId="77777777" w:rsidTr="00E1040F">
        <w:tc>
          <w:tcPr>
            <w:tcW w:w="14173" w:type="dxa"/>
            <w:tcBorders>
              <w:top w:val="single" w:sz="4" w:space="0" w:color="auto"/>
              <w:left w:val="single" w:sz="4" w:space="0" w:color="auto"/>
              <w:bottom w:val="single" w:sz="4" w:space="0" w:color="auto"/>
              <w:right w:val="single" w:sz="4" w:space="0" w:color="auto"/>
            </w:tcBorders>
          </w:tcPr>
          <w:p w14:paraId="5F1374C1"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b/>
                <w:i/>
                <w:sz w:val="18"/>
                <w:szCs w:val="22"/>
                <w:lang w:eastAsia="sv-SE"/>
              </w:rPr>
              <w:t>sequenceOffsetForRV</w:t>
            </w:r>
          </w:p>
          <w:p w14:paraId="08730215"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bCs/>
                <w:iCs/>
                <w:sz w:val="18"/>
                <w:szCs w:val="22"/>
                <w:lang w:eastAsia="sv-SE"/>
              </w:rPr>
              <w:t>Configures the RV offset for the starting RV for the first repetition (first actual repetition in PUSCH repetition Type B) towards the second 'SRS resource set' for PUSCH</w:t>
            </w:r>
            <w:r w:rsidRPr="00E1040F">
              <w:rPr>
                <w:rFonts w:ascii="Arial" w:eastAsia="Times New Roman" w:hAnsi="Arial"/>
                <w:sz w:val="18"/>
                <w:lang w:eastAsia="x-none"/>
              </w:rPr>
              <w:t xml:space="preserve"> configured in either </w:t>
            </w:r>
            <w:r w:rsidRPr="00E1040F">
              <w:rPr>
                <w:rFonts w:ascii="Arial" w:eastAsia="Times New Roman" w:hAnsi="Arial" w:cs="Arial"/>
                <w:i/>
                <w:iCs/>
                <w:sz w:val="18"/>
                <w:lang w:eastAsia="ja-JP"/>
              </w:rPr>
              <w:t>srs-ResourceSetToAddModList</w:t>
            </w:r>
            <w:r w:rsidRPr="00E1040F">
              <w:rPr>
                <w:rFonts w:ascii="Arial" w:eastAsia="Times New Roman" w:hAnsi="Arial" w:cs="Arial"/>
                <w:sz w:val="18"/>
                <w:lang w:eastAsia="ja-JP"/>
              </w:rPr>
              <w:t xml:space="preserve"> or </w:t>
            </w:r>
            <w:r w:rsidRPr="00E1040F">
              <w:rPr>
                <w:rFonts w:ascii="Arial" w:eastAsia="Times New Roman" w:hAnsi="Arial" w:cs="Arial"/>
                <w:i/>
                <w:iCs/>
                <w:sz w:val="18"/>
                <w:lang w:eastAsia="ja-JP"/>
              </w:rPr>
              <w:t>srs-ResourceSetToAddModListDCI-0-2</w:t>
            </w:r>
            <w:r w:rsidRPr="00E1040F">
              <w:rPr>
                <w:rFonts w:ascii="Arial" w:eastAsia="Times New Roman" w:hAnsi="Arial" w:cs="Arial"/>
                <w:sz w:val="18"/>
                <w:lang w:eastAsia="ja-JP"/>
              </w:rPr>
              <w:t xml:space="preserve"> with usage 'codebook'</w:t>
            </w:r>
            <w:r w:rsidRPr="00E1040F">
              <w:rPr>
                <w:rFonts w:ascii="Arial" w:eastAsia="Times New Roman" w:hAnsi="Arial"/>
                <w:sz w:val="18"/>
                <w:lang w:eastAsia="x-none"/>
              </w:rPr>
              <w:t xml:space="preserve"> or </w:t>
            </w:r>
            <w:r w:rsidRPr="00E1040F">
              <w:rPr>
                <w:rFonts w:ascii="Arial" w:eastAsia="Times New Roman" w:hAnsi="Arial" w:cs="Arial"/>
                <w:sz w:val="18"/>
                <w:lang w:eastAsia="ja-JP"/>
              </w:rPr>
              <w:t>'noncodebook'</w:t>
            </w:r>
            <w:r w:rsidRPr="00E1040F">
              <w:rPr>
                <w:rFonts w:ascii="Arial" w:eastAsia="Times New Roman" w:hAnsi="Arial"/>
                <w:bCs/>
                <w:iCs/>
                <w:sz w:val="18"/>
                <w:szCs w:val="22"/>
                <w:lang w:eastAsia="sv-SE"/>
              </w:rPr>
              <w:t>.</w:t>
            </w:r>
          </w:p>
        </w:tc>
      </w:tr>
      <w:tr w:rsidR="00E1040F" w:rsidRPr="00E1040F" w14:paraId="31155FB8"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5464923F"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tp-pi2BPSK</w:t>
            </w:r>
          </w:p>
          <w:p w14:paraId="314B4EA8"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Enables pi/2-BPSK modulation with transform precoding if the field is present and disables it otherwise. </w:t>
            </w:r>
          </w:p>
        </w:tc>
      </w:tr>
      <w:tr w:rsidR="00E1040F" w:rsidRPr="00E1040F" w14:paraId="79472BA8"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1C05E3C6"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transformPrecoder</w:t>
            </w:r>
          </w:p>
          <w:p w14:paraId="28FFD2D0"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The UE specific selection of transformer precoder for PUSCH (see TS 38.214 [19], clause 6.1.3). When the field is absent the UE applies the value of the field </w:t>
            </w:r>
            <w:r w:rsidRPr="00E1040F">
              <w:rPr>
                <w:rFonts w:ascii="Arial" w:eastAsia="Times New Roman" w:hAnsi="Arial"/>
                <w:i/>
                <w:sz w:val="18"/>
                <w:lang w:eastAsia="sv-SE"/>
              </w:rPr>
              <w:t>msg3-transformPrecoder</w:t>
            </w:r>
            <w:r w:rsidRPr="00E1040F">
              <w:rPr>
                <w:rFonts w:ascii="Arial" w:eastAsia="Times New Roman" w:hAnsi="Arial"/>
                <w:iCs/>
                <w:sz w:val="18"/>
                <w:lang w:eastAsia="ja-JP"/>
              </w:rPr>
              <w:t xml:space="preserve"> </w:t>
            </w:r>
            <w:r w:rsidRPr="00E1040F">
              <w:rPr>
                <w:rFonts w:ascii="Arial" w:eastAsia="Times New Roman" w:hAnsi="Arial"/>
                <w:iCs/>
                <w:sz w:val="18"/>
                <w:lang w:eastAsia="sv-SE"/>
              </w:rPr>
              <w:t xml:space="preserve">from </w:t>
            </w:r>
            <w:r w:rsidRPr="00E1040F">
              <w:rPr>
                <w:rFonts w:ascii="Arial" w:eastAsia="Times New Roman" w:hAnsi="Arial"/>
                <w:i/>
                <w:sz w:val="18"/>
                <w:lang w:eastAsia="sv-SE"/>
              </w:rPr>
              <w:t>rach-ConfigCommon</w:t>
            </w:r>
            <w:r w:rsidRPr="00E1040F">
              <w:rPr>
                <w:rFonts w:ascii="Arial" w:eastAsia="Times New Roman" w:hAnsi="Arial"/>
                <w:iCs/>
                <w:sz w:val="18"/>
                <w:lang w:eastAsia="sv-SE"/>
              </w:rPr>
              <w:t xml:space="preserve"> included directly within BWP configuration (i.e., not included in </w:t>
            </w:r>
            <w:r w:rsidRPr="00E1040F">
              <w:rPr>
                <w:rFonts w:ascii="Arial" w:eastAsia="Times New Roman" w:hAnsi="Arial"/>
                <w:i/>
                <w:sz w:val="18"/>
                <w:lang w:eastAsia="sv-SE"/>
              </w:rPr>
              <w:t>additionalRACH-ConfigList</w:t>
            </w:r>
            <w:r w:rsidRPr="00E1040F">
              <w:rPr>
                <w:rFonts w:ascii="Arial" w:eastAsia="Times New Roman" w:hAnsi="Arial"/>
                <w:iCs/>
                <w:sz w:val="18"/>
                <w:lang w:eastAsia="sv-SE"/>
              </w:rPr>
              <w:t>)</w:t>
            </w:r>
            <w:r w:rsidRPr="00E1040F">
              <w:rPr>
                <w:rFonts w:ascii="Arial" w:eastAsia="Times New Roman" w:hAnsi="Arial"/>
                <w:sz w:val="18"/>
                <w:szCs w:val="22"/>
                <w:lang w:eastAsia="sv-SE"/>
              </w:rPr>
              <w:t>.</w:t>
            </w:r>
          </w:p>
        </w:tc>
      </w:tr>
      <w:tr w:rsidR="00E1040F" w:rsidRPr="00E1040F" w14:paraId="0B50AFC4"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3A62D1C7"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txConfig</w:t>
            </w:r>
          </w:p>
          <w:p w14:paraId="7C16A1F8"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Whether UE uses codebook based or non-codebook based transmission (see TS 38.214 [19], clause 6.1.1). If the field is absent, the UE transmits PUSCH on one antenna port, see TS 38.214 [19], clause 6.1.1.</w:t>
            </w:r>
          </w:p>
        </w:tc>
      </w:tr>
      <w:tr w:rsidR="00E1040F" w:rsidRPr="00E1040F" w14:paraId="79C746FE"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3173B1AB"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lang w:eastAsia="x-none"/>
              </w:rPr>
            </w:pPr>
            <w:r w:rsidRPr="00E1040F">
              <w:rPr>
                <w:rFonts w:ascii="Arial" w:eastAsia="Times New Roman" w:hAnsi="Arial"/>
                <w:b/>
                <w:i/>
                <w:sz w:val="18"/>
                <w:lang w:eastAsia="x-none"/>
              </w:rPr>
              <w:t>uci-OnPUSCH-ListDCI-0-1, uci-OnPUSCH-ListDCI-0-2</w:t>
            </w:r>
          </w:p>
          <w:p w14:paraId="3E73C131"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lang w:eastAsia="sv-SE"/>
              </w:rPr>
            </w:pPr>
            <w:r w:rsidRPr="00E1040F">
              <w:rPr>
                <w:rFonts w:ascii="Arial" w:eastAsia="Times New Roman" w:hAnsi="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E1040F" w:rsidRPr="00E1040F" w14:paraId="1D45F033"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6CFB8870"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040F">
              <w:rPr>
                <w:rFonts w:ascii="Arial" w:eastAsia="Times New Roman" w:hAnsi="Arial"/>
                <w:b/>
                <w:i/>
                <w:iCs/>
                <w:sz w:val="18"/>
                <w:szCs w:val="22"/>
                <w:lang w:eastAsia="ja-JP"/>
              </w:rPr>
              <w:t>ul-AccessConfigListDCI-0-1, ul-AccessConfigListDCI-0-2</w:t>
            </w:r>
          </w:p>
          <w:p w14:paraId="08AE2ECC"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sz w:val="18"/>
                <w:szCs w:val="22"/>
                <w:lang w:eastAsia="sv-SE"/>
              </w:rPr>
              <w:t xml:space="preserve">List of the combinations of </w:t>
            </w:r>
            <w:r w:rsidRPr="00E1040F">
              <w:rPr>
                <w:rFonts w:ascii="Arial" w:eastAsia="Times New Roman" w:hAnsi="Arial"/>
                <w:sz w:val="18"/>
                <w:szCs w:val="22"/>
                <w:lang w:eastAsia="ja-JP"/>
              </w:rPr>
              <w:t>cyclic prefix</w:t>
            </w:r>
            <w:r w:rsidRPr="00E1040F">
              <w:rPr>
                <w:rFonts w:ascii="Arial" w:eastAsia="Times New Roman" w:hAnsi="Arial"/>
                <w:sz w:val="18"/>
                <w:szCs w:val="22"/>
                <w:lang w:eastAsia="sv-SE"/>
              </w:rPr>
              <w:t xml:space="preserve"> extension</w:t>
            </w:r>
            <w:r w:rsidRPr="00E1040F">
              <w:rPr>
                <w:rFonts w:ascii="Arial" w:eastAsia="Times New Roman" w:hAnsi="Arial"/>
                <w:sz w:val="18"/>
                <w:szCs w:val="22"/>
                <w:lang w:eastAsia="ja-JP"/>
              </w:rPr>
              <w:t>, channel access priority class (CAPC),</w:t>
            </w:r>
            <w:r w:rsidRPr="00E1040F">
              <w:rPr>
                <w:rFonts w:ascii="Arial" w:eastAsia="Times New Roman" w:hAnsi="Arial"/>
                <w:sz w:val="18"/>
                <w:szCs w:val="22"/>
                <w:lang w:eastAsia="sv-SE"/>
              </w:rPr>
              <w:t xml:space="preserve"> and UL channel access </w:t>
            </w:r>
            <w:r w:rsidRPr="00E1040F">
              <w:rPr>
                <w:rFonts w:ascii="Arial" w:eastAsia="Times New Roman" w:hAnsi="Arial"/>
                <w:sz w:val="18"/>
                <w:szCs w:val="22"/>
                <w:lang w:eastAsia="ja-JP"/>
              </w:rPr>
              <w:t xml:space="preserve">type </w:t>
            </w:r>
            <w:r w:rsidRPr="00E1040F">
              <w:rPr>
                <w:rFonts w:ascii="Arial" w:eastAsia="Times New Roman" w:hAnsi="Arial"/>
                <w:sz w:val="18"/>
                <w:szCs w:val="22"/>
                <w:lang w:eastAsia="sv-SE"/>
              </w:rPr>
              <w:t>(see TS 38.212 [17], clause 7.3.1) applicable for DCI format 0_1 and DCI format 0_2, respectively.</w:t>
            </w:r>
            <w:r w:rsidRPr="00E1040F">
              <w:rPr>
                <w:rFonts w:ascii="Arial" w:eastAsia="Times New Roman" w:hAnsi="Arial"/>
                <w:bCs/>
                <w:i/>
                <w:iCs/>
                <w:sz w:val="18"/>
                <w:szCs w:val="22"/>
                <w:lang w:eastAsia="ja-JP"/>
              </w:rPr>
              <w:t xml:space="preserve"> </w:t>
            </w:r>
            <w:r w:rsidRPr="00E1040F">
              <w:rPr>
                <w:rFonts w:ascii="Arial" w:eastAsia="Times New Roman" w:hAnsi="Arial"/>
                <w:sz w:val="18"/>
                <w:szCs w:val="22"/>
                <w:lang w:eastAsia="sv-SE"/>
              </w:rPr>
              <w:t xml:space="preserve">The fields </w:t>
            </w:r>
            <w:r w:rsidRPr="00E1040F">
              <w:rPr>
                <w:rFonts w:ascii="Arial" w:eastAsia="Times New Roman" w:hAnsi="Arial"/>
                <w:i/>
                <w:iCs/>
                <w:sz w:val="18"/>
                <w:szCs w:val="22"/>
                <w:lang w:eastAsia="sv-SE"/>
              </w:rPr>
              <w:t>ul-AccessConfigListDCI-0-1-r16</w:t>
            </w:r>
            <w:r w:rsidRPr="00E1040F">
              <w:rPr>
                <w:rFonts w:ascii="Arial" w:eastAsia="Times New Roman" w:hAnsi="Arial"/>
                <w:sz w:val="18"/>
                <w:szCs w:val="22"/>
                <w:lang w:eastAsia="sv-SE"/>
              </w:rPr>
              <w:t xml:space="preserve"> and </w:t>
            </w:r>
            <w:r w:rsidRPr="00E1040F">
              <w:rPr>
                <w:rFonts w:ascii="Arial" w:eastAsia="Times New Roman" w:hAnsi="Arial"/>
                <w:i/>
                <w:iCs/>
                <w:sz w:val="18"/>
                <w:szCs w:val="22"/>
                <w:lang w:eastAsia="sv-SE"/>
              </w:rPr>
              <w:t>ul-AccessConfigListDCI-0-2-r17</w:t>
            </w:r>
            <w:r w:rsidRPr="00E1040F">
              <w:rPr>
                <w:rFonts w:ascii="Arial" w:eastAsia="Times New Roman" w:hAnsi="Arial"/>
                <w:sz w:val="18"/>
                <w:szCs w:val="22"/>
                <w:lang w:eastAsia="sv-SE"/>
              </w:rPr>
              <w:t xml:space="preserve"> are only applicable for FR1 (see TS 38.212 [17], Table 7.3.1.1.2-35). </w:t>
            </w:r>
            <w:r w:rsidRPr="00E1040F">
              <w:rPr>
                <w:rFonts w:ascii="Arial" w:eastAsia="Times New Roman" w:hAnsi="Arial"/>
                <w:bCs/>
                <w:sz w:val="18"/>
                <w:szCs w:val="22"/>
                <w:lang w:eastAsia="ja-JP"/>
              </w:rPr>
              <w:t xml:space="preserve">The field </w:t>
            </w:r>
            <w:r w:rsidRPr="00E1040F">
              <w:rPr>
                <w:rFonts w:ascii="Arial" w:eastAsia="Times New Roman" w:hAnsi="Arial"/>
                <w:bCs/>
                <w:i/>
                <w:iCs/>
                <w:sz w:val="18"/>
                <w:szCs w:val="22"/>
                <w:lang w:eastAsia="ja-JP"/>
              </w:rPr>
              <w:t xml:space="preserve">ul-AccessConfigListDCI-0-1-r17 </w:t>
            </w:r>
            <w:r w:rsidRPr="00E1040F">
              <w:rPr>
                <w:rFonts w:ascii="Arial" w:eastAsia="Times New Roman" w:hAnsi="Arial"/>
                <w:sz w:val="18"/>
                <w:szCs w:val="22"/>
                <w:lang w:eastAsia="ja-JP"/>
              </w:rPr>
              <w:t xml:space="preserve">only contains a list of UL channel access types </w:t>
            </w:r>
            <w:r w:rsidRPr="00E1040F">
              <w:rPr>
                <w:rFonts w:ascii="Arial" w:eastAsia="Times New Roman" w:hAnsi="Arial" w:cs="Arial"/>
                <w:sz w:val="18"/>
                <w:lang w:eastAsia="x-none"/>
              </w:rPr>
              <w:t xml:space="preserve">and is only applicable for FR2-2 </w:t>
            </w:r>
            <w:r w:rsidRPr="00E1040F">
              <w:rPr>
                <w:rFonts w:ascii="Arial" w:eastAsia="Times New Roman" w:hAnsi="Arial"/>
                <w:sz w:val="18"/>
                <w:szCs w:val="22"/>
                <w:lang w:eastAsia="ja-JP"/>
              </w:rPr>
              <w:t>(</w:t>
            </w:r>
            <w:r w:rsidRPr="00E1040F">
              <w:rPr>
                <w:rFonts w:ascii="Arial" w:eastAsia="Times New Roman" w:hAnsi="Arial"/>
                <w:sz w:val="18"/>
                <w:szCs w:val="22"/>
                <w:lang w:eastAsia="sv-SE"/>
              </w:rPr>
              <w:t>see TS 38.212 [17], Table 7.3.1.1.2-35A).</w:t>
            </w:r>
          </w:p>
        </w:tc>
      </w:tr>
      <w:tr w:rsidR="00E1040F" w:rsidRPr="00E1040F" w14:paraId="046AB6B7"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1F1C8ED3"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b/>
                <w:i/>
                <w:sz w:val="18"/>
                <w:szCs w:val="22"/>
                <w:lang w:eastAsia="sv-SE"/>
              </w:rPr>
              <w:t>ul-FullPowerTransmission</w:t>
            </w:r>
          </w:p>
          <w:p w14:paraId="259FF445"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sz w:val="18"/>
                <w:szCs w:val="22"/>
                <w:lang w:eastAsia="sv-SE"/>
              </w:rPr>
              <w:t>Configures the UE with UL full power transmission mode as specified in TS 38.213</w:t>
            </w:r>
            <w:r w:rsidRPr="00E1040F">
              <w:rPr>
                <w:rFonts w:ascii="Arial" w:eastAsia="Times New Roman" w:hAnsi="Arial"/>
                <w:sz w:val="18"/>
                <w:lang w:eastAsia="sv-SE"/>
              </w:rPr>
              <w:t xml:space="preserve"> [13]</w:t>
            </w:r>
            <w:r w:rsidRPr="00E1040F">
              <w:rPr>
                <w:rFonts w:ascii="Arial" w:eastAsia="Times New Roman" w:hAnsi="Arial"/>
                <w:sz w:val="18"/>
                <w:szCs w:val="22"/>
                <w:lang w:eastAsia="sv-SE"/>
              </w:rPr>
              <w:t xml:space="preserve">. </w:t>
            </w:r>
            <w:r w:rsidRPr="00E1040F">
              <w:rPr>
                <w:rFonts w:ascii="Arial" w:eastAsia="Times New Roman" w:hAnsi="Arial"/>
                <w:bCs/>
                <w:iCs/>
                <w:sz w:val="18"/>
                <w:szCs w:val="22"/>
                <w:lang w:eastAsia="sv-SE"/>
              </w:rPr>
              <w:t xml:space="preserve">This field is not configured </w:t>
            </w:r>
            <w:r w:rsidRPr="00E1040F">
              <w:rPr>
                <w:rFonts w:ascii="Arial" w:eastAsia="Times New Roman" w:hAnsi="Arial"/>
                <w:sz w:val="18"/>
                <w:lang w:eastAsia="sv-SE"/>
              </w:rPr>
              <w:t xml:space="preserve">if </w:t>
            </w:r>
            <w:r w:rsidRPr="00E1040F">
              <w:rPr>
                <w:rFonts w:ascii="Arial" w:eastAsia="Times New Roman" w:hAnsi="Arial"/>
                <w:i/>
                <w:iCs/>
                <w:sz w:val="18"/>
                <w:lang w:eastAsia="zh-CN"/>
              </w:rPr>
              <w:t>ul-powerControl</w:t>
            </w:r>
            <w:r w:rsidRPr="00E1040F">
              <w:rPr>
                <w:rFonts w:ascii="Arial" w:eastAsia="Times New Roman" w:hAnsi="Arial"/>
                <w:sz w:val="18"/>
                <w:lang w:eastAsia="zh-CN"/>
              </w:rPr>
              <w:t xml:space="preserve"> is configured in the </w:t>
            </w:r>
            <w:r w:rsidRPr="00E1040F">
              <w:rPr>
                <w:rFonts w:ascii="Arial" w:eastAsia="Times New Roman" w:hAnsi="Arial"/>
                <w:i/>
                <w:iCs/>
                <w:sz w:val="18"/>
                <w:lang w:eastAsia="zh-CN"/>
              </w:rPr>
              <w:t>BWP-UplinkDedicated</w:t>
            </w:r>
            <w:r w:rsidRPr="00E1040F">
              <w:rPr>
                <w:rFonts w:ascii="Arial" w:eastAsia="Times New Roman" w:hAnsi="Arial"/>
                <w:sz w:val="18"/>
                <w:lang w:eastAsia="zh-CN"/>
              </w:rPr>
              <w:t xml:space="preserve"> in which the </w:t>
            </w:r>
            <w:r w:rsidRPr="00E1040F">
              <w:rPr>
                <w:rFonts w:ascii="Arial" w:eastAsia="Times New Roman" w:hAnsi="Arial"/>
                <w:i/>
                <w:iCs/>
                <w:sz w:val="18"/>
                <w:lang w:eastAsia="zh-CN"/>
              </w:rPr>
              <w:t>PUCCH-Config</w:t>
            </w:r>
            <w:r w:rsidRPr="00E1040F">
              <w:rPr>
                <w:rFonts w:ascii="Arial" w:eastAsia="Times New Roman" w:hAnsi="Arial"/>
                <w:sz w:val="18"/>
                <w:lang w:eastAsia="zh-CN"/>
              </w:rPr>
              <w:t xml:space="preserve"> is included.</w:t>
            </w:r>
          </w:p>
        </w:tc>
      </w:tr>
    </w:tbl>
    <w:p w14:paraId="0CF02E13" w14:textId="77777777" w:rsidR="00E1040F" w:rsidRPr="00E1040F" w:rsidRDefault="00E1040F" w:rsidP="00E1040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040F" w:rsidRPr="00E1040F" w14:paraId="0CAE626C"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75244D17" w14:textId="77777777" w:rsidR="00E1040F" w:rsidRPr="00E1040F" w:rsidRDefault="00E1040F" w:rsidP="00E1040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1040F">
              <w:rPr>
                <w:rFonts w:ascii="Arial" w:eastAsia="Times New Roman" w:hAnsi="Arial"/>
                <w:b/>
                <w:i/>
                <w:sz w:val="18"/>
                <w:szCs w:val="22"/>
                <w:lang w:eastAsia="sv-SE"/>
              </w:rPr>
              <w:t xml:space="preserve">UCI-OnPUSCH </w:t>
            </w:r>
            <w:r w:rsidRPr="00E1040F">
              <w:rPr>
                <w:rFonts w:ascii="Arial" w:eastAsia="Times New Roman" w:hAnsi="Arial"/>
                <w:b/>
                <w:sz w:val="18"/>
                <w:szCs w:val="22"/>
                <w:lang w:eastAsia="sv-SE"/>
              </w:rPr>
              <w:t>field descriptions</w:t>
            </w:r>
          </w:p>
        </w:tc>
      </w:tr>
      <w:tr w:rsidR="00E1040F" w:rsidRPr="00E1040F" w14:paraId="10623E8D"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19026E7A"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040F">
              <w:rPr>
                <w:rFonts w:ascii="Arial" w:eastAsia="Times New Roman" w:hAnsi="Arial"/>
                <w:b/>
                <w:i/>
                <w:sz w:val="18"/>
                <w:szCs w:val="22"/>
                <w:lang w:eastAsia="sv-SE"/>
              </w:rPr>
              <w:t>betaOffsets</w:t>
            </w:r>
          </w:p>
          <w:p w14:paraId="0D54FC5D"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'semiStatic' (see TS 38.213 [13], clause 9.3).</w:t>
            </w:r>
          </w:p>
        </w:tc>
      </w:tr>
      <w:tr w:rsidR="00E1040F" w:rsidRPr="00E1040F" w14:paraId="160D6947"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240654A2"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b/>
                <w:i/>
                <w:sz w:val="18"/>
                <w:szCs w:val="22"/>
                <w:lang w:eastAsia="sv-SE"/>
              </w:rPr>
              <w:t>scaling</w:t>
            </w:r>
          </w:p>
          <w:p w14:paraId="21E9812D"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040F">
              <w:rPr>
                <w:rFonts w:ascii="Arial" w:eastAsia="Times New Roman" w:hAnsi="Arial"/>
                <w:sz w:val="18"/>
                <w:szCs w:val="22"/>
                <w:lang w:eastAsia="sv-SE"/>
              </w:rPr>
              <w:t xml:space="preserve">Indicates a scaling factor to limit the number of resource elements assigned to UCI on PUSCH for DCI formats other than DCI format 0_2. Value </w:t>
            </w:r>
            <w:r w:rsidRPr="00E1040F">
              <w:rPr>
                <w:rFonts w:ascii="Arial" w:eastAsia="Times New Roman" w:hAnsi="Arial"/>
                <w:i/>
                <w:sz w:val="18"/>
                <w:szCs w:val="22"/>
                <w:lang w:eastAsia="sv-SE"/>
              </w:rPr>
              <w:t>f0p5</w:t>
            </w:r>
            <w:r w:rsidRPr="00E1040F">
              <w:rPr>
                <w:rFonts w:ascii="Arial" w:eastAsia="Times New Roman" w:hAnsi="Arial"/>
                <w:sz w:val="18"/>
                <w:szCs w:val="22"/>
                <w:lang w:eastAsia="sv-SE"/>
              </w:rPr>
              <w:t xml:space="preserve"> corresponds to 0.5, value </w:t>
            </w:r>
            <w:r w:rsidRPr="00E1040F">
              <w:rPr>
                <w:rFonts w:ascii="Arial" w:eastAsia="Times New Roman" w:hAnsi="Arial"/>
                <w:i/>
                <w:sz w:val="18"/>
                <w:szCs w:val="22"/>
                <w:lang w:eastAsia="sv-SE"/>
              </w:rPr>
              <w:t>f0p65</w:t>
            </w:r>
            <w:r w:rsidRPr="00E1040F">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1B8C78AD" w14:textId="77777777" w:rsidR="00E1040F" w:rsidRPr="00E1040F" w:rsidRDefault="00E1040F" w:rsidP="00E1040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040F" w:rsidRPr="00E1040F" w14:paraId="1228354D"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76FE3AF1" w14:textId="77777777" w:rsidR="00E1040F" w:rsidRPr="00E1040F" w:rsidRDefault="00E1040F" w:rsidP="00E1040F">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E1040F">
              <w:rPr>
                <w:rFonts w:ascii="Arial" w:eastAsia="Times New Roman" w:hAnsi="Arial"/>
                <w:b/>
                <w:i/>
                <w:iCs/>
                <w:sz w:val="18"/>
                <w:lang w:eastAsia="x-none"/>
              </w:rPr>
              <w:t xml:space="preserve">UCI-OnPUSCH-DCI-0-2 </w:t>
            </w:r>
            <w:r w:rsidRPr="00E1040F">
              <w:rPr>
                <w:rFonts w:ascii="Arial" w:eastAsia="Times New Roman" w:hAnsi="Arial"/>
                <w:b/>
                <w:sz w:val="18"/>
                <w:lang w:eastAsia="x-none"/>
              </w:rPr>
              <w:t>field descriptions</w:t>
            </w:r>
          </w:p>
        </w:tc>
      </w:tr>
      <w:tr w:rsidR="00E1040F" w:rsidRPr="00E1040F" w14:paraId="60AD8B43"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2B91874B"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040F">
              <w:rPr>
                <w:rFonts w:ascii="Arial" w:eastAsia="Times New Roman" w:hAnsi="Arial"/>
                <w:b/>
                <w:bCs/>
                <w:i/>
                <w:iCs/>
                <w:sz w:val="18"/>
                <w:lang w:eastAsia="x-none"/>
              </w:rPr>
              <w:t>betaOffsetsDCI-0-2</w:t>
            </w:r>
          </w:p>
          <w:p w14:paraId="09000431"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lang w:eastAsia="sv-SE"/>
              </w:rPr>
            </w:pPr>
            <w:r w:rsidRPr="00E1040F">
              <w:rPr>
                <w:rFonts w:ascii="Arial" w:eastAsia="Times New Roman" w:hAnsi="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E1040F" w:rsidRPr="00E1040F" w14:paraId="10375082"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7CC483C5"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040F">
              <w:rPr>
                <w:rFonts w:ascii="Arial" w:eastAsia="Times New Roman" w:hAnsi="Arial"/>
                <w:b/>
                <w:bCs/>
                <w:i/>
                <w:iCs/>
                <w:sz w:val="18"/>
                <w:lang w:eastAsia="x-none"/>
              </w:rPr>
              <w:t>dynamicDCI-0-2</w:t>
            </w:r>
          </w:p>
          <w:p w14:paraId="1A001521"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lang w:eastAsia="sv-SE"/>
              </w:rPr>
            </w:pPr>
            <w:r w:rsidRPr="00E1040F">
              <w:rPr>
                <w:rFonts w:ascii="Arial" w:eastAsia="Times New Roman" w:hAnsi="Arial"/>
                <w:sz w:val="18"/>
                <w:lang w:eastAsia="sv-SE"/>
              </w:rPr>
              <w:t>Indicates the UE applies the value 'dynamic' for DCI format 0_2 (see TS 38.212 [17], clause 7.3.1 and TS 38.213 [13], clause 9.3).</w:t>
            </w:r>
          </w:p>
        </w:tc>
      </w:tr>
      <w:tr w:rsidR="00E1040F" w:rsidRPr="00E1040F" w14:paraId="38558F19"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35184393"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040F">
              <w:rPr>
                <w:rFonts w:ascii="Arial" w:eastAsia="Times New Roman" w:hAnsi="Arial"/>
                <w:b/>
                <w:bCs/>
                <w:i/>
                <w:iCs/>
                <w:sz w:val="18"/>
                <w:lang w:eastAsia="x-none"/>
              </w:rPr>
              <w:t>semiStaticDCI-0-2</w:t>
            </w:r>
          </w:p>
          <w:p w14:paraId="7EE528A7"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lang w:eastAsia="sv-SE"/>
              </w:rPr>
            </w:pPr>
            <w:r w:rsidRPr="00E1040F">
              <w:rPr>
                <w:rFonts w:ascii="Arial" w:eastAsia="Times New Roman" w:hAnsi="Arial"/>
                <w:sz w:val="18"/>
                <w:lang w:eastAsia="sv-SE"/>
              </w:rPr>
              <w:t>Indicates the UE applies the value 'semiStatic' for DCI format 0_2. (see TS 38.212 [17], clause 7.3.1 and see TS 38.213 [13], clause 9.3).</w:t>
            </w:r>
          </w:p>
        </w:tc>
      </w:tr>
      <w:tr w:rsidR="00E1040F" w:rsidRPr="00E1040F" w14:paraId="63B60258" w14:textId="77777777" w:rsidTr="00E1040F">
        <w:tc>
          <w:tcPr>
            <w:tcW w:w="14173" w:type="dxa"/>
            <w:tcBorders>
              <w:top w:val="single" w:sz="4" w:space="0" w:color="auto"/>
              <w:left w:val="single" w:sz="4" w:space="0" w:color="auto"/>
              <w:bottom w:val="single" w:sz="4" w:space="0" w:color="auto"/>
              <w:right w:val="single" w:sz="4" w:space="0" w:color="auto"/>
            </w:tcBorders>
            <w:hideMark/>
          </w:tcPr>
          <w:p w14:paraId="455F7272"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040F">
              <w:rPr>
                <w:rFonts w:ascii="Arial" w:eastAsia="Times New Roman" w:hAnsi="Arial"/>
                <w:b/>
                <w:bCs/>
                <w:i/>
                <w:iCs/>
                <w:sz w:val="18"/>
                <w:lang w:eastAsia="x-none"/>
              </w:rPr>
              <w:t>scalingDCI-0-2</w:t>
            </w:r>
          </w:p>
          <w:p w14:paraId="79B65A60" w14:textId="77777777" w:rsidR="00E1040F" w:rsidRPr="00E1040F" w:rsidRDefault="00E1040F" w:rsidP="00E1040F">
            <w:pPr>
              <w:keepNext/>
              <w:keepLines/>
              <w:overflowPunct w:val="0"/>
              <w:autoSpaceDE w:val="0"/>
              <w:autoSpaceDN w:val="0"/>
              <w:adjustRightInd w:val="0"/>
              <w:spacing w:after="0"/>
              <w:textAlignment w:val="baseline"/>
              <w:rPr>
                <w:rFonts w:ascii="Arial" w:eastAsia="MS Mincho" w:hAnsi="Arial"/>
                <w:sz w:val="18"/>
                <w:lang w:eastAsia="sv-SE"/>
              </w:rPr>
            </w:pPr>
            <w:r w:rsidRPr="00E1040F">
              <w:rPr>
                <w:rFonts w:ascii="Arial" w:eastAsia="Times New Roman" w:hAnsi="Arial"/>
                <w:sz w:val="18"/>
                <w:lang w:eastAsia="sv-SE"/>
              </w:rPr>
              <w:t xml:space="preserve">Indicates a scaling factor to limit the number of resource elements assigned to UCI on PUSCH for DCI format 0_2. Value f0p5 corresponds to 0.5, value </w:t>
            </w:r>
            <w:r w:rsidRPr="00E1040F">
              <w:rPr>
                <w:rFonts w:ascii="Arial" w:eastAsia="Times New Roman" w:hAnsi="Arial"/>
                <w:i/>
                <w:iCs/>
                <w:sz w:val="18"/>
                <w:lang w:eastAsia="x-none"/>
              </w:rPr>
              <w:t>f0p65</w:t>
            </w:r>
            <w:r w:rsidRPr="00E1040F">
              <w:rPr>
                <w:rFonts w:ascii="Arial" w:eastAsia="Times New Roman" w:hAnsi="Arial"/>
                <w:sz w:val="18"/>
                <w:lang w:eastAsia="sv-SE"/>
              </w:rPr>
              <w:t xml:space="preserve"> corresponds to 0.65, and so on (see TS 38.212 [17], clause 6.3).</w:t>
            </w:r>
          </w:p>
        </w:tc>
      </w:tr>
    </w:tbl>
    <w:p w14:paraId="5884D258" w14:textId="77777777" w:rsidR="00E1040F" w:rsidRPr="00E1040F" w:rsidRDefault="00E1040F" w:rsidP="00E1040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1040F" w:rsidRPr="00E1040F" w14:paraId="61308E0E" w14:textId="77777777" w:rsidTr="00E1040F">
        <w:tc>
          <w:tcPr>
            <w:tcW w:w="4027" w:type="dxa"/>
            <w:tcBorders>
              <w:top w:val="single" w:sz="4" w:space="0" w:color="auto"/>
              <w:left w:val="single" w:sz="4" w:space="0" w:color="auto"/>
              <w:bottom w:val="single" w:sz="4" w:space="0" w:color="auto"/>
              <w:right w:val="single" w:sz="4" w:space="0" w:color="auto"/>
            </w:tcBorders>
            <w:hideMark/>
          </w:tcPr>
          <w:p w14:paraId="7A8654C7" w14:textId="77777777" w:rsidR="00E1040F" w:rsidRPr="00E1040F" w:rsidRDefault="00E1040F" w:rsidP="00E1040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1040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6F5C31" w14:textId="77777777" w:rsidR="00E1040F" w:rsidRPr="00E1040F" w:rsidRDefault="00E1040F" w:rsidP="00E1040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1040F">
              <w:rPr>
                <w:rFonts w:ascii="Arial" w:eastAsia="Times New Roman" w:hAnsi="Arial"/>
                <w:b/>
                <w:sz w:val="18"/>
                <w:lang w:eastAsia="sv-SE"/>
              </w:rPr>
              <w:t>Explanation</w:t>
            </w:r>
          </w:p>
        </w:tc>
      </w:tr>
      <w:tr w:rsidR="00E1040F" w:rsidRPr="00E1040F" w14:paraId="277345A1" w14:textId="77777777" w:rsidTr="00E1040F">
        <w:tc>
          <w:tcPr>
            <w:tcW w:w="4027" w:type="dxa"/>
            <w:tcBorders>
              <w:top w:val="single" w:sz="4" w:space="0" w:color="auto"/>
              <w:left w:val="single" w:sz="4" w:space="0" w:color="auto"/>
              <w:bottom w:val="single" w:sz="4" w:space="0" w:color="auto"/>
              <w:right w:val="single" w:sz="4" w:space="0" w:color="auto"/>
            </w:tcBorders>
            <w:hideMark/>
          </w:tcPr>
          <w:p w14:paraId="1EC68927"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i/>
                <w:sz w:val="18"/>
                <w:lang w:eastAsia="sv-SE"/>
              </w:rPr>
            </w:pPr>
            <w:r w:rsidRPr="00E1040F">
              <w:rPr>
                <w:rFonts w:ascii="Arial" w:eastAsia="Times New Roman" w:hAnsi="Arial"/>
                <w:i/>
                <w:sz w:val="18"/>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41885D62"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lang w:eastAsia="sv-SE"/>
              </w:rPr>
            </w:pPr>
            <w:r w:rsidRPr="00E1040F">
              <w:rPr>
                <w:rFonts w:ascii="Arial" w:eastAsia="Times New Roman" w:hAnsi="Arial"/>
                <w:sz w:val="18"/>
                <w:lang w:eastAsia="sv-SE"/>
              </w:rPr>
              <w:t xml:space="preserve">The field is mandatory present if </w:t>
            </w:r>
            <w:r w:rsidRPr="00E1040F">
              <w:rPr>
                <w:rFonts w:ascii="Arial" w:eastAsia="Times New Roman" w:hAnsi="Arial"/>
                <w:i/>
                <w:sz w:val="18"/>
                <w:lang w:eastAsia="sv-SE"/>
              </w:rPr>
              <w:t>txConfig</w:t>
            </w:r>
            <w:r w:rsidRPr="00E1040F">
              <w:rPr>
                <w:rFonts w:ascii="Arial" w:eastAsia="Times New Roman" w:hAnsi="Arial"/>
                <w:sz w:val="18"/>
                <w:lang w:eastAsia="sv-SE"/>
              </w:rPr>
              <w:t xml:space="preserve"> is set to codebook and absent otherwise.</w:t>
            </w:r>
          </w:p>
        </w:tc>
      </w:tr>
      <w:tr w:rsidR="00E1040F" w:rsidRPr="00E1040F" w14:paraId="3EFF8D22" w14:textId="77777777" w:rsidTr="00E1040F">
        <w:tc>
          <w:tcPr>
            <w:tcW w:w="4027" w:type="dxa"/>
            <w:tcBorders>
              <w:top w:val="single" w:sz="4" w:space="0" w:color="auto"/>
              <w:left w:val="single" w:sz="4" w:space="0" w:color="auto"/>
              <w:bottom w:val="single" w:sz="4" w:space="0" w:color="auto"/>
              <w:right w:val="single" w:sz="4" w:space="0" w:color="auto"/>
            </w:tcBorders>
            <w:hideMark/>
          </w:tcPr>
          <w:p w14:paraId="0C4300D7"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i/>
                <w:sz w:val="18"/>
                <w:lang w:eastAsia="sv-SE"/>
              </w:rPr>
            </w:pPr>
            <w:r w:rsidRPr="00E1040F">
              <w:rPr>
                <w:rFonts w:ascii="Arial" w:eastAsia="Times New Roman" w:hAnsi="Arial"/>
                <w:i/>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0183F94C" w14:textId="77777777" w:rsidR="00E1040F" w:rsidRPr="00E1040F" w:rsidRDefault="00E1040F" w:rsidP="00E1040F">
            <w:pPr>
              <w:keepNext/>
              <w:keepLines/>
              <w:overflowPunct w:val="0"/>
              <w:autoSpaceDE w:val="0"/>
              <w:autoSpaceDN w:val="0"/>
              <w:adjustRightInd w:val="0"/>
              <w:spacing w:after="0"/>
              <w:textAlignment w:val="baseline"/>
              <w:rPr>
                <w:rFonts w:ascii="Arial" w:eastAsia="Times New Roman" w:hAnsi="Arial"/>
                <w:sz w:val="18"/>
                <w:lang w:eastAsia="sv-SE"/>
              </w:rPr>
            </w:pPr>
            <w:r w:rsidRPr="00E1040F">
              <w:rPr>
                <w:rFonts w:ascii="Arial" w:eastAsia="Times New Roman" w:hAnsi="Arial"/>
                <w:sz w:val="18"/>
                <w:lang w:eastAsia="zh-CN"/>
              </w:rPr>
              <w:t xml:space="preserve">The field is optionally present, Need S, if </w:t>
            </w:r>
            <w:r w:rsidRPr="00E1040F">
              <w:rPr>
                <w:rFonts w:ascii="Arial" w:eastAsia="Times New Roman" w:hAnsi="Arial"/>
                <w:i/>
                <w:sz w:val="18"/>
                <w:lang w:eastAsia="zh-CN"/>
              </w:rPr>
              <w:t>pusch-RepTypeIndicatorDCI-0-1</w:t>
            </w:r>
            <w:r w:rsidRPr="00E1040F">
              <w:rPr>
                <w:rFonts w:ascii="Arial" w:eastAsia="Times New Roman" w:hAnsi="Arial"/>
                <w:sz w:val="18"/>
                <w:lang w:eastAsia="zh-CN"/>
              </w:rPr>
              <w:t xml:space="preserve"> is set to pusch-RepTypeB. It is absent otherwise.</w:t>
            </w:r>
          </w:p>
        </w:tc>
      </w:tr>
      <w:tr w:rsidR="00E1040F" w:rsidRPr="00E1040F" w14:paraId="64A25714" w14:textId="77777777" w:rsidTr="00E1040F">
        <w:tc>
          <w:tcPr>
            <w:tcW w:w="4027" w:type="dxa"/>
            <w:tcBorders>
              <w:top w:val="single" w:sz="4" w:space="0" w:color="auto"/>
              <w:left w:val="single" w:sz="4" w:space="0" w:color="auto"/>
              <w:bottom w:val="single" w:sz="4" w:space="0" w:color="auto"/>
              <w:right w:val="single" w:sz="4" w:space="0" w:color="auto"/>
            </w:tcBorders>
            <w:hideMark/>
          </w:tcPr>
          <w:p w14:paraId="6CD637DA" w14:textId="77777777" w:rsidR="00E1040F" w:rsidRPr="00E1040F" w:rsidRDefault="00E1040F" w:rsidP="00E1040F">
            <w:pPr>
              <w:keepNext/>
              <w:keepLines/>
              <w:overflowPunct w:val="0"/>
              <w:autoSpaceDE w:val="0"/>
              <w:autoSpaceDN w:val="0"/>
              <w:adjustRightInd w:val="0"/>
              <w:spacing w:after="0"/>
              <w:textAlignment w:val="baseline"/>
              <w:rPr>
                <w:rFonts w:ascii="Arial" w:eastAsia="Yu Mincho" w:hAnsi="Arial"/>
                <w:i/>
                <w:iCs/>
                <w:sz w:val="18"/>
                <w:lang w:eastAsia="zh-CN"/>
              </w:rPr>
            </w:pPr>
            <w:r w:rsidRPr="00E1040F">
              <w:rPr>
                <w:rFonts w:ascii="Arial" w:eastAsia="Yu Mincho" w:hAnsi="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71299E14" w14:textId="77777777" w:rsidR="00E1040F" w:rsidRPr="00E1040F" w:rsidRDefault="00E1040F" w:rsidP="00E1040F">
            <w:pPr>
              <w:keepNext/>
              <w:keepLines/>
              <w:overflowPunct w:val="0"/>
              <w:autoSpaceDE w:val="0"/>
              <w:autoSpaceDN w:val="0"/>
              <w:adjustRightInd w:val="0"/>
              <w:spacing w:after="0"/>
              <w:textAlignment w:val="baseline"/>
              <w:rPr>
                <w:rFonts w:ascii="Arial" w:eastAsia="Yu Mincho" w:hAnsi="Arial"/>
                <w:sz w:val="18"/>
                <w:lang w:eastAsia="zh-CN"/>
              </w:rPr>
            </w:pPr>
            <w:r w:rsidRPr="00E1040F">
              <w:rPr>
                <w:rFonts w:ascii="Arial" w:eastAsia="Yu Mincho" w:hAnsi="Arial"/>
                <w:sz w:val="18"/>
                <w:lang w:eastAsia="zh-CN"/>
              </w:rPr>
              <w:t xml:space="preserve">The field is optionally present, Need S, if </w:t>
            </w:r>
            <w:r w:rsidRPr="00E1040F">
              <w:rPr>
                <w:rFonts w:ascii="Arial" w:eastAsia="Times New Roman" w:hAnsi="Arial"/>
                <w:i/>
                <w:iCs/>
                <w:sz w:val="18"/>
                <w:lang w:eastAsia="zh-CN"/>
              </w:rPr>
              <w:t>pusch-RepTypeIndicatorDCI-0-1</w:t>
            </w:r>
            <w:r w:rsidRPr="00E1040F">
              <w:rPr>
                <w:rFonts w:ascii="Arial" w:eastAsia="Times New Roman" w:hAnsi="Arial"/>
                <w:sz w:val="18"/>
                <w:lang w:eastAsia="zh-CN"/>
              </w:rPr>
              <w:t xml:space="preserve"> or </w:t>
            </w:r>
            <w:r w:rsidRPr="00E1040F">
              <w:rPr>
                <w:rFonts w:ascii="Arial" w:eastAsia="Times New Roman" w:hAnsi="Arial"/>
                <w:i/>
                <w:iCs/>
                <w:sz w:val="18"/>
                <w:lang w:eastAsia="zh-CN"/>
              </w:rPr>
              <w:t>pusch-RepTypeIndicatorDCI-0-2</w:t>
            </w:r>
            <w:r w:rsidRPr="00E1040F">
              <w:rPr>
                <w:rFonts w:ascii="Arial" w:eastAsia="Times New Roman" w:hAnsi="Arial"/>
                <w:sz w:val="18"/>
                <w:lang w:eastAsia="zh-CN"/>
              </w:rPr>
              <w:t xml:space="preserve"> is set to pusch-RepTypeB. It is absent otherwise.</w:t>
            </w:r>
          </w:p>
        </w:tc>
      </w:tr>
      <w:tr w:rsidR="00E1040F" w:rsidRPr="00E1040F" w14:paraId="639139E7" w14:textId="77777777" w:rsidTr="00E1040F">
        <w:tc>
          <w:tcPr>
            <w:tcW w:w="4027" w:type="dxa"/>
            <w:tcBorders>
              <w:top w:val="single" w:sz="4" w:space="0" w:color="auto"/>
              <w:left w:val="single" w:sz="4" w:space="0" w:color="auto"/>
              <w:bottom w:val="single" w:sz="4" w:space="0" w:color="auto"/>
              <w:right w:val="single" w:sz="4" w:space="0" w:color="auto"/>
            </w:tcBorders>
            <w:hideMark/>
          </w:tcPr>
          <w:p w14:paraId="42F3972C" w14:textId="77777777" w:rsidR="00E1040F" w:rsidRPr="00E1040F" w:rsidRDefault="00E1040F" w:rsidP="00E1040F">
            <w:pPr>
              <w:keepNext/>
              <w:keepLines/>
              <w:overflowPunct w:val="0"/>
              <w:autoSpaceDE w:val="0"/>
              <w:autoSpaceDN w:val="0"/>
              <w:adjustRightInd w:val="0"/>
              <w:spacing w:after="0"/>
              <w:textAlignment w:val="baseline"/>
              <w:rPr>
                <w:rFonts w:ascii="Arial" w:eastAsia="Yu Mincho" w:hAnsi="Arial"/>
                <w:i/>
                <w:iCs/>
                <w:sz w:val="18"/>
                <w:lang w:eastAsia="zh-CN"/>
              </w:rPr>
            </w:pPr>
            <w:r w:rsidRPr="00E1040F">
              <w:rPr>
                <w:rFonts w:ascii="Arial" w:eastAsia="Yu Mincho" w:hAnsi="Arial"/>
                <w:i/>
                <w:iCs/>
                <w:sz w:val="18"/>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15FB44F5" w14:textId="77777777" w:rsidR="00E1040F" w:rsidRPr="00E1040F" w:rsidRDefault="00E1040F" w:rsidP="00E1040F">
            <w:pPr>
              <w:keepNext/>
              <w:keepLines/>
              <w:overflowPunct w:val="0"/>
              <w:autoSpaceDE w:val="0"/>
              <w:autoSpaceDN w:val="0"/>
              <w:adjustRightInd w:val="0"/>
              <w:spacing w:after="0"/>
              <w:textAlignment w:val="baseline"/>
              <w:rPr>
                <w:rFonts w:ascii="Arial" w:eastAsia="Yu Mincho" w:hAnsi="Arial"/>
                <w:sz w:val="18"/>
                <w:lang w:eastAsia="zh-CN"/>
              </w:rPr>
            </w:pPr>
            <w:r w:rsidRPr="00E1040F">
              <w:rPr>
                <w:rFonts w:ascii="Arial" w:eastAsia="Yu Mincho" w:hAnsi="Arial"/>
                <w:sz w:val="18"/>
                <w:lang w:eastAsia="zh-CN"/>
              </w:rPr>
              <w:t xml:space="preserve">This field is mandatory present when UE is configured with two SRS sets in either </w:t>
            </w:r>
            <w:r w:rsidRPr="00E1040F">
              <w:rPr>
                <w:rFonts w:ascii="Arial" w:eastAsia="Yu Mincho" w:hAnsi="Arial"/>
                <w:i/>
                <w:iCs/>
                <w:sz w:val="18"/>
                <w:lang w:eastAsia="zh-CN"/>
              </w:rPr>
              <w:t xml:space="preserve">srs-ResourceSetToAddModList </w:t>
            </w:r>
            <w:r w:rsidRPr="00E1040F">
              <w:rPr>
                <w:rFonts w:ascii="Arial" w:eastAsia="Yu Mincho" w:hAnsi="Arial"/>
                <w:sz w:val="18"/>
                <w:lang w:eastAsia="zh-CN"/>
              </w:rPr>
              <w:t xml:space="preserve">or </w:t>
            </w:r>
            <w:r w:rsidRPr="00E1040F">
              <w:rPr>
                <w:rFonts w:ascii="Arial" w:eastAsia="Yu Mincho" w:hAnsi="Arial"/>
                <w:i/>
                <w:iCs/>
                <w:sz w:val="18"/>
                <w:lang w:eastAsia="zh-CN"/>
              </w:rPr>
              <w:t>srs-ResourceSetToAddModListDCI-0-2</w:t>
            </w:r>
            <w:r w:rsidRPr="00E1040F">
              <w:rPr>
                <w:rFonts w:ascii="Arial" w:eastAsia="Yu Mincho" w:hAnsi="Arial"/>
                <w:sz w:val="18"/>
                <w:lang w:eastAsia="zh-CN"/>
              </w:rPr>
              <w:t xml:space="preserve"> with usage codebook or non-codebook.</w:t>
            </w:r>
          </w:p>
        </w:tc>
      </w:tr>
    </w:tbl>
    <w:p w14:paraId="55673705" w14:textId="77777777" w:rsidR="00E1040F" w:rsidRPr="00E1040F" w:rsidRDefault="00E1040F" w:rsidP="00E1040F">
      <w:pPr>
        <w:overflowPunct w:val="0"/>
        <w:autoSpaceDE w:val="0"/>
        <w:autoSpaceDN w:val="0"/>
        <w:adjustRightInd w:val="0"/>
        <w:textAlignment w:val="baseline"/>
        <w:rPr>
          <w:rFonts w:eastAsia="Times New Roman"/>
          <w:lang w:eastAsia="ja-JP"/>
        </w:rPr>
      </w:pPr>
    </w:p>
    <w:p w14:paraId="7C357998" w14:textId="77777777" w:rsidR="00E35F50" w:rsidRPr="00E35F50" w:rsidRDefault="00E35F50" w:rsidP="00E35F50">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529" w:name="_Toc60777334"/>
      <w:bookmarkStart w:id="530" w:name="_Toc139045698"/>
      <w:r w:rsidRPr="00E35F50">
        <w:rPr>
          <w:rFonts w:ascii="Arial" w:eastAsia="Times New Roman" w:hAnsi="Arial"/>
          <w:sz w:val="24"/>
          <w:lang w:eastAsia="ja-JP"/>
        </w:rPr>
        <w:t>–</w:t>
      </w:r>
      <w:r w:rsidRPr="00E35F50">
        <w:rPr>
          <w:rFonts w:ascii="Arial" w:eastAsia="Times New Roman" w:hAnsi="Arial"/>
          <w:sz w:val="24"/>
          <w:lang w:eastAsia="ja-JP"/>
        </w:rPr>
        <w:tab/>
      </w:r>
      <w:r w:rsidRPr="00E35F50">
        <w:rPr>
          <w:rFonts w:ascii="Arial" w:eastAsia="Times New Roman" w:hAnsi="Arial"/>
          <w:i/>
          <w:noProof/>
          <w:sz w:val="24"/>
          <w:lang w:eastAsia="ja-JP"/>
        </w:rPr>
        <w:t>RACH-ConfigDedicated</w:t>
      </w:r>
      <w:bookmarkEnd w:id="529"/>
      <w:bookmarkEnd w:id="530"/>
    </w:p>
    <w:p w14:paraId="2A86BB60" w14:textId="77777777" w:rsidR="00E35F50" w:rsidRPr="00E35F50" w:rsidRDefault="00E35F50" w:rsidP="00E35F50">
      <w:pPr>
        <w:overflowPunct w:val="0"/>
        <w:autoSpaceDE w:val="0"/>
        <w:autoSpaceDN w:val="0"/>
        <w:adjustRightInd w:val="0"/>
        <w:textAlignment w:val="baseline"/>
        <w:rPr>
          <w:rFonts w:eastAsia="Times New Roman"/>
          <w:lang w:eastAsia="ja-JP"/>
        </w:rPr>
      </w:pPr>
      <w:r w:rsidRPr="00E35F50">
        <w:rPr>
          <w:rFonts w:eastAsia="Times New Roman"/>
          <w:lang w:eastAsia="ja-JP"/>
        </w:rPr>
        <w:t xml:space="preserve">The IE </w:t>
      </w:r>
      <w:r w:rsidRPr="00E35F50">
        <w:rPr>
          <w:rFonts w:eastAsia="Times New Roman"/>
          <w:i/>
          <w:lang w:eastAsia="ja-JP"/>
        </w:rPr>
        <w:t>RACH-ConfigDedicated</w:t>
      </w:r>
      <w:r w:rsidRPr="00E35F50">
        <w:rPr>
          <w:rFonts w:eastAsia="Times New Roman"/>
          <w:lang w:eastAsia="ja-JP"/>
        </w:rPr>
        <w:t xml:space="preserve"> is used to specify the dedicated random access parameters.</w:t>
      </w:r>
    </w:p>
    <w:p w14:paraId="0DCF0ECC" w14:textId="77777777" w:rsidR="00E35F50" w:rsidRPr="00E35F50" w:rsidRDefault="00E35F50" w:rsidP="00E35F50">
      <w:pPr>
        <w:keepNext/>
        <w:keepLines/>
        <w:overflowPunct w:val="0"/>
        <w:autoSpaceDE w:val="0"/>
        <w:autoSpaceDN w:val="0"/>
        <w:adjustRightInd w:val="0"/>
        <w:spacing w:before="60"/>
        <w:jc w:val="center"/>
        <w:textAlignment w:val="baseline"/>
        <w:rPr>
          <w:rFonts w:ascii="Arial" w:eastAsia="Times New Roman" w:hAnsi="Arial"/>
          <w:b/>
          <w:lang w:eastAsia="ja-JP"/>
        </w:rPr>
      </w:pPr>
      <w:r w:rsidRPr="00E35F50">
        <w:rPr>
          <w:rFonts w:ascii="Arial" w:eastAsia="Times New Roman" w:hAnsi="Arial"/>
          <w:b/>
          <w:bCs/>
          <w:i/>
          <w:iCs/>
          <w:lang w:eastAsia="ja-JP"/>
        </w:rPr>
        <w:t>RACH-ConfigDedicated</w:t>
      </w:r>
      <w:r w:rsidRPr="00E35F50">
        <w:rPr>
          <w:rFonts w:ascii="Arial" w:eastAsia="Times New Roman" w:hAnsi="Arial"/>
          <w:b/>
          <w:lang w:eastAsia="ja-JP"/>
        </w:rPr>
        <w:t xml:space="preserve"> information element</w:t>
      </w:r>
    </w:p>
    <w:p w14:paraId="5B774F1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color w:val="808080"/>
          <w:sz w:val="16"/>
          <w:lang w:eastAsia="en-GB"/>
        </w:rPr>
        <w:t>-- ASN1START</w:t>
      </w:r>
    </w:p>
    <w:p w14:paraId="0B2150C4"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color w:val="808080"/>
          <w:sz w:val="16"/>
          <w:lang w:eastAsia="en-GB"/>
        </w:rPr>
        <w:t>-- TAG-RACH-CONFIGDEDICATED-START</w:t>
      </w:r>
    </w:p>
    <w:p w14:paraId="18241FE9"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E8E3A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72EF89"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RACH-ConfigDedicated ::=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4D5C417F"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cfra                            CFRA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S</w:t>
      </w:r>
    </w:p>
    <w:p w14:paraId="67498019"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ra-Prioritization               RA-Prioritization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N</w:t>
      </w:r>
    </w:p>
    <w:p w14:paraId="09C42C8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45EE0586"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5756B986"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ra-PrioritizationTwoStep-r16    RA-Prioritization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N</w:t>
      </w:r>
    </w:p>
    <w:p w14:paraId="35182D56"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cfra-TwoStep-r16                CFRA-TwoStep-r16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S</w:t>
      </w:r>
    </w:p>
    <w:p w14:paraId="7B90060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5F44D0FA"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w:t>
      </w:r>
    </w:p>
    <w:p w14:paraId="6E11DFC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C2069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CFRA ::=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3484C007"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occasions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63C7A435"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rach-ConfigGeneric              RACH-ConfigGeneric,</w:t>
      </w:r>
    </w:p>
    <w:p w14:paraId="7CF37305"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ssb-perRACH-Occasion            </w:t>
      </w:r>
      <w:r w:rsidRPr="00E35F50">
        <w:rPr>
          <w:rFonts w:ascii="Courier New" w:eastAsia="Times New Roman" w:hAnsi="Courier New"/>
          <w:noProof/>
          <w:color w:val="993366"/>
          <w:sz w:val="16"/>
          <w:lang w:eastAsia="en-GB"/>
        </w:rPr>
        <w:t>ENUMERATED</w:t>
      </w:r>
      <w:r w:rsidRPr="00E35F50">
        <w:rPr>
          <w:rFonts w:ascii="Courier New" w:eastAsia="Times New Roman" w:hAnsi="Courier New"/>
          <w:noProof/>
          <w:sz w:val="16"/>
          <w:lang w:eastAsia="en-GB"/>
        </w:rPr>
        <w:t xml:space="preserve"> {oneEighth, oneFourth, oneHalf, one, two, four, eight, sixteen}</w:t>
      </w:r>
    </w:p>
    <w:p w14:paraId="22908AF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Cond Mandatory</w:t>
      </w:r>
    </w:p>
    <w:p w14:paraId="1E30F5A3"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S</w:t>
      </w:r>
    </w:p>
    <w:p w14:paraId="574C2D01"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resources                       </w:t>
      </w:r>
      <w:r w:rsidRPr="00E35F50">
        <w:rPr>
          <w:rFonts w:ascii="Courier New" w:eastAsia="Times New Roman" w:hAnsi="Courier New"/>
          <w:noProof/>
          <w:color w:val="993366"/>
          <w:sz w:val="16"/>
          <w:lang w:eastAsia="en-GB"/>
        </w:rPr>
        <w:t>CHOICE</w:t>
      </w:r>
      <w:r w:rsidRPr="00E35F50">
        <w:rPr>
          <w:rFonts w:ascii="Courier New" w:eastAsia="Times New Roman" w:hAnsi="Courier New"/>
          <w:noProof/>
          <w:sz w:val="16"/>
          <w:lang w:eastAsia="en-GB"/>
        </w:rPr>
        <w:t xml:space="preserve"> {</w:t>
      </w:r>
    </w:p>
    <w:p w14:paraId="2067617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ssb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39122356"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ssb-ResourceList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993366"/>
          <w:sz w:val="16"/>
          <w:lang w:eastAsia="en-GB"/>
        </w:rPr>
        <w:t>SIZE</w:t>
      </w:r>
      <w:r w:rsidRPr="00E35F50">
        <w:rPr>
          <w:rFonts w:ascii="Courier New" w:eastAsia="Times New Roman" w:hAnsi="Courier New"/>
          <w:noProof/>
          <w:sz w:val="16"/>
          <w:lang w:eastAsia="en-GB"/>
        </w:rPr>
        <w:t>(1..maxRA-SSB-Resources))</w:t>
      </w:r>
      <w:r w:rsidRPr="00E35F50">
        <w:rPr>
          <w:rFonts w:ascii="Courier New" w:eastAsia="Times New Roman" w:hAnsi="Courier New"/>
          <w:noProof/>
          <w:color w:val="993366"/>
          <w:sz w:val="16"/>
          <w:lang w:eastAsia="en-GB"/>
        </w:rPr>
        <w:t xml:space="preserve"> OF</w:t>
      </w:r>
      <w:r w:rsidRPr="00E35F50">
        <w:rPr>
          <w:rFonts w:ascii="Courier New" w:eastAsia="Times New Roman" w:hAnsi="Courier New"/>
          <w:noProof/>
          <w:sz w:val="16"/>
          <w:lang w:eastAsia="en-GB"/>
        </w:rPr>
        <w:t xml:space="preserve"> CFRA-SSB-Resource,</w:t>
      </w:r>
    </w:p>
    <w:p w14:paraId="07E27AA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ra-ssb-OccasionMaskIndex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(0..15)</w:t>
      </w:r>
    </w:p>
    <w:p w14:paraId="16890FEC"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233498B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csirs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33D479D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csirs-ResourceList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993366"/>
          <w:sz w:val="16"/>
          <w:lang w:eastAsia="en-GB"/>
        </w:rPr>
        <w:t>SIZE</w:t>
      </w:r>
      <w:r w:rsidRPr="00E35F50">
        <w:rPr>
          <w:rFonts w:ascii="Courier New" w:eastAsia="Times New Roman" w:hAnsi="Courier New"/>
          <w:noProof/>
          <w:sz w:val="16"/>
          <w:lang w:eastAsia="en-GB"/>
        </w:rPr>
        <w:t>(1..maxRA-CSIRS-Resources))</w:t>
      </w:r>
      <w:r w:rsidRPr="00E35F50">
        <w:rPr>
          <w:rFonts w:ascii="Courier New" w:eastAsia="Times New Roman" w:hAnsi="Courier New"/>
          <w:noProof/>
          <w:color w:val="993366"/>
          <w:sz w:val="16"/>
          <w:lang w:eastAsia="en-GB"/>
        </w:rPr>
        <w:t xml:space="preserve"> OF</w:t>
      </w:r>
      <w:r w:rsidRPr="00E35F50">
        <w:rPr>
          <w:rFonts w:ascii="Courier New" w:eastAsia="Times New Roman" w:hAnsi="Courier New"/>
          <w:noProof/>
          <w:sz w:val="16"/>
          <w:lang w:eastAsia="en-GB"/>
        </w:rPr>
        <w:t xml:space="preserve"> CFRA-CSIRS-Resource,</w:t>
      </w:r>
    </w:p>
    <w:p w14:paraId="79538F50"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rsrp-ThresholdCSI-RS            RSRP-Range</w:t>
      </w:r>
    </w:p>
    <w:p w14:paraId="15ADD837"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494C7C0A"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163F5F1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18304FA0"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106B652D"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totalNumberOfRA-Preambles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(1..63)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Cond Occasions</w:t>
      </w:r>
    </w:p>
    <w:p w14:paraId="03151DBB" w14:textId="3CCF2935" w:rsid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Post RAN2#122" w:date="2023-08-11T09:39:00Z"/>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ins w:id="532" w:author="Post RAN2#122" w:date="2023-08-11T09:39:00Z">
        <w:r w:rsidRPr="00E35F50">
          <w:rPr>
            <w:rFonts w:ascii="Courier New" w:eastAsia="Times New Roman" w:hAnsi="Courier New"/>
            <w:noProof/>
            <w:sz w:val="16"/>
            <w:lang w:eastAsia="en-GB"/>
          </w:rPr>
          <w:t>]]</w:t>
        </w:r>
        <w:r>
          <w:rPr>
            <w:rFonts w:ascii="Courier New" w:eastAsia="Times New Roman" w:hAnsi="Courier New"/>
            <w:noProof/>
            <w:sz w:val="16"/>
            <w:lang w:eastAsia="en-GB"/>
          </w:rPr>
          <w:t>,</w:t>
        </w:r>
      </w:ins>
    </w:p>
    <w:p w14:paraId="2A43C66A"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Post RAN2#122" w:date="2023-08-11T09:39:00Z"/>
          <w:rFonts w:ascii="Courier New" w:eastAsia="Times New Roman" w:hAnsi="Courier New"/>
          <w:noProof/>
          <w:sz w:val="16"/>
          <w:lang w:eastAsia="en-GB"/>
        </w:rPr>
      </w:pPr>
      <w:ins w:id="534" w:author="Post RAN2#122" w:date="2023-08-11T09:39:00Z">
        <w:r w:rsidRPr="00E35F50">
          <w:rPr>
            <w:rFonts w:ascii="Courier New" w:eastAsia="Times New Roman" w:hAnsi="Courier New"/>
            <w:noProof/>
            <w:sz w:val="16"/>
            <w:lang w:eastAsia="en-GB"/>
          </w:rPr>
          <w:t xml:space="preserve">    [[</w:t>
        </w:r>
      </w:ins>
    </w:p>
    <w:p w14:paraId="3E627E89" w14:textId="74A50EEC" w:rsidR="00E35F50" w:rsidRPr="00EE311C"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Post RAN2#122" w:date="2023-08-11T09:39:00Z"/>
          <w:rFonts w:ascii="Courier New" w:eastAsia="Times New Roman" w:hAnsi="Courier New"/>
          <w:noProof/>
          <w:color w:val="808080"/>
          <w:sz w:val="16"/>
          <w:lang w:eastAsia="en-GB"/>
        </w:rPr>
      </w:pPr>
      <w:ins w:id="536" w:author="Post RAN2#122" w:date="2023-08-11T09:39:00Z">
        <w:r w:rsidRPr="00EE311C">
          <w:rPr>
            <w:rFonts w:ascii="Courier New" w:eastAsia="Times New Roman" w:hAnsi="Courier New"/>
            <w:noProof/>
            <w:sz w:val="16"/>
            <w:lang w:eastAsia="en-GB"/>
          </w:rPr>
          <w:t xml:space="preserve">  </w:t>
        </w:r>
        <w:commentRangeStart w:id="537"/>
        <w:r w:rsidRPr="00EE311C">
          <w:rPr>
            <w:rFonts w:ascii="Courier New" w:eastAsia="Times New Roman" w:hAnsi="Courier New"/>
            <w:noProof/>
            <w:sz w:val="16"/>
            <w:lang w:eastAsia="en-GB"/>
          </w:rPr>
          <w:t xml:space="preserve">  </w:t>
        </w:r>
        <w:r w:rsidR="00663011">
          <w:rPr>
            <w:rFonts w:ascii="Courier New" w:eastAsia="Times New Roman" w:hAnsi="Courier New"/>
            <w:noProof/>
            <w:sz w:val="16"/>
            <w:lang w:eastAsia="en-GB"/>
          </w:rPr>
          <w:t>msg1</w:t>
        </w:r>
        <w:r>
          <w:rPr>
            <w:rFonts w:ascii="Courier New" w:eastAsia="Times New Roman" w:hAnsi="Courier New"/>
            <w:noProof/>
            <w:sz w:val="16"/>
            <w:lang w:eastAsia="en-GB"/>
          </w:rPr>
          <w:t>-RepetitionNum-r18</w:t>
        </w:r>
        <w:r w:rsidRPr="00EE311C">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{2, 4, 8}</w:t>
        </w:r>
        <w:r w:rsidRPr="00EE311C">
          <w:rPr>
            <w:rFonts w:ascii="Courier New" w:eastAsia="Times New Roman" w:hAnsi="Courier New"/>
            <w:noProof/>
            <w:sz w:val="16"/>
            <w:lang w:eastAsia="en-GB"/>
          </w:rPr>
          <w:t xml:space="preserve">                                             </w:t>
        </w:r>
        <w:r w:rsidR="00FD7D63">
          <w:rPr>
            <w:rFonts w:ascii="Courier New" w:eastAsia="Times New Roman" w:hAnsi="Courier New"/>
            <w:noProof/>
            <w:sz w:val="16"/>
            <w:lang w:eastAsia="en-GB"/>
          </w:rPr>
          <w:t xml:space="preserve">   </w:t>
        </w:r>
        <w:r w:rsidRPr="00EE311C">
          <w:rPr>
            <w:rFonts w:ascii="Courier New" w:eastAsia="Times New Roman" w:hAnsi="Courier New"/>
            <w:noProof/>
            <w:color w:val="993366"/>
            <w:sz w:val="16"/>
            <w:lang w:eastAsia="en-GB"/>
          </w:rPr>
          <w:t>OPTIONAL</w:t>
        </w:r>
        <w:r w:rsidRPr="00EE311C">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S</w:t>
        </w:r>
      </w:ins>
      <w:commentRangeEnd w:id="537"/>
      <w:r w:rsidR="00EE34D5">
        <w:rPr>
          <w:rStyle w:val="ab"/>
        </w:rPr>
        <w:commentReference w:id="537"/>
      </w:r>
    </w:p>
    <w:p w14:paraId="449B2059" w14:textId="395B3050"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38" w:author="Post RAN2#122" w:date="2023-08-11T09:39:00Z">
        <w:r w:rsidRPr="00E35F50">
          <w:rPr>
            <w:rFonts w:ascii="Courier New" w:eastAsia="Times New Roman" w:hAnsi="Courier New"/>
            <w:noProof/>
            <w:sz w:val="16"/>
            <w:lang w:eastAsia="en-GB"/>
          </w:rPr>
          <w:t xml:space="preserve">    </w:t>
        </w:r>
      </w:ins>
      <w:r w:rsidRPr="00E35F50">
        <w:rPr>
          <w:rFonts w:ascii="Courier New" w:eastAsia="Times New Roman" w:hAnsi="Courier New"/>
          <w:noProof/>
          <w:sz w:val="16"/>
          <w:lang w:eastAsia="en-GB"/>
        </w:rPr>
        <w:t>]]</w:t>
      </w:r>
    </w:p>
    <w:p w14:paraId="5C22531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w:t>
      </w:r>
    </w:p>
    <w:p w14:paraId="2BDB8AF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F8AF0"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CFRA-TwoStep-r16 ::=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7231E529"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occasionsTwoStepRA-r16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7F315D23"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rach-ConfigGenericTwoStepRA-r16         RACH-ConfigGenericTwoStepRA-r16,</w:t>
      </w:r>
    </w:p>
    <w:p w14:paraId="23CF02AD"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ssb-PerRACH-OccasionTwoStepRA-r16       </w:t>
      </w:r>
      <w:r w:rsidRPr="00E35F50">
        <w:rPr>
          <w:rFonts w:ascii="Courier New" w:eastAsia="Times New Roman" w:hAnsi="Courier New"/>
          <w:noProof/>
          <w:color w:val="993366"/>
          <w:sz w:val="16"/>
          <w:lang w:eastAsia="en-GB"/>
        </w:rPr>
        <w:t>ENUMERATED</w:t>
      </w:r>
      <w:r w:rsidRPr="00E35F50">
        <w:rPr>
          <w:rFonts w:ascii="Courier New" w:eastAsia="Times New Roman" w:hAnsi="Courier New"/>
          <w:noProof/>
          <w:sz w:val="16"/>
          <w:lang w:eastAsia="en-GB"/>
        </w:rPr>
        <w:t xml:space="preserve"> {oneEighth, oneFourth, oneHalf, one,</w:t>
      </w:r>
    </w:p>
    <w:p w14:paraId="57A65D2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two, four, eight, sixteen}</w:t>
      </w:r>
    </w:p>
    <w:p w14:paraId="24512EE9"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S</w:t>
      </w:r>
    </w:p>
    <w:p w14:paraId="598176E3"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msgA-CFRA-PUSCH-r16                     MsgA-PUSCH-Resource-r16,</w:t>
      </w:r>
    </w:p>
    <w:p w14:paraId="56BABEED"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msgA-TransMax-r16                       </w:t>
      </w:r>
      <w:r w:rsidRPr="00E35F50">
        <w:rPr>
          <w:rFonts w:ascii="Courier New" w:eastAsia="Times New Roman" w:hAnsi="Courier New"/>
          <w:noProof/>
          <w:color w:val="993366"/>
          <w:sz w:val="16"/>
          <w:lang w:eastAsia="en-GB"/>
        </w:rPr>
        <w:t>ENUMERATED</w:t>
      </w:r>
      <w:r w:rsidRPr="00E35F50">
        <w:rPr>
          <w:rFonts w:ascii="Courier New" w:eastAsia="Times New Roman" w:hAnsi="Courier New"/>
          <w:noProof/>
          <w:sz w:val="16"/>
          <w:lang w:eastAsia="en-GB"/>
        </w:rPr>
        <w:t xml:space="preserve"> {n1, n2, n4, n6, n8, n10, n20, n50, n100, n200}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Need S</w:t>
      </w:r>
    </w:p>
    <w:p w14:paraId="553B697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resourcesTwoStep-r16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634A764A"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ssb-ResourceList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993366"/>
          <w:sz w:val="16"/>
          <w:lang w:eastAsia="en-GB"/>
        </w:rPr>
        <w:t>SIZE</w:t>
      </w:r>
      <w:r w:rsidRPr="00E35F50">
        <w:rPr>
          <w:rFonts w:ascii="Courier New" w:eastAsia="Times New Roman" w:hAnsi="Courier New"/>
          <w:noProof/>
          <w:sz w:val="16"/>
          <w:lang w:eastAsia="en-GB"/>
        </w:rPr>
        <w:t>(1..maxRA-SSB-Resources))</w:t>
      </w:r>
      <w:r w:rsidRPr="00E35F50">
        <w:rPr>
          <w:rFonts w:ascii="Courier New" w:eastAsia="Times New Roman" w:hAnsi="Courier New"/>
          <w:noProof/>
          <w:color w:val="993366"/>
          <w:sz w:val="16"/>
          <w:lang w:eastAsia="en-GB"/>
        </w:rPr>
        <w:t xml:space="preserve"> OF</w:t>
      </w:r>
      <w:r w:rsidRPr="00E35F50">
        <w:rPr>
          <w:rFonts w:ascii="Courier New" w:eastAsia="Times New Roman" w:hAnsi="Courier New"/>
          <w:noProof/>
          <w:sz w:val="16"/>
          <w:lang w:eastAsia="en-GB"/>
        </w:rPr>
        <w:t xml:space="preserve"> CFRA-SSB-Resource,</w:t>
      </w:r>
    </w:p>
    <w:p w14:paraId="3AA8D039"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ra-ssb-OccasionMaskIndex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(0..15)</w:t>
      </w:r>
    </w:p>
    <w:p w14:paraId="7948DE4A"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7B84B6F0"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2D6B1158"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w:t>
      </w:r>
    </w:p>
    <w:p w14:paraId="7F85360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77B62A"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CFRA-SSB-Resource ::=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6F94457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ssb                             SSB-Index,</w:t>
      </w:r>
    </w:p>
    <w:p w14:paraId="263AE39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ra-PreambleIndex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(0..63),</w:t>
      </w:r>
    </w:p>
    <w:p w14:paraId="3C3AED28"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3BA8D95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57A5E4B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sz w:val="16"/>
          <w:lang w:eastAsia="en-GB"/>
        </w:rPr>
        <w:t xml:space="preserve">    msgA-PUSCH-Resource-Index-r16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(0..3071)     </w:t>
      </w:r>
      <w:r w:rsidRPr="00E35F50">
        <w:rPr>
          <w:rFonts w:ascii="Courier New" w:eastAsia="Times New Roman" w:hAnsi="Courier New"/>
          <w:noProof/>
          <w:color w:val="993366"/>
          <w:sz w:val="16"/>
          <w:lang w:eastAsia="en-GB"/>
        </w:rPr>
        <w:t>OPTIONAL</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808080"/>
          <w:sz w:val="16"/>
          <w:lang w:eastAsia="en-GB"/>
        </w:rPr>
        <w:t>-- Cond 2StepCFRA</w:t>
      </w:r>
    </w:p>
    <w:p w14:paraId="12436C90"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3FA8995E"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1088CF"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w:t>
      </w:r>
    </w:p>
    <w:p w14:paraId="0F5D48FD"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C5D8F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CFRA-CSIRS-Resource ::=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p>
    <w:p w14:paraId="292076E2"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csi-RS                          CSI-RS-Index,</w:t>
      </w:r>
    </w:p>
    <w:p w14:paraId="5D7D9411"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ra-OccasionList                 </w:t>
      </w:r>
      <w:r w:rsidRPr="00E35F50">
        <w:rPr>
          <w:rFonts w:ascii="Courier New" w:eastAsia="Times New Roman" w:hAnsi="Courier New"/>
          <w:noProof/>
          <w:color w:val="993366"/>
          <w:sz w:val="16"/>
          <w:lang w:eastAsia="en-GB"/>
        </w:rPr>
        <w:t>SEQUENCE</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993366"/>
          <w:sz w:val="16"/>
          <w:lang w:eastAsia="en-GB"/>
        </w:rPr>
        <w:t>SIZE</w:t>
      </w:r>
      <w:r w:rsidRPr="00E35F50">
        <w:rPr>
          <w:rFonts w:ascii="Courier New" w:eastAsia="Times New Roman" w:hAnsi="Courier New"/>
          <w:noProof/>
          <w:sz w:val="16"/>
          <w:lang w:eastAsia="en-GB"/>
        </w:rPr>
        <w:t>(1..maxRA-OccasionsPerCSIRS))</w:t>
      </w:r>
      <w:r w:rsidRPr="00E35F50">
        <w:rPr>
          <w:rFonts w:ascii="Courier New" w:eastAsia="Times New Roman" w:hAnsi="Courier New"/>
          <w:noProof/>
          <w:color w:val="993366"/>
          <w:sz w:val="16"/>
          <w:lang w:eastAsia="en-GB"/>
        </w:rPr>
        <w:t xml:space="preserve"> OF</w:t>
      </w:r>
      <w:r w:rsidRPr="00E35F50">
        <w:rPr>
          <w:rFonts w:ascii="Courier New" w:eastAsia="Times New Roman" w:hAnsi="Courier New"/>
          <w:noProof/>
          <w:sz w:val="16"/>
          <w:lang w:eastAsia="en-GB"/>
        </w:rPr>
        <w:t xml:space="preserve">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(0..maxRA-Occasions-1),</w:t>
      </w:r>
    </w:p>
    <w:p w14:paraId="35A63375"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ra-PreambleIndex                </w:t>
      </w:r>
      <w:r w:rsidRPr="00E35F50">
        <w:rPr>
          <w:rFonts w:ascii="Courier New" w:eastAsia="Times New Roman" w:hAnsi="Courier New"/>
          <w:noProof/>
          <w:color w:val="993366"/>
          <w:sz w:val="16"/>
          <w:lang w:eastAsia="en-GB"/>
        </w:rPr>
        <w:t>INTEGER</w:t>
      </w:r>
      <w:r w:rsidRPr="00E35F50">
        <w:rPr>
          <w:rFonts w:ascii="Courier New" w:eastAsia="Times New Roman" w:hAnsi="Courier New"/>
          <w:noProof/>
          <w:sz w:val="16"/>
          <w:lang w:eastAsia="en-GB"/>
        </w:rPr>
        <w:t xml:space="preserve"> (0..63),</w:t>
      </w:r>
    </w:p>
    <w:p w14:paraId="4410DCD4"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 xml:space="preserve">    ...</w:t>
      </w:r>
    </w:p>
    <w:p w14:paraId="55F49C3D"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5F50">
        <w:rPr>
          <w:rFonts w:ascii="Courier New" w:eastAsia="Times New Roman" w:hAnsi="Courier New"/>
          <w:noProof/>
          <w:sz w:val="16"/>
          <w:lang w:eastAsia="en-GB"/>
        </w:rPr>
        <w:t>}</w:t>
      </w:r>
    </w:p>
    <w:p w14:paraId="241AA73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E3875"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color w:val="808080"/>
          <w:sz w:val="16"/>
          <w:lang w:eastAsia="en-GB"/>
        </w:rPr>
        <w:t>-- TAG-RACH-CONFIGDEDICATED-STOP</w:t>
      </w:r>
    </w:p>
    <w:p w14:paraId="4418B8EB" w14:textId="77777777" w:rsidR="00E35F50" w:rsidRPr="00E35F50" w:rsidRDefault="00E35F50" w:rsidP="00E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35F50">
        <w:rPr>
          <w:rFonts w:ascii="Courier New" w:eastAsia="Times New Roman" w:hAnsi="Courier New"/>
          <w:noProof/>
          <w:color w:val="808080"/>
          <w:sz w:val="16"/>
          <w:lang w:eastAsia="en-GB"/>
        </w:rPr>
        <w:t>-- ASN1STOP</w:t>
      </w:r>
    </w:p>
    <w:p w14:paraId="037AF61A" w14:textId="77777777" w:rsidR="00E35F50" w:rsidRPr="00E35F50" w:rsidRDefault="00E35F50" w:rsidP="00E35F5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F50" w:rsidRPr="00E35F50" w14:paraId="741BAB77" w14:textId="77777777" w:rsidTr="001D65AE">
        <w:tc>
          <w:tcPr>
            <w:tcW w:w="14507" w:type="dxa"/>
            <w:tcBorders>
              <w:top w:val="single" w:sz="4" w:space="0" w:color="auto"/>
              <w:left w:val="single" w:sz="4" w:space="0" w:color="auto"/>
              <w:bottom w:val="single" w:sz="4" w:space="0" w:color="auto"/>
              <w:right w:val="single" w:sz="4" w:space="0" w:color="auto"/>
            </w:tcBorders>
            <w:hideMark/>
          </w:tcPr>
          <w:p w14:paraId="1F3FF80C"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35F50">
              <w:rPr>
                <w:rFonts w:ascii="Arial" w:eastAsia="Times New Roman" w:hAnsi="Arial"/>
                <w:b/>
                <w:i/>
                <w:sz w:val="18"/>
                <w:szCs w:val="22"/>
                <w:lang w:eastAsia="sv-SE"/>
              </w:rPr>
              <w:t xml:space="preserve">CFRA-CSIRS-Resource </w:t>
            </w:r>
            <w:r w:rsidRPr="00E35F50">
              <w:rPr>
                <w:rFonts w:ascii="Arial" w:eastAsia="Times New Roman" w:hAnsi="Arial"/>
                <w:b/>
                <w:sz w:val="18"/>
                <w:szCs w:val="22"/>
                <w:lang w:eastAsia="sv-SE"/>
              </w:rPr>
              <w:t>field descriptions</w:t>
            </w:r>
          </w:p>
        </w:tc>
      </w:tr>
      <w:tr w:rsidR="00E35F50" w:rsidRPr="00E35F50" w14:paraId="36D277E8" w14:textId="77777777" w:rsidTr="001D65AE">
        <w:tc>
          <w:tcPr>
            <w:tcW w:w="14507" w:type="dxa"/>
            <w:tcBorders>
              <w:top w:val="single" w:sz="4" w:space="0" w:color="auto"/>
              <w:left w:val="single" w:sz="4" w:space="0" w:color="auto"/>
              <w:bottom w:val="single" w:sz="4" w:space="0" w:color="auto"/>
              <w:right w:val="single" w:sz="4" w:space="0" w:color="auto"/>
            </w:tcBorders>
            <w:hideMark/>
          </w:tcPr>
          <w:p w14:paraId="648DDC87"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csi-RS</w:t>
            </w:r>
          </w:p>
          <w:p w14:paraId="31522141"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The ID of a CSI-RS resource defined in the measurement object associated with this serving cell.</w:t>
            </w:r>
          </w:p>
        </w:tc>
      </w:tr>
      <w:tr w:rsidR="00E35F50" w:rsidRPr="00E35F50" w14:paraId="4F4D649C" w14:textId="77777777" w:rsidTr="001D65AE">
        <w:tc>
          <w:tcPr>
            <w:tcW w:w="14507" w:type="dxa"/>
            <w:tcBorders>
              <w:top w:val="single" w:sz="4" w:space="0" w:color="auto"/>
              <w:left w:val="single" w:sz="4" w:space="0" w:color="auto"/>
              <w:bottom w:val="single" w:sz="4" w:space="0" w:color="auto"/>
              <w:right w:val="single" w:sz="4" w:space="0" w:color="auto"/>
            </w:tcBorders>
            <w:hideMark/>
          </w:tcPr>
          <w:p w14:paraId="434EC916"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ra-OccasionList</w:t>
            </w:r>
          </w:p>
          <w:p w14:paraId="4085279C"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E35F50" w:rsidRPr="00E35F50" w14:paraId="0163CCBB" w14:textId="77777777" w:rsidTr="001D65AE">
        <w:tc>
          <w:tcPr>
            <w:tcW w:w="14507" w:type="dxa"/>
            <w:tcBorders>
              <w:top w:val="single" w:sz="4" w:space="0" w:color="auto"/>
              <w:left w:val="single" w:sz="4" w:space="0" w:color="auto"/>
              <w:bottom w:val="single" w:sz="4" w:space="0" w:color="auto"/>
              <w:right w:val="single" w:sz="4" w:space="0" w:color="auto"/>
            </w:tcBorders>
            <w:hideMark/>
          </w:tcPr>
          <w:p w14:paraId="6719A5D0"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ra-PreambleIndex</w:t>
            </w:r>
          </w:p>
          <w:p w14:paraId="5DFB010A"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The RA preamble index to use in the RA occasions associated with this CSI-RS.</w:t>
            </w:r>
          </w:p>
        </w:tc>
      </w:tr>
    </w:tbl>
    <w:p w14:paraId="6CB1CB37" w14:textId="77777777" w:rsidR="00E35F50" w:rsidRPr="00E35F50" w:rsidRDefault="00E35F50" w:rsidP="00E35F5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F50" w:rsidRPr="00E35F50" w14:paraId="28F26BBA"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7BCE0067"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35F50">
              <w:rPr>
                <w:rFonts w:ascii="Arial" w:eastAsia="Times New Roman" w:hAnsi="Arial"/>
                <w:b/>
                <w:i/>
                <w:sz w:val="18"/>
                <w:szCs w:val="22"/>
                <w:lang w:eastAsia="sv-SE"/>
              </w:rPr>
              <w:t xml:space="preserve">CFRA </w:t>
            </w:r>
            <w:r w:rsidRPr="00E35F50">
              <w:rPr>
                <w:rFonts w:ascii="Arial" w:eastAsia="Times New Roman" w:hAnsi="Arial"/>
                <w:b/>
                <w:sz w:val="18"/>
                <w:szCs w:val="22"/>
                <w:lang w:eastAsia="sv-SE"/>
              </w:rPr>
              <w:t>field descriptions</w:t>
            </w:r>
          </w:p>
        </w:tc>
      </w:tr>
      <w:tr w:rsidR="001D65AE" w:rsidRPr="00E35F50" w14:paraId="6BA29B27" w14:textId="77777777" w:rsidTr="001D65AE">
        <w:trPr>
          <w:ins w:id="539" w:author="Post RAN2#122" w:date="2023-08-11T09:39:00Z"/>
        </w:trPr>
        <w:tc>
          <w:tcPr>
            <w:tcW w:w="14173" w:type="dxa"/>
            <w:tcBorders>
              <w:top w:val="single" w:sz="4" w:space="0" w:color="auto"/>
              <w:left w:val="single" w:sz="4" w:space="0" w:color="auto"/>
              <w:bottom w:val="single" w:sz="4" w:space="0" w:color="auto"/>
              <w:right w:val="single" w:sz="4" w:space="0" w:color="auto"/>
            </w:tcBorders>
          </w:tcPr>
          <w:p w14:paraId="582720C7" w14:textId="0E0A085A" w:rsidR="001D65AE" w:rsidRPr="00EE311C" w:rsidRDefault="00663011" w:rsidP="001D65AE">
            <w:pPr>
              <w:keepNext/>
              <w:keepLines/>
              <w:overflowPunct w:val="0"/>
              <w:autoSpaceDE w:val="0"/>
              <w:autoSpaceDN w:val="0"/>
              <w:adjustRightInd w:val="0"/>
              <w:spacing w:after="0"/>
              <w:textAlignment w:val="baseline"/>
              <w:rPr>
                <w:ins w:id="540" w:author="Post RAN2#122" w:date="2023-08-11T09:39:00Z"/>
                <w:rFonts w:ascii="Arial" w:eastAsia="Times New Roman" w:hAnsi="Arial"/>
                <w:b/>
                <w:i/>
                <w:sz w:val="18"/>
                <w:szCs w:val="22"/>
                <w:lang w:eastAsia="sv-SE"/>
              </w:rPr>
            </w:pPr>
            <w:ins w:id="541" w:author="Post RAN2#122" w:date="2023-08-11T09:39:00Z">
              <w:r>
                <w:rPr>
                  <w:rFonts w:ascii="Arial" w:eastAsia="Times New Roman" w:hAnsi="Arial"/>
                  <w:b/>
                  <w:i/>
                  <w:sz w:val="18"/>
                  <w:szCs w:val="22"/>
                  <w:lang w:eastAsia="sv-SE"/>
                </w:rPr>
                <w:t>msg1</w:t>
              </w:r>
              <w:r w:rsidR="001D65AE" w:rsidRPr="0045456F">
                <w:rPr>
                  <w:rFonts w:ascii="Arial" w:eastAsia="Times New Roman" w:hAnsi="Arial"/>
                  <w:b/>
                  <w:i/>
                  <w:sz w:val="18"/>
                  <w:szCs w:val="22"/>
                  <w:lang w:eastAsia="sv-SE"/>
                </w:rPr>
                <w:t>-RepetitionNum</w:t>
              </w:r>
            </w:ins>
          </w:p>
          <w:p w14:paraId="74D6B31F" w14:textId="21C3A08A" w:rsidR="001D65AE" w:rsidRPr="00E35F50" w:rsidRDefault="001D65AE" w:rsidP="00BA3237">
            <w:pPr>
              <w:keepNext/>
              <w:keepLines/>
              <w:overflowPunct w:val="0"/>
              <w:autoSpaceDE w:val="0"/>
              <w:autoSpaceDN w:val="0"/>
              <w:adjustRightInd w:val="0"/>
              <w:spacing w:after="0"/>
              <w:textAlignment w:val="baseline"/>
              <w:rPr>
                <w:ins w:id="542" w:author="Post RAN2#122" w:date="2023-08-11T09:39:00Z"/>
                <w:rFonts w:ascii="Arial" w:eastAsia="Times New Roman" w:hAnsi="Arial"/>
                <w:b/>
                <w:i/>
                <w:sz w:val="18"/>
                <w:szCs w:val="22"/>
                <w:lang w:eastAsia="sv-SE"/>
              </w:rPr>
            </w:pPr>
            <w:ins w:id="543" w:author="Post RAN2#122" w:date="2023-08-11T09:39:00Z">
              <w:r w:rsidRPr="00EE311C">
                <w:rPr>
                  <w:rFonts w:ascii="Arial" w:eastAsia="Times New Roman" w:hAnsi="Arial"/>
                  <w:sz w:val="18"/>
                  <w:szCs w:val="22"/>
                  <w:lang w:eastAsia="sv-SE"/>
                </w:rPr>
                <w:t xml:space="preserve">Indicates </w:t>
              </w:r>
              <w:r w:rsidR="00BA3237">
                <w:rPr>
                  <w:rFonts w:ascii="Arial" w:eastAsia="Times New Roman" w:hAnsi="Arial"/>
                  <w:sz w:val="18"/>
                  <w:szCs w:val="22"/>
                  <w:lang w:eastAsia="sv-SE"/>
                </w:rPr>
                <w:t>the</w:t>
              </w:r>
              <w:r>
                <w:rPr>
                  <w:rFonts w:ascii="Arial" w:eastAsia="Times New Roman" w:hAnsi="Arial"/>
                  <w:sz w:val="18"/>
                  <w:szCs w:val="22"/>
                  <w:lang w:eastAsia="sv-SE"/>
                </w:rPr>
                <w:t xml:space="preserve"> MSG1-repetition number used for </w:t>
              </w:r>
              <w:r w:rsidR="00375776">
                <w:rPr>
                  <w:rFonts w:ascii="Arial" w:eastAsia="Times New Roman" w:hAnsi="Arial"/>
                  <w:sz w:val="18"/>
                  <w:szCs w:val="22"/>
                  <w:lang w:eastAsia="sv-SE"/>
                </w:rPr>
                <w:t xml:space="preserve">contention free 4-step random access type in </w:t>
              </w:r>
              <w:r w:rsidR="00375776" w:rsidRPr="00E35F50">
                <w:rPr>
                  <w:rFonts w:ascii="Arial" w:eastAsia="Times New Roman" w:hAnsi="Arial"/>
                  <w:sz w:val="18"/>
                  <w:szCs w:val="22"/>
                  <w:lang w:eastAsia="sv-SE"/>
                </w:rPr>
                <w:t>TS 38.321 [3].</w:t>
              </w:r>
              <w:r w:rsidR="00FD7D63">
                <w:rPr>
                  <w:rFonts w:ascii="Arial" w:eastAsia="Times New Roman" w:hAnsi="Arial"/>
                  <w:sz w:val="18"/>
                  <w:szCs w:val="22"/>
                  <w:lang w:eastAsia="sv-SE"/>
                </w:rPr>
                <w:t xml:space="preserve"> If this field is absent, the UE performs contention free 4-step random access without MSG1-repetition.</w:t>
              </w:r>
            </w:ins>
          </w:p>
        </w:tc>
      </w:tr>
      <w:tr w:rsidR="00E35F50" w:rsidRPr="00E35F50" w14:paraId="40F0C134"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771B7F3B"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occasions</w:t>
            </w:r>
          </w:p>
          <w:p w14:paraId="74ECF144"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RA occasions for contention free random access. If the field is absent, the UE uses the RA occasions configured in </w:t>
            </w:r>
            <w:r w:rsidRPr="00E35F50">
              <w:rPr>
                <w:rFonts w:ascii="Arial" w:eastAsia="Times New Roman" w:hAnsi="Arial"/>
                <w:i/>
                <w:sz w:val="18"/>
                <w:szCs w:val="22"/>
                <w:lang w:eastAsia="sv-SE"/>
              </w:rPr>
              <w:t>RACH-ConfigCommon</w:t>
            </w:r>
            <w:r w:rsidRPr="00E35F50">
              <w:rPr>
                <w:rFonts w:ascii="Arial" w:eastAsia="Times New Roman" w:hAnsi="Arial"/>
                <w:sz w:val="18"/>
                <w:szCs w:val="22"/>
                <w:lang w:eastAsia="sv-SE"/>
              </w:rPr>
              <w:t xml:space="preserve"> in the first active UL BWP.</w:t>
            </w:r>
          </w:p>
        </w:tc>
      </w:tr>
      <w:tr w:rsidR="00E35F50" w:rsidRPr="00E35F50" w14:paraId="14DA6419"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6F30B956"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ra-ssb-OccasionMaskIndex</w:t>
            </w:r>
          </w:p>
          <w:p w14:paraId="3B430317"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Explicitly signalled PRACH Mask Index for RA Resource selection in TS 38.321 [3]. The mask is valid for all SSB resources signalled in </w:t>
            </w:r>
            <w:r w:rsidRPr="00E35F50">
              <w:rPr>
                <w:rFonts w:ascii="Arial" w:eastAsia="Times New Roman" w:hAnsi="Arial"/>
                <w:i/>
                <w:sz w:val="18"/>
                <w:szCs w:val="22"/>
                <w:lang w:eastAsia="sv-SE"/>
              </w:rPr>
              <w:t>ssb-ResourceList</w:t>
            </w:r>
            <w:r w:rsidRPr="00E35F50">
              <w:rPr>
                <w:rFonts w:ascii="Arial" w:eastAsia="Times New Roman" w:hAnsi="Arial"/>
                <w:sz w:val="18"/>
                <w:szCs w:val="22"/>
                <w:lang w:eastAsia="sv-SE"/>
              </w:rPr>
              <w:t>.</w:t>
            </w:r>
          </w:p>
        </w:tc>
      </w:tr>
      <w:tr w:rsidR="00E35F50" w:rsidRPr="00E35F50" w14:paraId="1DB9FE03"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193EC549"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rach-ConfigGeneric</w:t>
            </w:r>
          </w:p>
          <w:p w14:paraId="18234FD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Configuration of contention free random access occasions for CFRA. The UE shall ignore </w:t>
            </w:r>
            <w:r w:rsidRPr="00E35F50">
              <w:rPr>
                <w:rFonts w:ascii="Arial" w:eastAsia="Times New Roman" w:hAnsi="Arial"/>
                <w:i/>
                <w:sz w:val="18"/>
                <w:szCs w:val="22"/>
                <w:lang w:eastAsia="sv-SE"/>
              </w:rPr>
              <w:t>preambleReceivedTargetPower</w:t>
            </w:r>
            <w:r w:rsidRPr="00E35F50">
              <w:rPr>
                <w:rFonts w:ascii="Arial" w:eastAsia="Times New Roman" w:hAnsi="Arial"/>
                <w:sz w:val="18"/>
                <w:szCs w:val="22"/>
                <w:lang w:eastAsia="sv-SE"/>
              </w:rPr>
              <w:t xml:space="preserve">, </w:t>
            </w:r>
            <w:r w:rsidRPr="00E35F50">
              <w:rPr>
                <w:rFonts w:ascii="Arial" w:eastAsia="Times New Roman" w:hAnsi="Arial"/>
                <w:i/>
                <w:sz w:val="18"/>
                <w:szCs w:val="22"/>
                <w:lang w:eastAsia="sv-SE"/>
              </w:rPr>
              <w:t>preambleTransMax</w:t>
            </w:r>
            <w:r w:rsidRPr="00E35F50">
              <w:rPr>
                <w:rFonts w:ascii="Arial" w:eastAsia="Times New Roman" w:hAnsi="Arial"/>
                <w:sz w:val="18"/>
                <w:szCs w:val="22"/>
                <w:lang w:eastAsia="sv-SE"/>
              </w:rPr>
              <w:t xml:space="preserve">, </w:t>
            </w:r>
            <w:r w:rsidRPr="00E35F50">
              <w:rPr>
                <w:rFonts w:ascii="Arial" w:eastAsia="Times New Roman" w:hAnsi="Arial"/>
                <w:i/>
                <w:sz w:val="18"/>
                <w:szCs w:val="22"/>
                <w:lang w:eastAsia="sv-SE"/>
              </w:rPr>
              <w:t>powerRampingStep</w:t>
            </w:r>
            <w:r w:rsidRPr="00E35F50">
              <w:rPr>
                <w:rFonts w:ascii="Arial" w:eastAsia="Times New Roman" w:hAnsi="Arial"/>
                <w:sz w:val="18"/>
                <w:szCs w:val="22"/>
                <w:lang w:eastAsia="sv-SE"/>
              </w:rPr>
              <w:t xml:space="preserve">, </w:t>
            </w:r>
            <w:r w:rsidRPr="00E35F50">
              <w:rPr>
                <w:rFonts w:ascii="Arial" w:eastAsia="Times New Roman" w:hAnsi="Arial"/>
                <w:i/>
                <w:sz w:val="18"/>
                <w:szCs w:val="22"/>
                <w:lang w:eastAsia="sv-SE"/>
              </w:rPr>
              <w:t>ra-ResponseWindow</w:t>
            </w:r>
            <w:r w:rsidRPr="00E35F50">
              <w:rPr>
                <w:rFonts w:ascii="Arial" w:eastAsia="Times New Roman" w:hAnsi="Arial"/>
                <w:sz w:val="18"/>
                <w:szCs w:val="22"/>
                <w:lang w:eastAsia="sv-SE"/>
              </w:rPr>
              <w:t xml:space="preserve"> signaled within this field and use the corresponding values provided in </w:t>
            </w:r>
            <w:r w:rsidRPr="00E35F50">
              <w:rPr>
                <w:rFonts w:ascii="Arial" w:eastAsia="Times New Roman" w:hAnsi="Arial"/>
                <w:i/>
                <w:sz w:val="18"/>
                <w:szCs w:val="22"/>
                <w:lang w:eastAsia="sv-SE"/>
              </w:rPr>
              <w:t>RACH-ConfigCommon</w:t>
            </w:r>
            <w:r w:rsidRPr="00E35F50">
              <w:rPr>
                <w:rFonts w:ascii="Arial" w:eastAsia="Times New Roman" w:hAnsi="Arial"/>
                <w:sz w:val="18"/>
                <w:szCs w:val="22"/>
                <w:lang w:eastAsia="sv-SE"/>
              </w:rPr>
              <w:t>.</w:t>
            </w:r>
          </w:p>
        </w:tc>
      </w:tr>
      <w:tr w:rsidR="00E35F50" w:rsidRPr="00E35F50" w14:paraId="4BB259FC"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35280F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ssb-perRACH-Occasion</w:t>
            </w:r>
          </w:p>
          <w:p w14:paraId="0F29A52D"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Number of SSBs per RACH occasion.</w:t>
            </w:r>
          </w:p>
        </w:tc>
      </w:tr>
      <w:tr w:rsidR="00E35F50" w:rsidRPr="00E35F50" w14:paraId="3F0B063B"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1432F097"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totalNumberOfRA-Preambles</w:t>
            </w:r>
          </w:p>
          <w:p w14:paraId="014494BF"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Total number of preambles used for contention free random access in the RACH resources defined in CFRA, excluding preambles used for other purposes (e.g. for SI request). If the field is absent but the field </w:t>
            </w:r>
            <w:r w:rsidRPr="00E35F50">
              <w:rPr>
                <w:rFonts w:ascii="Arial" w:eastAsia="Times New Roman" w:hAnsi="Arial"/>
                <w:i/>
                <w:sz w:val="18"/>
                <w:szCs w:val="22"/>
                <w:lang w:eastAsia="sv-SE"/>
              </w:rPr>
              <w:t>occasions</w:t>
            </w:r>
            <w:r w:rsidRPr="00E35F50">
              <w:rPr>
                <w:rFonts w:ascii="Arial" w:eastAsia="Times New Roman" w:hAnsi="Arial"/>
                <w:sz w:val="18"/>
                <w:szCs w:val="22"/>
                <w:lang w:eastAsia="sv-SE"/>
              </w:rPr>
              <w:t xml:space="preserve"> is present, the UE may assume all the 64 preambles are for RA. The setting should be consistent with the setting of </w:t>
            </w:r>
            <w:r w:rsidRPr="00E35F50">
              <w:rPr>
                <w:rFonts w:ascii="Arial" w:eastAsia="Times New Roman" w:hAnsi="Arial"/>
                <w:i/>
                <w:sz w:val="18"/>
                <w:szCs w:val="22"/>
                <w:lang w:eastAsia="sv-SE"/>
              </w:rPr>
              <w:t>ssb-perRACH-Occasion</w:t>
            </w:r>
            <w:r w:rsidRPr="00E35F50">
              <w:rPr>
                <w:rFonts w:ascii="Arial" w:eastAsia="Times New Roman" w:hAnsi="Arial"/>
                <w:sz w:val="18"/>
                <w:szCs w:val="22"/>
                <w:lang w:eastAsia="sv-SE"/>
              </w:rPr>
              <w:t>, if present, i.e. it should be a multiple of the number of SSBs per RACH occasion.</w:t>
            </w:r>
          </w:p>
        </w:tc>
      </w:tr>
    </w:tbl>
    <w:p w14:paraId="24FACAAC" w14:textId="77777777" w:rsidR="00E35F50" w:rsidRPr="00E35F50" w:rsidRDefault="00E35F50" w:rsidP="00E35F5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F50" w:rsidRPr="00E35F50" w14:paraId="14F2951E"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443DE121"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35F50">
              <w:rPr>
                <w:rFonts w:ascii="Arial" w:eastAsia="Times New Roman" w:hAnsi="Arial"/>
                <w:b/>
                <w:i/>
                <w:sz w:val="18"/>
                <w:szCs w:val="22"/>
                <w:lang w:eastAsia="sv-SE"/>
              </w:rPr>
              <w:t xml:space="preserve">CFRA-SSB-Resource </w:t>
            </w:r>
            <w:r w:rsidRPr="00E35F50">
              <w:rPr>
                <w:rFonts w:ascii="Arial" w:eastAsia="Times New Roman" w:hAnsi="Arial"/>
                <w:b/>
                <w:sz w:val="18"/>
                <w:szCs w:val="22"/>
                <w:lang w:eastAsia="sv-SE"/>
              </w:rPr>
              <w:t>field descriptions</w:t>
            </w:r>
          </w:p>
        </w:tc>
      </w:tr>
      <w:tr w:rsidR="00E35F50" w:rsidRPr="00E35F50" w14:paraId="0D6EE8FF" w14:textId="77777777" w:rsidTr="001D65AE">
        <w:tc>
          <w:tcPr>
            <w:tcW w:w="14173" w:type="dxa"/>
            <w:tcBorders>
              <w:top w:val="single" w:sz="4" w:space="0" w:color="auto"/>
              <w:left w:val="single" w:sz="4" w:space="0" w:color="auto"/>
              <w:bottom w:val="single" w:sz="4" w:space="0" w:color="auto"/>
              <w:right w:val="single" w:sz="4" w:space="0" w:color="auto"/>
            </w:tcBorders>
          </w:tcPr>
          <w:p w14:paraId="394F697B"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35F50">
              <w:rPr>
                <w:rFonts w:ascii="Arial" w:eastAsia="Times New Roman" w:hAnsi="Arial"/>
                <w:b/>
                <w:i/>
                <w:sz w:val="18"/>
                <w:szCs w:val="22"/>
                <w:lang w:eastAsia="ja-JP"/>
              </w:rPr>
              <w:t>msgA-PUSCH-Resource-Index</w:t>
            </w:r>
          </w:p>
          <w:p w14:paraId="368E5566"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lang w:eastAsia="sv-SE"/>
              </w:rPr>
            </w:pPr>
            <w:r w:rsidRPr="00E35F50">
              <w:rPr>
                <w:rFonts w:ascii="Arial" w:eastAsia="Times New Roman" w:hAnsi="Arial"/>
                <w:sz w:val="18"/>
                <w:szCs w:val="22"/>
                <w:lang w:eastAsia="ja-JP"/>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eastAsia="Times New Roman" w:hAnsi="Cambria Math"/>
                  <w:sz w:val="18"/>
                  <w:szCs w:val="22"/>
                  <w:lang w:eastAsia="ja-JP"/>
                </w:rPr>
                <m:t>DMR</m:t>
              </m:r>
              <m:sSub>
                <m:sSubPr>
                  <m:ctrlPr>
                    <w:rPr>
                      <w:rFonts w:ascii="Cambria Math" w:eastAsia="Times New Roman" w:hAnsi="Cambria Math"/>
                      <w:sz w:val="24"/>
                      <w:szCs w:val="22"/>
                      <w:lang w:eastAsia="ja-JP"/>
                    </w:rPr>
                  </m:ctrlPr>
                </m:sSubPr>
                <m:e>
                  <m:r>
                    <m:rPr>
                      <m:sty m:val="bi"/>
                    </m:rPr>
                    <w:rPr>
                      <w:rFonts w:ascii="Cambria Math" w:eastAsia="Times New Roman" w:hAnsi="Cambria Math"/>
                      <w:sz w:val="18"/>
                      <w:szCs w:val="22"/>
                      <w:lang w:eastAsia="ja-JP"/>
                    </w:rPr>
                    <m:t>S</m:t>
                  </m:r>
                </m:e>
                <m:sub>
                  <m:r>
                    <m:rPr>
                      <m:sty m:val="bi"/>
                    </m:rPr>
                    <w:rPr>
                      <w:rFonts w:ascii="Cambria Math" w:eastAsia="Times New Roman" w:hAnsi="Cambria Math"/>
                      <w:sz w:val="18"/>
                      <w:szCs w:val="22"/>
                      <w:lang w:eastAsia="ja-JP"/>
                    </w:rPr>
                    <m:t>id</m:t>
                  </m:r>
                </m:sub>
              </m:sSub>
            </m:oMath>
            <w:r w:rsidRPr="00E35F50">
              <w:rPr>
                <w:rFonts w:ascii="Arial" w:eastAsia="Times New Roman" w:hAnsi="Arial"/>
                <w:sz w:val="18"/>
                <w:szCs w:val="22"/>
                <w:lang w:eastAsia="ja-JP"/>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E35F50" w:rsidRPr="00E35F50" w14:paraId="261DBE6E"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72ED484A"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ra-PreambleIndex</w:t>
            </w:r>
          </w:p>
          <w:p w14:paraId="13FB2DEE"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The preamble index that the UE shall use when performing CF-RA upon selecting the candidate beams identified by this SSB.</w:t>
            </w:r>
          </w:p>
        </w:tc>
      </w:tr>
      <w:tr w:rsidR="00E35F50" w:rsidRPr="00E35F50" w14:paraId="1D4CA291"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5E1F59ED"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ssb</w:t>
            </w:r>
          </w:p>
          <w:p w14:paraId="73C9BC60"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The ID of an SSB transmitted by this serving cell.</w:t>
            </w:r>
          </w:p>
        </w:tc>
      </w:tr>
    </w:tbl>
    <w:p w14:paraId="2005598A" w14:textId="77777777" w:rsidR="00E35F50" w:rsidRPr="00E35F50" w:rsidRDefault="00E35F50" w:rsidP="00E35F5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F50" w:rsidRPr="00E35F50" w14:paraId="6827F520"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848B3D7"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35F50">
              <w:rPr>
                <w:rFonts w:ascii="Arial" w:eastAsia="Times New Roman" w:hAnsi="Arial"/>
                <w:b/>
                <w:i/>
                <w:sz w:val="18"/>
                <w:szCs w:val="22"/>
                <w:lang w:eastAsia="sv-SE"/>
              </w:rPr>
              <w:t xml:space="preserve">CFRA-TwoStep </w:t>
            </w:r>
            <w:r w:rsidRPr="00E35F50">
              <w:rPr>
                <w:rFonts w:ascii="Arial" w:eastAsia="Times New Roman" w:hAnsi="Arial"/>
                <w:b/>
                <w:sz w:val="18"/>
                <w:szCs w:val="22"/>
                <w:lang w:eastAsia="sv-SE"/>
              </w:rPr>
              <w:t>field descriptions</w:t>
            </w:r>
          </w:p>
        </w:tc>
      </w:tr>
      <w:tr w:rsidR="00E35F50" w:rsidRPr="00E35F50" w14:paraId="716B0767"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5FF3CB67"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msgA-CFRA-PUSCH</w:t>
            </w:r>
          </w:p>
          <w:p w14:paraId="26CF1526"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sz w:val="18"/>
                <w:szCs w:val="22"/>
                <w:lang w:eastAsia="sv-SE"/>
              </w:rPr>
              <w:t>PUSCH resource configuration(s) for msgA CFRA.</w:t>
            </w:r>
          </w:p>
        </w:tc>
      </w:tr>
      <w:tr w:rsidR="00E35F50" w:rsidRPr="00E35F50" w14:paraId="69002DEB" w14:textId="77777777" w:rsidTr="001D65AE">
        <w:tc>
          <w:tcPr>
            <w:tcW w:w="14173" w:type="dxa"/>
            <w:tcBorders>
              <w:top w:val="single" w:sz="4" w:space="0" w:color="auto"/>
              <w:left w:val="single" w:sz="4" w:space="0" w:color="auto"/>
              <w:bottom w:val="single" w:sz="4" w:space="0" w:color="auto"/>
              <w:right w:val="single" w:sz="4" w:space="0" w:color="auto"/>
            </w:tcBorders>
          </w:tcPr>
          <w:p w14:paraId="3207E7E4"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35F50">
              <w:rPr>
                <w:rFonts w:ascii="Arial" w:eastAsia="Times New Roman" w:hAnsi="Arial"/>
                <w:b/>
                <w:i/>
                <w:sz w:val="18"/>
                <w:szCs w:val="22"/>
                <w:lang w:eastAsia="ja-JP"/>
              </w:rPr>
              <w:t>msgA-TransMax</w:t>
            </w:r>
          </w:p>
          <w:p w14:paraId="7457D7D6"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sz w:val="18"/>
                <w:szCs w:val="22"/>
                <w:lang w:eastAsia="ja-JP"/>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Pr="00E35F50">
              <w:rPr>
                <w:rFonts w:ascii="Arial" w:eastAsia="Times New Roman" w:hAnsi="Arial"/>
                <w:i/>
                <w:iCs/>
                <w:sz w:val="18"/>
                <w:lang w:eastAsia="ja-JP"/>
              </w:rPr>
              <w:t>cfra-TwoStep</w:t>
            </w:r>
            <w:r w:rsidRPr="00E35F50">
              <w:rPr>
                <w:rFonts w:ascii="Arial" w:eastAsia="Times New Roman" w:hAnsi="Arial"/>
                <w:sz w:val="18"/>
                <w:szCs w:val="22"/>
                <w:lang w:eastAsia="ja-JP"/>
              </w:rPr>
              <w:t>, switching from 2-step RA type to 4-step RA type is not allowed.</w:t>
            </w:r>
          </w:p>
        </w:tc>
      </w:tr>
      <w:tr w:rsidR="00E35F50" w:rsidRPr="00E35F50" w14:paraId="14A13EF7"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46EE6FE8"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occasionsTwoStepRA</w:t>
            </w:r>
          </w:p>
          <w:p w14:paraId="4447E176"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RA occasions for contention free random access. If the field is absent, the UE uses the RA occasions configured in </w:t>
            </w:r>
            <w:r w:rsidRPr="00E35F50">
              <w:rPr>
                <w:rFonts w:ascii="Arial" w:eastAsia="Times New Roman" w:hAnsi="Arial"/>
                <w:i/>
                <w:sz w:val="18"/>
                <w:szCs w:val="22"/>
                <w:lang w:eastAsia="sv-SE"/>
              </w:rPr>
              <w:t>RACH-ConfigCommonTwoStepRA</w:t>
            </w:r>
            <w:r w:rsidRPr="00E35F50">
              <w:rPr>
                <w:rFonts w:ascii="Arial" w:eastAsia="Times New Roman" w:hAnsi="Arial"/>
                <w:sz w:val="18"/>
                <w:szCs w:val="22"/>
                <w:lang w:eastAsia="sv-SE"/>
              </w:rPr>
              <w:t xml:space="preserve"> in the first active UL BWP.</w:t>
            </w:r>
          </w:p>
        </w:tc>
      </w:tr>
      <w:tr w:rsidR="00E35F50" w:rsidRPr="00E35F50" w14:paraId="0323CDE4"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8F94E12"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ra-SSB-OccasionMaskIndex</w:t>
            </w:r>
          </w:p>
          <w:p w14:paraId="5F34AED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Explicitly signalled PRACH Mask Index for RA Resource selection in TS 38.321 [3]. The mask is valid for all SSB resources signalled in </w:t>
            </w:r>
            <w:r w:rsidRPr="00E35F50">
              <w:rPr>
                <w:rFonts w:ascii="Arial" w:eastAsia="Times New Roman" w:hAnsi="Arial"/>
                <w:i/>
                <w:sz w:val="18"/>
                <w:szCs w:val="22"/>
                <w:lang w:eastAsia="sv-SE"/>
              </w:rPr>
              <w:t>ssb-ResourceList</w:t>
            </w:r>
            <w:r w:rsidRPr="00E35F50">
              <w:rPr>
                <w:rFonts w:ascii="Arial" w:eastAsia="Times New Roman" w:hAnsi="Arial"/>
                <w:sz w:val="18"/>
                <w:szCs w:val="22"/>
                <w:lang w:eastAsia="sv-SE"/>
              </w:rPr>
              <w:t>.</w:t>
            </w:r>
          </w:p>
        </w:tc>
      </w:tr>
      <w:tr w:rsidR="00E35F50" w:rsidRPr="00E35F50" w14:paraId="65F37005"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0F9E534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rach-ConfigGenericTwoStepRA</w:t>
            </w:r>
          </w:p>
          <w:p w14:paraId="47ECE3FE"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sz w:val="18"/>
                <w:szCs w:val="22"/>
                <w:lang w:eastAsia="sv-SE"/>
              </w:rPr>
              <w:t>Configuration of contention free random access occasions for CFRA 2-step random access type.</w:t>
            </w:r>
          </w:p>
        </w:tc>
      </w:tr>
      <w:tr w:rsidR="00E35F50" w:rsidRPr="00E35F50" w14:paraId="6F062184"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471D6D79"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ssb-PerRACH-OccasionTwoStep</w:t>
            </w:r>
          </w:p>
          <w:p w14:paraId="4EFD85E2"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sz w:val="18"/>
                <w:szCs w:val="22"/>
                <w:lang w:eastAsia="sv-SE"/>
              </w:rPr>
              <w:t>Number of SSBs per RACH occasion for 2-step random access type.</w:t>
            </w:r>
          </w:p>
        </w:tc>
      </w:tr>
    </w:tbl>
    <w:p w14:paraId="5940ACCD" w14:textId="77777777" w:rsidR="00E35F50" w:rsidRPr="00E35F50" w:rsidRDefault="00E35F50" w:rsidP="00E35F5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F50" w:rsidRPr="00E35F50" w14:paraId="1CB7328F"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21322B63"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35F50">
              <w:rPr>
                <w:rFonts w:ascii="Arial" w:eastAsia="Times New Roman" w:hAnsi="Arial"/>
                <w:b/>
                <w:i/>
                <w:sz w:val="18"/>
                <w:szCs w:val="22"/>
                <w:lang w:eastAsia="sv-SE"/>
              </w:rPr>
              <w:t xml:space="preserve">RACH-ConfigDedicated </w:t>
            </w:r>
            <w:r w:rsidRPr="00E35F50">
              <w:rPr>
                <w:rFonts w:ascii="Arial" w:eastAsia="Times New Roman" w:hAnsi="Arial"/>
                <w:b/>
                <w:sz w:val="18"/>
                <w:szCs w:val="22"/>
                <w:lang w:eastAsia="sv-SE"/>
              </w:rPr>
              <w:t>field descriptions</w:t>
            </w:r>
          </w:p>
        </w:tc>
      </w:tr>
      <w:tr w:rsidR="00E35F50" w:rsidRPr="00E35F50" w14:paraId="5BBA992E"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3B1B5744"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b/>
                <w:i/>
                <w:sz w:val="18"/>
                <w:szCs w:val="22"/>
                <w:lang w:eastAsia="sv-SE"/>
              </w:rPr>
              <w:t>cfra</w:t>
            </w:r>
          </w:p>
          <w:p w14:paraId="22EF91D7"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 xml:space="preserve">Parameters for contention free random access to a given target cell. If this field and </w:t>
            </w:r>
            <w:r w:rsidRPr="00E35F50">
              <w:rPr>
                <w:rFonts w:ascii="Arial" w:eastAsia="Times New Roman" w:hAnsi="Arial"/>
                <w:i/>
                <w:iCs/>
                <w:sz w:val="18"/>
                <w:szCs w:val="22"/>
                <w:lang w:eastAsia="sv-SE"/>
              </w:rPr>
              <w:t>cfra-TwoStep</w:t>
            </w:r>
            <w:r w:rsidRPr="00E35F50">
              <w:rPr>
                <w:rFonts w:ascii="Arial" w:eastAsia="Times New Roman" w:hAnsi="Arial"/>
                <w:sz w:val="18"/>
                <w:szCs w:val="22"/>
                <w:lang w:eastAsia="sv-SE"/>
              </w:rPr>
              <w:t xml:space="preserve"> are absent, the UE performs contention based random access.</w:t>
            </w:r>
          </w:p>
        </w:tc>
      </w:tr>
      <w:tr w:rsidR="00E35F50" w:rsidRPr="00E35F50" w14:paraId="41382022"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20935CC5"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cfra-TwoStep</w:t>
            </w:r>
          </w:p>
          <w:p w14:paraId="505AA9FD"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sz w:val="18"/>
                <w:szCs w:val="22"/>
                <w:lang w:eastAsia="sv-SE"/>
              </w:rPr>
              <w:t xml:space="preserve">Parameters for contention free 2-step random access type to a given target cell. Network ensures that </w:t>
            </w:r>
            <w:r w:rsidRPr="00E35F50">
              <w:rPr>
                <w:rFonts w:ascii="Arial" w:eastAsia="Times New Roman" w:hAnsi="Arial"/>
                <w:i/>
                <w:sz w:val="18"/>
                <w:szCs w:val="22"/>
                <w:lang w:eastAsia="sv-SE"/>
              </w:rPr>
              <w:t>cfra</w:t>
            </w:r>
            <w:r w:rsidRPr="00E35F50">
              <w:rPr>
                <w:rFonts w:ascii="Arial" w:eastAsia="Times New Roman" w:hAnsi="Arial"/>
                <w:sz w:val="18"/>
                <w:szCs w:val="22"/>
                <w:lang w:eastAsia="sv-SE"/>
              </w:rPr>
              <w:t xml:space="preserve"> and </w:t>
            </w:r>
            <w:r w:rsidRPr="00E35F50">
              <w:rPr>
                <w:rFonts w:ascii="Arial" w:eastAsia="Times New Roman" w:hAnsi="Arial"/>
                <w:i/>
                <w:sz w:val="18"/>
                <w:szCs w:val="22"/>
                <w:lang w:eastAsia="sv-SE"/>
              </w:rPr>
              <w:t>cfra-TwoStep</w:t>
            </w:r>
            <w:r w:rsidRPr="00E35F50">
              <w:rPr>
                <w:rFonts w:ascii="Arial" w:eastAsia="Times New Roman" w:hAnsi="Arial"/>
                <w:sz w:val="18"/>
                <w:szCs w:val="22"/>
                <w:lang w:eastAsia="sv-SE"/>
              </w:rPr>
              <w:t xml:space="preserve"> are not configured at the same time.</w:t>
            </w:r>
            <w:r w:rsidRPr="00E35F50">
              <w:rPr>
                <w:rFonts w:ascii="Arial" w:eastAsia="Times New Roman" w:hAnsi="Arial"/>
                <w:sz w:val="18"/>
                <w:szCs w:val="22"/>
                <w:lang w:eastAsia="ja-JP"/>
              </w:rPr>
              <w:t xml:space="preserve"> </w:t>
            </w:r>
            <w:r w:rsidRPr="00E35F50">
              <w:rPr>
                <w:rFonts w:ascii="Arial" w:eastAsia="Times New Roman" w:hAnsi="Arial"/>
                <w:sz w:val="18"/>
                <w:lang w:eastAsia="ja-JP"/>
              </w:rPr>
              <w:t xml:space="preserve">If this field and </w:t>
            </w:r>
            <w:r w:rsidRPr="00E35F50">
              <w:rPr>
                <w:rFonts w:ascii="Arial" w:eastAsia="Times New Roman" w:hAnsi="Arial"/>
                <w:i/>
                <w:iCs/>
                <w:sz w:val="18"/>
                <w:lang w:eastAsia="ja-JP"/>
              </w:rPr>
              <w:t>cfra</w:t>
            </w:r>
            <w:r w:rsidRPr="00E35F50">
              <w:rPr>
                <w:rFonts w:ascii="Arial" w:eastAsia="Times New Roman" w:hAnsi="Arial"/>
                <w:sz w:val="18"/>
                <w:lang w:eastAsia="ja-JP"/>
              </w:rPr>
              <w:t xml:space="preserve"> are absent, the UE performs contention based random access. </w:t>
            </w:r>
            <w:r w:rsidRPr="00E35F50">
              <w:rPr>
                <w:rFonts w:ascii="Arial" w:eastAsia="Times New Roman" w:hAnsi="Arial"/>
                <w:bCs/>
                <w:iCs/>
                <w:sz w:val="18"/>
                <w:lang w:eastAsia="ja-JP"/>
              </w:rPr>
              <w:t xml:space="preserve">This field may only be present if </w:t>
            </w:r>
            <w:r w:rsidRPr="00E35F50">
              <w:rPr>
                <w:rFonts w:ascii="Arial" w:eastAsia="Times New Roman" w:hAnsi="Arial"/>
                <w:bCs/>
                <w:i/>
                <w:iCs/>
                <w:sz w:val="18"/>
                <w:lang w:eastAsia="ja-JP"/>
              </w:rPr>
              <w:t xml:space="preserve">msgA-ConfigCommon </w:t>
            </w:r>
            <w:r w:rsidRPr="00E35F50">
              <w:rPr>
                <w:rFonts w:ascii="Arial" w:eastAsia="Times New Roman" w:hAnsi="Arial"/>
                <w:bCs/>
                <w:sz w:val="18"/>
                <w:lang w:eastAsia="ja-JP"/>
              </w:rPr>
              <w:t>is configured on the BWP.</w:t>
            </w:r>
          </w:p>
        </w:tc>
      </w:tr>
      <w:tr w:rsidR="00E35F50" w:rsidRPr="00E35F50" w14:paraId="17140009"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21358E4C"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ra-prioritization</w:t>
            </w:r>
          </w:p>
          <w:p w14:paraId="1EA0BA3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35F50">
              <w:rPr>
                <w:rFonts w:ascii="Arial" w:eastAsia="Times New Roman" w:hAnsi="Arial"/>
                <w:sz w:val="18"/>
                <w:szCs w:val="22"/>
                <w:lang w:eastAsia="sv-SE"/>
              </w:rPr>
              <w:t>Parameters which apply for prioritized random access procedure to a given target cell (see TS 38.321 [3], clause 5.1.1).</w:t>
            </w:r>
          </w:p>
        </w:tc>
      </w:tr>
      <w:tr w:rsidR="00E35F50" w:rsidRPr="00E35F50" w14:paraId="0CD8B150" w14:textId="77777777" w:rsidTr="001D65AE">
        <w:tc>
          <w:tcPr>
            <w:tcW w:w="14173" w:type="dxa"/>
            <w:tcBorders>
              <w:top w:val="single" w:sz="4" w:space="0" w:color="auto"/>
              <w:left w:val="single" w:sz="4" w:space="0" w:color="auto"/>
              <w:bottom w:val="single" w:sz="4" w:space="0" w:color="auto"/>
              <w:right w:val="single" w:sz="4" w:space="0" w:color="auto"/>
            </w:tcBorders>
            <w:hideMark/>
          </w:tcPr>
          <w:p w14:paraId="7552140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b/>
                <w:i/>
                <w:sz w:val="18"/>
                <w:szCs w:val="22"/>
                <w:lang w:eastAsia="sv-SE"/>
              </w:rPr>
              <w:t>ra-PrioritizationTwoStep</w:t>
            </w:r>
          </w:p>
          <w:p w14:paraId="68D6A083" w14:textId="77777777" w:rsidR="00E35F50" w:rsidRPr="00E35F50" w:rsidRDefault="00E35F50" w:rsidP="00E35F5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35F50">
              <w:rPr>
                <w:rFonts w:ascii="Arial" w:eastAsia="Times New Roman" w:hAnsi="Arial"/>
                <w:sz w:val="18"/>
                <w:szCs w:val="22"/>
                <w:lang w:eastAsia="sv-SE"/>
              </w:rPr>
              <w:t>Parameters which apply for prioritized 2-step random access type procedure to a given target cell (see TS 38.321 [3], clause 5.1.1).</w:t>
            </w:r>
          </w:p>
        </w:tc>
      </w:tr>
    </w:tbl>
    <w:p w14:paraId="7016F6DE" w14:textId="77777777" w:rsidR="00E35F50" w:rsidRPr="00E35F50" w:rsidRDefault="00E35F50" w:rsidP="00E35F5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35F50" w:rsidRPr="00E35F50" w14:paraId="47ECFD1F"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3C099451"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35F5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8BB008" w14:textId="77777777" w:rsidR="00E35F50" w:rsidRPr="00E35F50" w:rsidRDefault="00E35F50" w:rsidP="00E35F5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35F50">
              <w:rPr>
                <w:rFonts w:ascii="Arial" w:eastAsia="Times New Roman" w:hAnsi="Arial"/>
                <w:b/>
                <w:sz w:val="18"/>
                <w:lang w:eastAsia="sv-SE"/>
              </w:rPr>
              <w:t>Explanation</w:t>
            </w:r>
          </w:p>
        </w:tc>
      </w:tr>
      <w:tr w:rsidR="00E35F50" w:rsidRPr="00E35F50" w14:paraId="392DF458"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69B75C69" w14:textId="77777777" w:rsidR="00E35F50" w:rsidRPr="00E35F50" w:rsidRDefault="00E35F50" w:rsidP="00E35F50">
            <w:pPr>
              <w:keepNext/>
              <w:keepLines/>
              <w:overflowPunct w:val="0"/>
              <w:autoSpaceDE w:val="0"/>
              <w:autoSpaceDN w:val="0"/>
              <w:adjustRightInd w:val="0"/>
              <w:spacing w:after="0"/>
              <w:textAlignment w:val="baseline"/>
              <w:rPr>
                <w:rFonts w:ascii="Arial" w:eastAsia="Calibri" w:hAnsi="Arial"/>
                <w:i/>
                <w:sz w:val="18"/>
                <w:szCs w:val="22"/>
                <w:lang w:eastAsia="sv-SE"/>
              </w:rPr>
            </w:pPr>
            <w:r w:rsidRPr="00E35F50">
              <w:rPr>
                <w:rFonts w:ascii="Arial" w:eastAsia="Calibri" w:hAnsi="Arial"/>
                <w:i/>
                <w:sz w:val="18"/>
                <w:szCs w:val="22"/>
                <w:lang w:eastAsia="ja-JP"/>
              </w:rPr>
              <w:t>Mandatory</w:t>
            </w:r>
          </w:p>
        </w:tc>
        <w:tc>
          <w:tcPr>
            <w:tcW w:w="10146" w:type="dxa"/>
            <w:tcBorders>
              <w:top w:val="single" w:sz="4" w:space="0" w:color="auto"/>
              <w:left w:val="single" w:sz="4" w:space="0" w:color="auto"/>
              <w:bottom w:val="single" w:sz="4" w:space="0" w:color="auto"/>
              <w:right w:val="single" w:sz="4" w:space="0" w:color="auto"/>
            </w:tcBorders>
            <w:hideMark/>
          </w:tcPr>
          <w:p w14:paraId="3A61134B" w14:textId="77777777" w:rsidR="00E35F50" w:rsidRPr="00E35F50" w:rsidRDefault="00E35F50" w:rsidP="00E35F50">
            <w:pPr>
              <w:keepNext/>
              <w:keepLines/>
              <w:overflowPunct w:val="0"/>
              <w:autoSpaceDE w:val="0"/>
              <w:autoSpaceDN w:val="0"/>
              <w:adjustRightInd w:val="0"/>
              <w:spacing w:after="0"/>
              <w:textAlignment w:val="baseline"/>
              <w:rPr>
                <w:rFonts w:ascii="Arial" w:eastAsia="Calibri" w:hAnsi="Arial"/>
                <w:sz w:val="18"/>
                <w:szCs w:val="22"/>
                <w:lang w:eastAsia="sv-SE"/>
              </w:rPr>
            </w:pPr>
            <w:r w:rsidRPr="00E35F50">
              <w:rPr>
                <w:rFonts w:ascii="Arial" w:eastAsia="Calibri" w:hAnsi="Arial"/>
                <w:sz w:val="18"/>
                <w:szCs w:val="22"/>
                <w:lang w:eastAsia="sv-SE"/>
              </w:rPr>
              <w:t>The field is mandatory present.</w:t>
            </w:r>
          </w:p>
        </w:tc>
      </w:tr>
      <w:tr w:rsidR="00E35F50" w:rsidRPr="00E35F50" w14:paraId="29F5A7AC"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3303B47A" w14:textId="77777777" w:rsidR="00E35F50" w:rsidRPr="00E35F50" w:rsidRDefault="00E35F50" w:rsidP="00E35F50">
            <w:pPr>
              <w:keepNext/>
              <w:keepLines/>
              <w:overflowPunct w:val="0"/>
              <w:autoSpaceDE w:val="0"/>
              <w:autoSpaceDN w:val="0"/>
              <w:adjustRightInd w:val="0"/>
              <w:spacing w:after="0"/>
              <w:textAlignment w:val="baseline"/>
              <w:rPr>
                <w:rFonts w:ascii="Arial" w:eastAsia="Calibri" w:hAnsi="Arial"/>
                <w:i/>
                <w:sz w:val="18"/>
                <w:szCs w:val="22"/>
                <w:lang w:eastAsia="sv-SE"/>
              </w:rPr>
            </w:pPr>
            <w:r w:rsidRPr="00E35F50">
              <w:rPr>
                <w:rFonts w:ascii="Arial" w:eastAsia="Calibri" w:hAnsi="Arial"/>
                <w:i/>
                <w:sz w:val="18"/>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302F845D" w14:textId="77777777" w:rsidR="00E35F50" w:rsidRPr="00E35F50" w:rsidRDefault="00E35F50" w:rsidP="00E35F50">
            <w:pPr>
              <w:keepNext/>
              <w:keepLines/>
              <w:overflowPunct w:val="0"/>
              <w:autoSpaceDE w:val="0"/>
              <w:autoSpaceDN w:val="0"/>
              <w:adjustRightInd w:val="0"/>
              <w:spacing w:after="0"/>
              <w:textAlignment w:val="baseline"/>
              <w:rPr>
                <w:rFonts w:ascii="Arial" w:eastAsia="Calibri" w:hAnsi="Arial"/>
                <w:sz w:val="18"/>
                <w:szCs w:val="22"/>
                <w:lang w:eastAsia="sv-SE"/>
              </w:rPr>
            </w:pPr>
            <w:r w:rsidRPr="00E35F50">
              <w:rPr>
                <w:rFonts w:ascii="Arial" w:eastAsia="Calibri" w:hAnsi="Arial"/>
                <w:sz w:val="18"/>
                <w:szCs w:val="22"/>
                <w:lang w:eastAsia="sv-SE"/>
              </w:rPr>
              <w:t xml:space="preserve">The field is optionally present, Need S, if the field </w:t>
            </w:r>
            <w:r w:rsidRPr="00E35F50">
              <w:rPr>
                <w:rFonts w:ascii="Arial" w:eastAsia="Calibri" w:hAnsi="Arial"/>
                <w:i/>
                <w:sz w:val="18"/>
                <w:szCs w:val="22"/>
                <w:lang w:eastAsia="sv-SE"/>
              </w:rPr>
              <w:t>occasions</w:t>
            </w:r>
            <w:r w:rsidRPr="00E35F50">
              <w:rPr>
                <w:rFonts w:ascii="Arial" w:eastAsia="Calibri" w:hAnsi="Arial"/>
                <w:sz w:val="18"/>
                <w:szCs w:val="22"/>
                <w:lang w:eastAsia="sv-SE"/>
              </w:rPr>
              <w:t xml:space="preserve"> is present, otherwise it is absent.</w:t>
            </w:r>
          </w:p>
        </w:tc>
      </w:tr>
      <w:tr w:rsidR="00E35F50" w:rsidRPr="00E35F50" w14:paraId="28A72451" w14:textId="77777777" w:rsidTr="001D65AE">
        <w:tc>
          <w:tcPr>
            <w:tcW w:w="4027" w:type="dxa"/>
            <w:tcBorders>
              <w:top w:val="single" w:sz="4" w:space="0" w:color="auto"/>
              <w:left w:val="single" w:sz="4" w:space="0" w:color="auto"/>
              <w:bottom w:val="single" w:sz="4" w:space="0" w:color="auto"/>
              <w:right w:val="single" w:sz="4" w:space="0" w:color="auto"/>
            </w:tcBorders>
            <w:hideMark/>
          </w:tcPr>
          <w:p w14:paraId="502E3AB0" w14:textId="77777777" w:rsidR="00E35F50" w:rsidRPr="00E35F50" w:rsidRDefault="00E35F50" w:rsidP="00E35F50">
            <w:pPr>
              <w:keepNext/>
              <w:keepLines/>
              <w:overflowPunct w:val="0"/>
              <w:autoSpaceDE w:val="0"/>
              <w:autoSpaceDN w:val="0"/>
              <w:adjustRightInd w:val="0"/>
              <w:spacing w:after="0"/>
              <w:textAlignment w:val="baseline"/>
              <w:rPr>
                <w:rFonts w:ascii="Arial" w:eastAsia="Calibri" w:hAnsi="Arial"/>
                <w:i/>
                <w:sz w:val="18"/>
                <w:szCs w:val="22"/>
                <w:lang w:eastAsia="sv-SE"/>
              </w:rPr>
            </w:pPr>
            <w:r w:rsidRPr="00E35F50">
              <w:rPr>
                <w:rFonts w:ascii="Arial" w:eastAsia="Calibri" w:hAnsi="Arial"/>
                <w:i/>
                <w:sz w:val="18"/>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88E5D8A" w14:textId="77777777" w:rsidR="00E35F50" w:rsidRPr="00E35F50" w:rsidRDefault="00E35F50" w:rsidP="00E35F50">
            <w:pPr>
              <w:keepNext/>
              <w:keepLines/>
              <w:overflowPunct w:val="0"/>
              <w:autoSpaceDE w:val="0"/>
              <w:autoSpaceDN w:val="0"/>
              <w:adjustRightInd w:val="0"/>
              <w:spacing w:after="0"/>
              <w:textAlignment w:val="baseline"/>
              <w:rPr>
                <w:rFonts w:ascii="Arial" w:eastAsia="Calibri" w:hAnsi="Arial"/>
                <w:sz w:val="18"/>
                <w:szCs w:val="22"/>
                <w:lang w:eastAsia="sv-SE"/>
              </w:rPr>
            </w:pPr>
            <w:r w:rsidRPr="00E35F50">
              <w:rPr>
                <w:rFonts w:ascii="Arial" w:eastAsia="Calibri" w:hAnsi="Arial"/>
                <w:sz w:val="18"/>
                <w:szCs w:val="22"/>
                <w:lang w:eastAsia="sv-SE"/>
              </w:rPr>
              <w:t>The field is optionally present for the case of 2-step RA type contention free random access, Need S, otherwise it is absent.</w:t>
            </w:r>
          </w:p>
        </w:tc>
      </w:tr>
    </w:tbl>
    <w:p w14:paraId="2F28FF35" w14:textId="77777777" w:rsidR="00E35F50" w:rsidRPr="00E35F50" w:rsidRDefault="00E35F50" w:rsidP="00E35F50">
      <w:pPr>
        <w:overflowPunct w:val="0"/>
        <w:autoSpaceDE w:val="0"/>
        <w:autoSpaceDN w:val="0"/>
        <w:adjustRightInd w:val="0"/>
        <w:textAlignment w:val="baseline"/>
        <w:rPr>
          <w:rFonts w:eastAsia="Times New Roman"/>
          <w:lang w:eastAsia="ja-JP"/>
        </w:rPr>
      </w:pPr>
    </w:p>
    <w:p w14:paraId="1BEFBC81" w14:textId="77777777" w:rsidR="00B7175F" w:rsidRPr="00B7175F" w:rsidRDefault="00B7175F" w:rsidP="00B7175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544" w:name="_Toc60777385"/>
      <w:bookmarkStart w:id="545" w:name="_Toc139045756"/>
      <w:r w:rsidRPr="00B7175F">
        <w:rPr>
          <w:rFonts w:ascii="Arial" w:eastAsia="宋体" w:hAnsi="Arial"/>
          <w:sz w:val="24"/>
          <w:lang w:eastAsia="ja-JP"/>
        </w:rPr>
        <w:t>–</w:t>
      </w:r>
      <w:r w:rsidRPr="00B7175F">
        <w:rPr>
          <w:rFonts w:ascii="Arial" w:eastAsia="宋体" w:hAnsi="Arial"/>
          <w:sz w:val="24"/>
          <w:lang w:eastAsia="ja-JP"/>
        </w:rPr>
        <w:tab/>
      </w:r>
      <w:r w:rsidRPr="00B7175F">
        <w:rPr>
          <w:rFonts w:ascii="Arial" w:eastAsia="宋体" w:hAnsi="Arial"/>
          <w:i/>
          <w:sz w:val="24"/>
          <w:lang w:eastAsia="ja-JP"/>
        </w:rPr>
        <w:t>SI-RequestConfig</w:t>
      </w:r>
      <w:bookmarkEnd w:id="544"/>
      <w:bookmarkEnd w:id="545"/>
    </w:p>
    <w:p w14:paraId="571F5384" w14:textId="77777777" w:rsidR="00B7175F" w:rsidRPr="00B7175F" w:rsidRDefault="00B7175F" w:rsidP="00B7175F">
      <w:pPr>
        <w:overflowPunct w:val="0"/>
        <w:autoSpaceDE w:val="0"/>
        <w:autoSpaceDN w:val="0"/>
        <w:adjustRightInd w:val="0"/>
        <w:textAlignment w:val="baseline"/>
        <w:rPr>
          <w:rFonts w:eastAsia="宋体"/>
          <w:lang w:eastAsia="ja-JP"/>
        </w:rPr>
      </w:pPr>
      <w:r w:rsidRPr="00B7175F">
        <w:rPr>
          <w:rFonts w:eastAsia="Times New Roman"/>
          <w:lang w:eastAsia="ja-JP"/>
        </w:rPr>
        <w:t xml:space="preserve">The IE </w:t>
      </w:r>
      <w:r w:rsidRPr="00B7175F">
        <w:rPr>
          <w:rFonts w:eastAsia="Times New Roman"/>
          <w:i/>
          <w:lang w:eastAsia="ja-JP"/>
        </w:rPr>
        <w:t xml:space="preserve">SI-RequestConfig </w:t>
      </w:r>
      <w:r w:rsidRPr="00B7175F">
        <w:rPr>
          <w:rFonts w:eastAsia="Times New Roman"/>
          <w:lang w:eastAsia="ja-JP"/>
        </w:rPr>
        <w:t>contains configuration for Msg1 based SI request.</w:t>
      </w:r>
    </w:p>
    <w:p w14:paraId="67D3C0B3" w14:textId="77777777" w:rsidR="00B7175F" w:rsidRPr="00B7175F" w:rsidRDefault="00B7175F" w:rsidP="00B717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B7175F">
        <w:rPr>
          <w:rFonts w:ascii="Arial" w:eastAsia="Times New Roman" w:hAnsi="Arial"/>
          <w:b/>
          <w:bCs/>
          <w:i/>
          <w:iCs/>
          <w:lang w:eastAsia="ja-JP"/>
        </w:rPr>
        <w:t xml:space="preserve">SI-RequestConfig </w:t>
      </w:r>
      <w:r w:rsidRPr="00B7175F">
        <w:rPr>
          <w:rFonts w:ascii="Arial" w:eastAsia="Times New Roman" w:hAnsi="Arial"/>
          <w:b/>
          <w:lang w:eastAsia="ja-JP"/>
        </w:rPr>
        <w:t>information element</w:t>
      </w:r>
    </w:p>
    <w:p w14:paraId="41947363"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color w:val="808080"/>
          <w:sz w:val="16"/>
          <w:lang w:eastAsia="en-GB"/>
        </w:rPr>
        <w:t>-- ASN1START</w:t>
      </w:r>
    </w:p>
    <w:p w14:paraId="771B6711"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color w:val="808080"/>
          <w:sz w:val="16"/>
          <w:lang w:eastAsia="en-GB"/>
        </w:rPr>
        <w:t>-- TAG-SI-REQUESTCONFIG-START</w:t>
      </w:r>
    </w:p>
    <w:p w14:paraId="714DE9AA"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0A0D93"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 xml:space="preserve">SI-RequestConfig ::=                </w:t>
      </w:r>
      <w:r w:rsidRPr="00B7175F">
        <w:rPr>
          <w:rFonts w:ascii="Courier New" w:eastAsia="Times New Roman" w:hAnsi="Courier New"/>
          <w:noProof/>
          <w:color w:val="993366"/>
          <w:sz w:val="16"/>
          <w:lang w:eastAsia="en-GB"/>
        </w:rPr>
        <w:t>SEQUENCE</w:t>
      </w:r>
      <w:r w:rsidRPr="00B7175F">
        <w:rPr>
          <w:rFonts w:ascii="Courier New" w:eastAsia="Times New Roman" w:hAnsi="Courier New"/>
          <w:noProof/>
          <w:sz w:val="16"/>
          <w:lang w:eastAsia="en-GB"/>
        </w:rPr>
        <w:t xml:space="preserve"> {</w:t>
      </w:r>
    </w:p>
    <w:p w14:paraId="7DB7B31D"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 xml:space="preserve">    rach-OccasionsSI                    </w:t>
      </w:r>
      <w:r w:rsidRPr="00B7175F">
        <w:rPr>
          <w:rFonts w:ascii="Courier New" w:eastAsia="Times New Roman" w:hAnsi="Courier New"/>
          <w:noProof/>
          <w:color w:val="993366"/>
          <w:sz w:val="16"/>
          <w:lang w:eastAsia="en-GB"/>
        </w:rPr>
        <w:t>SEQUENCE</w:t>
      </w:r>
      <w:r w:rsidRPr="00B7175F">
        <w:rPr>
          <w:rFonts w:ascii="Courier New" w:eastAsia="Times New Roman" w:hAnsi="Courier New"/>
          <w:noProof/>
          <w:sz w:val="16"/>
          <w:lang w:eastAsia="en-GB"/>
        </w:rPr>
        <w:t xml:space="preserve"> {</w:t>
      </w:r>
    </w:p>
    <w:p w14:paraId="0B5F6343"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 xml:space="preserve">        rach-ConfigSI                       RACH-ConfigGeneric,</w:t>
      </w:r>
    </w:p>
    <w:p w14:paraId="656FC167"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 xml:space="preserve">        ssb-perRACH-Occasion                </w:t>
      </w:r>
      <w:r w:rsidRPr="00B7175F">
        <w:rPr>
          <w:rFonts w:ascii="Courier New" w:eastAsia="Times New Roman" w:hAnsi="Courier New"/>
          <w:noProof/>
          <w:color w:val="993366"/>
          <w:sz w:val="16"/>
          <w:lang w:eastAsia="en-GB"/>
        </w:rPr>
        <w:t>ENUMERATED</w:t>
      </w:r>
      <w:r w:rsidRPr="00B7175F">
        <w:rPr>
          <w:rFonts w:ascii="Courier New" w:eastAsia="Times New Roman" w:hAnsi="Courier New"/>
          <w:noProof/>
          <w:sz w:val="16"/>
          <w:lang w:eastAsia="en-GB"/>
        </w:rPr>
        <w:t xml:space="preserve"> {oneEighth, oneFourth, oneHalf, one, two, four, eight, sixteen}</w:t>
      </w:r>
    </w:p>
    <w:p w14:paraId="0B5B71E0"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sz w:val="16"/>
          <w:lang w:eastAsia="en-GB"/>
        </w:rPr>
        <w:t xml:space="preserve">    }                                                                                                       </w:t>
      </w:r>
      <w:r w:rsidRPr="00B7175F">
        <w:rPr>
          <w:rFonts w:ascii="Courier New" w:eastAsia="Times New Roman" w:hAnsi="Courier New"/>
          <w:noProof/>
          <w:color w:val="993366"/>
          <w:sz w:val="16"/>
          <w:lang w:eastAsia="en-GB"/>
        </w:rPr>
        <w:t>OPTIONAL</w:t>
      </w:r>
      <w:r w:rsidRPr="00B7175F">
        <w:rPr>
          <w:rFonts w:ascii="Courier New" w:eastAsia="Times New Roman" w:hAnsi="Courier New"/>
          <w:noProof/>
          <w:sz w:val="16"/>
          <w:lang w:eastAsia="en-GB"/>
        </w:rPr>
        <w:t xml:space="preserve">,   </w:t>
      </w:r>
      <w:r w:rsidRPr="00B7175F">
        <w:rPr>
          <w:rFonts w:ascii="Courier New" w:eastAsia="Times New Roman" w:hAnsi="Courier New"/>
          <w:noProof/>
          <w:color w:val="808080"/>
          <w:sz w:val="16"/>
          <w:lang w:eastAsia="en-GB"/>
        </w:rPr>
        <w:t>-- Need R</w:t>
      </w:r>
    </w:p>
    <w:p w14:paraId="4E2C4F9A"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sz w:val="16"/>
          <w:lang w:eastAsia="en-GB"/>
        </w:rPr>
        <w:t xml:space="preserve">    si-RequestPeriod                    </w:t>
      </w:r>
      <w:r w:rsidRPr="00B7175F">
        <w:rPr>
          <w:rFonts w:ascii="Courier New" w:eastAsia="Times New Roman" w:hAnsi="Courier New"/>
          <w:noProof/>
          <w:color w:val="993366"/>
          <w:sz w:val="16"/>
          <w:lang w:eastAsia="en-GB"/>
        </w:rPr>
        <w:t>ENUMERATED</w:t>
      </w:r>
      <w:r w:rsidRPr="00B7175F">
        <w:rPr>
          <w:rFonts w:ascii="Courier New" w:eastAsia="Times New Roman" w:hAnsi="Courier New"/>
          <w:noProof/>
          <w:sz w:val="16"/>
          <w:lang w:eastAsia="en-GB"/>
        </w:rPr>
        <w:t xml:space="preserve"> {one, two, four, six, eight, ten, twelve, sixteen}       </w:t>
      </w:r>
      <w:r w:rsidRPr="00B7175F">
        <w:rPr>
          <w:rFonts w:ascii="Courier New" w:eastAsia="Times New Roman" w:hAnsi="Courier New"/>
          <w:noProof/>
          <w:color w:val="993366"/>
          <w:sz w:val="16"/>
          <w:lang w:eastAsia="en-GB"/>
        </w:rPr>
        <w:t>OPTIONAL</w:t>
      </w:r>
      <w:r w:rsidRPr="00B7175F">
        <w:rPr>
          <w:rFonts w:ascii="Courier New" w:eastAsia="Times New Roman" w:hAnsi="Courier New"/>
          <w:noProof/>
          <w:sz w:val="16"/>
          <w:lang w:eastAsia="en-GB"/>
        </w:rPr>
        <w:t xml:space="preserve">,   </w:t>
      </w:r>
      <w:r w:rsidRPr="00B7175F">
        <w:rPr>
          <w:rFonts w:ascii="Courier New" w:eastAsia="Times New Roman" w:hAnsi="Courier New"/>
          <w:noProof/>
          <w:color w:val="808080"/>
          <w:sz w:val="16"/>
          <w:lang w:eastAsia="en-GB"/>
        </w:rPr>
        <w:t>-- Need R</w:t>
      </w:r>
    </w:p>
    <w:p w14:paraId="14F6ADC0"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 xml:space="preserve">    si-RequestResources                 </w:t>
      </w:r>
      <w:r w:rsidRPr="00B7175F">
        <w:rPr>
          <w:rFonts w:ascii="Courier New" w:eastAsia="Times New Roman" w:hAnsi="Courier New"/>
          <w:noProof/>
          <w:color w:val="993366"/>
          <w:sz w:val="16"/>
          <w:lang w:eastAsia="en-GB"/>
        </w:rPr>
        <w:t>SEQUENCE</w:t>
      </w:r>
      <w:r w:rsidRPr="00B7175F">
        <w:rPr>
          <w:rFonts w:ascii="Courier New" w:eastAsia="Times New Roman" w:hAnsi="Courier New"/>
          <w:noProof/>
          <w:sz w:val="16"/>
          <w:lang w:eastAsia="en-GB"/>
        </w:rPr>
        <w:t xml:space="preserve"> (</w:t>
      </w:r>
      <w:r w:rsidRPr="00B7175F">
        <w:rPr>
          <w:rFonts w:ascii="Courier New" w:eastAsia="Times New Roman" w:hAnsi="Courier New"/>
          <w:noProof/>
          <w:color w:val="993366"/>
          <w:sz w:val="16"/>
          <w:lang w:eastAsia="en-GB"/>
        </w:rPr>
        <w:t>SIZE</w:t>
      </w:r>
      <w:r w:rsidRPr="00B7175F">
        <w:rPr>
          <w:rFonts w:ascii="Courier New" w:eastAsia="Times New Roman" w:hAnsi="Courier New"/>
          <w:noProof/>
          <w:sz w:val="16"/>
          <w:lang w:eastAsia="en-GB"/>
        </w:rPr>
        <w:t xml:space="preserve"> (1..maxSI-Message))</w:t>
      </w:r>
      <w:r w:rsidRPr="00B7175F">
        <w:rPr>
          <w:rFonts w:ascii="Courier New" w:eastAsia="Times New Roman" w:hAnsi="Courier New"/>
          <w:noProof/>
          <w:color w:val="993366"/>
          <w:sz w:val="16"/>
          <w:lang w:eastAsia="en-GB"/>
        </w:rPr>
        <w:t xml:space="preserve"> OF</w:t>
      </w:r>
      <w:r w:rsidRPr="00B7175F">
        <w:rPr>
          <w:rFonts w:ascii="Courier New" w:eastAsia="Times New Roman" w:hAnsi="Courier New"/>
          <w:noProof/>
          <w:sz w:val="16"/>
          <w:lang w:eastAsia="en-GB"/>
        </w:rPr>
        <w:t xml:space="preserve"> SI-RequestResources</w:t>
      </w:r>
    </w:p>
    <w:p w14:paraId="2D726BA2" w14:textId="5C060708" w:rsidR="00877159"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w:t>
      </w:r>
    </w:p>
    <w:p w14:paraId="4D5830BA" w14:textId="77777777" w:rsidR="00877159" w:rsidRPr="00B7175F" w:rsidRDefault="00877159"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D89A9B"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 xml:space="preserve">SI-RequestResources ::=             </w:t>
      </w:r>
      <w:r w:rsidRPr="00B7175F">
        <w:rPr>
          <w:rFonts w:ascii="Courier New" w:eastAsia="Times New Roman" w:hAnsi="Courier New"/>
          <w:noProof/>
          <w:color w:val="993366"/>
          <w:sz w:val="16"/>
          <w:lang w:eastAsia="en-GB"/>
        </w:rPr>
        <w:t>SEQUENCE</w:t>
      </w:r>
      <w:r w:rsidRPr="00B7175F">
        <w:rPr>
          <w:rFonts w:ascii="Courier New" w:eastAsia="Times New Roman" w:hAnsi="Courier New"/>
          <w:noProof/>
          <w:sz w:val="16"/>
          <w:lang w:eastAsia="en-GB"/>
        </w:rPr>
        <w:t xml:space="preserve"> {</w:t>
      </w:r>
    </w:p>
    <w:p w14:paraId="48AFFCA2"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 xml:space="preserve">    ra-PreambleStartIndex               </w:t>
      </w:r>
      <w:r w:rsidRPr="00B7175F">
        <w:rPr>
          <w:rFonts w:ascii="Courier New" w:eastAsia="Times New Roman" w:hAnsi="Courier New"/>
          <w:noProof/>
          <w:color w:val="993366"/>
          <w:sz w:val="16"/>
          <w:lang w:eastAsia="en-GB"/>
        </w:rPr>
        <w:t>INTEGER</w:t>
      </w:r>
      <w:r w:rsidRPr="00B7175F">
        <w:rPr>
          <w:rFonts w:ascii="Courier New" w:eastAsia="Times New Roman" w:hAnsi="Courier New"/>
          <w:noProof/>
          <w:sz w:val="16"/>
          <w:lang w:eastAsia="en-GB"/>
        </w:rPr>
        <w:t xml:space="preserve"> (0..63),</w:t>
      </w:r>
    </w:p>
    <w:p w14:paraId="227BA1E7"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sz w:val="16"/>
          <w:lang w:eastAsia="en-GB"/>
        </w:rPr>
        <w:t xml:space="preserve">    ra-AssociationPeriodIndex           </w:t>
      </w:r>
      <w:r w:rsidRPr="00B7175F">
        <w:rPr>
          <w:rFonts w:ascii="Courier New" w:eastAsia="Times New Roman" w:hAnsi="Courier New"/>
          <w:noProof/>
          <w:color w:val="993366"/>
          <w:sz w:val="16"/>
          <w:lang w:eastAsia="en-GB"/>
        </w:rPr>
        <w:t>INTEGER</w:t>
      </w:r>
      <w:r w:rsidRPr="00B7175F">
        <w:rPr>
          <w:rFonts w:ascii="Courier New" w:eastAsia="Times New Roman" w:hAnsi="Courier New"/>
          <w:noProof/>
          <w:sz w:val="16"/>
          <w:lang w:eastAsia="en-GB"/>
        </w:rPr>
        <w:t xml:space="preserve"> (0..15)                                                     </w:t>
      </w:r>
      <w:r w:rsidRPr="00B7175F">
        <w:rPr>
          <w:rFonts w:ascii="Courier New" w:eastAsia="Times New Roman" w:hAnsi="Courier New"/>
          <w:noProof/>
          <w:color w:val="993366"/>
          <w:sz w:val="16"/>
          <w:lang w:eastAsia="en-GB"/>
        </w:rPr>
        <w:t>OPTIONAL</w:t>
      </w:r>
      <w:r w:rsidRPr="00B7175F">
        <w:rPr>
          <w:rFonts w:ascii="Courier New" w:eastAsia="Times New Roman" w:hAnsi="Courier New"/>
          <w:noProof/>
          <w:sz w:val="16"/>
          <w:lang w:eastAsia="en-GB"/>
        </w:rPr>
        <w:t xml:space="preserve">,   </w:t>
      </w:r>
      <w:r w:rsidRPr="00B7175F">
        <w:rPr>
          <w:rFonts w:ascii="Courier New" w:eastAsia="Times New Roman" w:hAnsi="Courier New"/>
          <w:noProof/>
          <w:color w:val="808080"/>
          <w:sz w:val="16"/>
          <w:lang w:eastAsia="en-GB"/>
        </w:rPr>
        <w:t>-- Need R</w:t>
      </w:r>
    </w:p>
    <w:p w14:paraId="7BFEE698"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sz w:val="16"/>
          <w:lang w:eastAsia="en-GB"/>
        </w:rPr>
        <w:t xml:space="preserve">    ra-ssb-OccasionMaskIndex            </w:t>
      </w:r>
      <w:r w:rsidRPr="00B7175F">
        <w:rPr>
          <w:rFonts w:ascii="Courier New" w:eastAsia="Times New Roman" w:hAnsi="Courier New"/>
          <w:noProof/>
          <w:color w:val="993366"/>
          <w:sz w:val="16"/>
          <w:lang w:eastAsia="en-GB"/>
        </w:rPr>
        <w:t>INTEGER</w:t>
      </w:r>
      <w:r w:rsidRPr="00B7175F">
        <w:rPr>
          <w:rFonts w:ascii="Courier New" w:eastAsia="Times New Roman" w:hAnsi="Courier New"/>
          <w:noProof/>
          <w:sz w:val="16"/>
          <w:lang w:eastAsia="en-GB"/>
        </w:rPr>
        <w:t xml:space="preserve"> (0..15)                                                     </w:t>
      </w:r>
      <w:r w:rsidRPr="00B7175F">
        <w:rPr>
          <w:rFonts w:ascii="Courier New" w:eastAsia="Times New Roman" w:hAnsi="Courier New"/>
          <w:noProof/>
          <w:color w:val="993366"/>
          <w:sz w:val="16"/>
          <w:lang w:eastAsia="en-GB"/>
        </w:rPr>
        <w:t>OPTIONAL</w:t>
      </w:r>
      <w:r w:rsidRPr="00B7175F">
        <w:rPr>
          <w:rFonts w:ascii="Courier New" w:eastAsia="Times New Roman" w:hAnsi="Courier New"/>
          <w:noProof/>
          <w:sz w:val="16"/>
          <w:lang w:eastAsia="en-GB"/>
        </w:rPr>
        <w:t xml:space="preserve">    </w:t>
      </w:r>
      <w:r w:rsidRPr="00B7175F">
        <w:rPr>
          <w:rFonts w:ascii="Courier New" w:eastAsia="Times New Roman" w:hAnsi="Courier New"/>
          <w:noProof/>
          <w:color w:val="808080"/>
          <w:sz w:val="16"/>
          <w:lang w:eastAsia="en-GB"/>
        </w:rPr>
        <w:t>-- Need R</w:t>
      </w:r>
    </w:p>
    <w:p w14:paraId="7CE14096"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175F">
        <w:rPr>
          <w:rFonts w:ascii="Courier New" w:eastAsia="Times New Roman" w:hAnsi="Courier New"/>
          <w:noProof/>
          <w:sz w:val="16"/>
          <w:lang w:eastAsia="en-GB"/>
        </w:rPr>
        <w:t>}</w:t>
      </w:r>
    </w:p>
    <w:p w14:paraId="6877C5EE"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F13D03"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color w:val="808080"/>
          <w:sz w:val="16"/>
          <w:lang w:eastAsia="en-GB"/>
        </w:rPr>
        <w:t>-- TAG-SI-REQUESTCONFIG-STOP</w:t>
      </w:r>
    </w:p>
    <w:p w14:paraId="22BE781B" w14:textId="77777777" w:rsidR="00B7175F" w:rsidRPr="00B7175F" w:rsidRDefault="00B7175F" w:rsidP="00B71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175F">
        <w:rPr>
          <w:rFonts w:ascii="Courier New" w:eastAsia="Times New Roman" w:hAnsi="Courier New"/>
          <w:noProof/>
          <w:color w:val="808080"/>
          <w:sz w:val="16"/>
          <w:lang w:eastAsia="en-GB"/>
        </w:rPr>
        <w:t>-- ASN1STOP</w:t>
      </w:r>
    </w:p>
    <w:p w14:paraId="00125963" w14:textId="77777777" w:rsidR="00B7175F" w:rsidRPr="00B7175F" w:rsidRDefault="00B7175F" w:rsidP="00B717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75F" w:rsidRPr="00B7175F" w14:paraId="0AD68F22" w14:textId="77777777" w:rsidTr="00E1040F">
        <w:tc>
          <w:tcPr>
            <w:tcW w:w="0" w:type="auto"/>
            <w:tcBorders>
              <w:top w:val="single" w:sz="4" w:space="0" w:color="auto"/>
              <w:left w:val="single" w:sz="4" w:space="0" w:color="auto"/>
              <w:bottom w:val="single" w:sz="4" w:space="0" w:color="auto"/>
              <w:right w:val="single" w:sz="4" w:space="0" w:color="auto"/>
            </w:tcBorders>
            <w:hideMark/>
          </w:tcPr>
          <w:p w14:paraId="5AFBD992" w14:textId="77777777" w:rsidR="00B7175F" w:rsidRPr="00B7175F" w:rsidRDefault="00B7175F" w:rsidP="00B7175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7175F">
              <w:rPr>
                <w:rFonts w:ascii="Arial" w:eastAsia="Times New Roman" w:hAnsi="Arial"/>
                <w:b/>
                <w:i/>
                <w:sz w:val="18"/>
                <w:szCs w:val="22"/>
                <w:lang w:eastAsia="ja-JP"/>
              </w:rPr>
              <w:t xml:space="preserve">SI-RequestConfig </w:t>
            </w:r>
            <w:r w:rsidRPr="00B7175F">
              <w:rPr>
                <w:rFonts w:ascii="Arial" w:eastAsia="Times New Roman" w:hAnsi="Arial"/>
                <w:b/>
                <w:sz w:val="18"/>
                <w:szCs w:val="22"/>
                <w:lang w:eastAsia="ja-JP"/>
              </w:rPr>
              <w:t>field descriptions</w:t>
            </w:r>
          </w:p>
        </w:tc>
      </w:tr>
      <w:tr w:rsidR="00B7175F" w:rsidRPr="00B7175F" w14:paraId="144CF912" w14:textId="77777777" w:rsidTr="00E1040F">
        <w:tc>
          <w:tcPr>
            <w:tcW w:w="0" w:type="auto"/>
            <w:tcBorders>
              <w:top w:val="single" w:sz="4" w:space="0" w:color="auto"/>
              <w:left w:val="single" w:sz="4" w:space="0" w:color="auto"/>
              <w:bottom w:val="single" w:sz="4" w:space="0" w:color="auto"/>
              <w:right w:val="single" w:sz="4" w:space="0" w:color="auto"/>
            </w:tcBorders>
            <w:hideMark/>
          </w:tcPr>
          <w:p w14:paraId="643DCB57"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7175F">
              <w:rPr>
                <w:rFonts w:ascii="Arial" w:eastAsia="Times New Roman" w:hAnsi="Arial"/>
                <w:b/>
                <w:i/>
                <w:sz w:val="18"/>
                <w:szCs w:val="22"/>
                <w:lang w:eastAsia="ja-JP"/>
              </w:rPr>
              <w:t>rach-OccasionsSI</w:t>
            </w:r>
          </w:p>
          <w:p w14:paraId="31AEA717"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7175F">
              <w:rPr>
                <w:rFonts w:ascii="Arial" w:eastAsia="Times New Roman" w:hAnsi="Arial"/>
                <w:sz w:val="18"/>
                <w:szCs w:val="22"/>
                <w:lang w:eastAsia="ja-JP"/>
              </w:rPr>
              <w:t xml:space="preserve">Configuration of dedicated RACH Occasions for SI. If the field is absent, the UE uses the corresponding parameters configured in </w:t>
            </w:r>
            <w:r w:rsidRPr="00B7175F">
              <w:rPr>
                <w:rFonts w:ascii="Arial" w:eastAsia="Times New Roman" w:hAnsi="Arial"/>
                <w:i/>
                <w:sz w:val="18"/>
                <w:szCs w:val="22"/>
                <w:lang w:eastAsia="ja-JP"/>
              </w:rPr>
              <w:t>rach-ConfigCommon</w:t>
            </w:r>
            <w:r w:rsidRPr="00B7175F">
              <w:rPr>
                <w:rFonts w:ascii="Arial" w:eastAsia="Times New Roman" w:hAnsi="Arial"/>
                <w:sz w:val="18"/>
                <w:szCs w:val="22"/>
                <w:lang w:eastAsia="ja-JP"/>
              </w:rPr>
              <w:t xml:space="preserve"> of the initial uplink BWP.</w:t>
            </w:r>
          </w:p>
        </w:tc>
      </w:tr>
      <w:tr w:rsidR="00B7175F" w:rsidRPr="00B7175F" w14:paraId="4576F4A5" w14:textId="77777777" w:rsidTr="00E1040F">
        <w:tc>
          <w:tcPr>
            <w:tcW w:w="0" w:type="auto"/>
            <w:tcBorders>
              <w:top w:val="single" w:sz="4" w:space="0" w:color="auto"/>
              <w:left w:val="single" w:sz="4" w:space="0" w:color="auto"/>
              <w:bottom w:val="single" w:sz="4" w:space="0" w:color="auto"/>
              <w:right w:val="single" w:sz="4" w:space="0" w:color="auto"/>
            </w:tcBorders>
            <w:hideMark/>
          </w:tcPr>
          <w:p w14:paraId="67FBE79A"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7175F">
              <w:rPr>
                <w:rFonts w:ascii="Arial" w:eastAsia="Times New Roman" w:hAnsi="Arial"/>
                <w:b/>
                <w:i/>
                <w:sz w:val="18"/>
                <w:szCs w:val="22"/>
                <w:lang w:eastAsia="ja-JP"/>
              </w:rPr>
              <w:t>si-RequestPeriod</w:t>
            </w:r>
          </w:p>
          <w:p w14:paraId="45F0E466"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7175F">
              <w:rPr>
                <w:rFonts w:ascii="Arial" w:eastAsia="Times New Roman" w:hAnsi="Arial"/>
                <w:sz w:val="18"/>
                <w:szCs w:val="22"/>
                <w:lang w:eastAsia="ja-JP"/>
              </w:rPr>
              <w:t xml:space="preserve">Periodicity of the </w:t>
            </w:r>
            <w:r w:rsidRPr="00B7175F">
              <w:rPr>
                <w:rFonts w:ascii="Arial" w:eastAsia="Times New Roman" w:hAnsi="Arial"/>
                <w:i/>
                <w:sz w:val="18"/>
                <w:szCs w:val="22"/>
                <w:lang w:eastAsia="ja-JP"/>
              </w:rPr>
              <w:t>SI-Request</w:t>
            </w:r>
            <w:r w:rsidRPr="00B7175F">
              <w:rPr>
                <w:rFonts w:ascii="Arial" w:eastAsia="Times New Roman" w:hAnsi="Arial"/>
                <w:sz w:val="18"/>
                <w:szCs w:val="22"/>
                <w:lang w:eastAsia="ja-JP"/>
              </w:rPr>
              <w:t xml:space="preserve"> configuration in number of association periods.</w:t>
            </w:r>
          </w:p>
        </w:tc>
      </w:tr>
      <w:tr w:rsidR="00B7175F" w:rsidRPr="00B7175F" w14:paraId="0EC0671D" w14:textId="77777777" w:rsidTr="00E1040F">
        <w:tc>
          <w:tcPr>
            <w:tcW w:w="0" w:type="auto"/>
            <w:tcBorders>
              <w:top w:val="single" w:sz="4" w:space="0" w:color="auto"/>
              <w:left w:val="single" w:sz="4" w:space="0" w:color="auto"/>
              <w:bottom w:val="single" w:sz="4" w:space="0" w:color="auto"/>
              <w:right w:val="single" w:sz="4" w:space="0" w:color="auto"/>
            </w:tcBorders>
            <w:hideMark/>
          </w:tcPr>
          <w:p w14:paraId="7F9444BD"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7175F">
              <w:rPr>
                <w:rFonts w:ascii="Arial" w:eastAsia="Times New Roman" w:hAnsi="Arial"/>
                <w:b/>
                <w:i/>
                <w:sz w:val="18"/>
                <w:szCs w:val="22"/>
                <w:lang w:eastAsia="ja-JP"/>
              </w:rPr>
              <w:t>si-RequestResources</w:t>
            </w:r>
          </w:p>
          <w:p w14:paraId="761E0EF4"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7175F">
              <w:rPr>
                <w:rFonts w:ascii="Arial" w:eastAsia="Times New Roman" w:hAnsi="Arial"/>
                <w:sz w:val="18"/>
                <w:szCs w:val="22"/>
                <w:lang w:eastAsia="ja-JP"/>
              </w:rPr>
              <w:t xml:space="preserve">If there is only one entry in the list, the configuration is used for all SI messages for which </w:t>
            </w:r>
            <w:r w:rsidRPr="00B7175F">
              <w:rPr>
                <w:rFonts w:ascii="Arial" w:eastAsia="Times New Roman" w:hAnsi="Arial"/>
                <w:i/>
                <w:sz w:val="18"/>
                <w:szCs w:val="22"/>
                <w:lang w:eastAsia="ja-JP"/>
              </w:rPr>
              <w:t>si-BroadcastStatus</w:t>
            </w:r>
            <w:r w:rsidRPr="00B7175F">
              <w:rPr>
                <w:rFonts w:ascii="Arial" w:eastAsia="Times New Roman" w:hAnsi="Arial"/>
                <w:sz w:val="18"/>
                <w:szCs w:val="22"/>
                <w:lang w:eastAsia="ja-JP"/>
              </w:rPr>
              <w:t xml:space="preserve"> </w:t>
            </w:r>
            <w:r w:rsidRPr="00B7175F">
              <w:rPr>
                <w:rFonts w:ascii="Arial" w:eastAsia="Times New Roman" w:hAnsi="Arial" w:cs="Arial"/>
                <w:sz w:val="18"/>
                <w:szCs w:val="18"/>
                <w:lang w:eastAsia="ja-JP"/>
              </w:rPr>
              <w:t xml:space="preserve">or </w:t>
            </w:r>
            <w:r w:rsidRPr="00B7175F">
              <w:rPr>
                <w:rFonts w:ascii="Arial" w:eastAsia="Times New Roman" w:hAnsi="Arial" w:cs="Arial"/>
                <w:i/>
                <w:iCs/>
                <w:sz w:val="18"/>
                <w:szCs w:val="18"/>
                <w:lang w:eastAsia="ja-JP"/>
              </w:rPr>
              <w:t>posSI-BroadcastStatus</w:t>
            </w:r>
            <w:r w:rsidRPr="00B7175F">
              <w:rPr>
                <w:rFonts w:ascii="Arial" w:eastAsia="Times New Roman" w:hAnsi="Arial"/>
                <w:sz w:val="18"/>
                <w:szCs w:val="22"/>
                <w:lang w:eastAsia="ja-JP"/>
              </w:rPr>
              <w:t xml:space="preserve"> is set to </w:t>
            </w:r>
            <w:r w:rsidRPr="00B7175F">
              <w:rPr>
                <w:rFonts w:ascii="Arial" w:eastAsia="Times New Roman" w:hAnsi="Arial"/>
                <w:i/>
                <w:sz w:val="18"/>
                <w:szCs w:val="22"/>
                <w:lang w:eastAsia="ja-JP"/>
              </w:rPr>
              <w:t>notBroadcasting</w:t>
            </w:r>
            <w:r w:rsidRPr="00B7175F">
              <w:rPr>
                <w:rFonts w:ascii="Arial" w:eastAsia="Times New Roman" w:hAnsi="Arial"/>
                <w:sz w:val="18"/>
                <w:szCs w:val="22"/>
                <w:lang w:eastAsia="ja-JP"/>
              </w:rPr>
              <w:t>. Otherwise:</w:t>
            </w:r>
          </w:p>
          <w:p w14:paraId="7A309010" w14:textId="77777777" w:rsidR="00B7175F" w:rsidRPr="00B7175F" w:rsidRDefault="00B7175F" w:rsidP="00B7175F">
            <w:pPr>
              <w:keepNext/>
              <w:keepLines/>
              <w:overflowPunct w:val="0"/>
              <w:autoSpaceDE w:val="0"/>
              <w:autoSpaceDN w:val="0"/>
              <w:adjustRightInd w:val="0"/>
              <w:spacing w:after="0"/>
              <w:ind w:left="313" w:hanging="313"/>
              <w:textAlignment w:val="baseline"/>
              <w:rPr>
                <w:rFonts w:ascii="Arial" w:eastAsia="Times New Roman" w:hAnsi="Arial"/>
                <w:sz w:val="18"/>
                <w:szCs w:val="22"/>
                <w:lang w:eastAsia="ja-JP"/>
              </w:rPr>
            </w:pPr>
            <w:r w:rsidRPr="00B7175F">
              <w:rPr>
                <w:rFonts w:ascii="Arial" w:eastAsia="Times New Roman" w:hAnsi="Arial"/>
                <w:sz w:val="18"/>
                <w:szCs w:val="22"/>
                <w:lang w:eastAsia="ja-JP"/>
              </w:rPr>
              <w:t>-</w:t>
            </w:r>
            <w:r w:rsidRPr="00B7175F">
              <w:rPr>
                <w:rFonts w:ascii="Arial" w:eastAsia="宋体" w:hAnsi="Arial"/>
                <w:sz w:val="18"/>
                <w:lang w:eastAsia="ja-JP"/>
              </w:rPr>
              <w:tab/>
            </w:r>
            <w:r w:rsidRPr="00B7175F">
              <w:rPr>
                <w:rFonts w:ascii="Arial" w:eastAsia="Times New Roman" w:hAnsi="Arial" w:cs="Arial"/>
                <w:sz w:val="18"/>
                <w:szCs w:val="18"/>
                <w:lang w:eastAsia="ja-JP"/>
              </w:rPr>
              <w:t xml:space="preserve">If </w:t>
            </w:r>
            <w:r w:rsidRPr="00B7175F">
              <w:rPr>
                <w:rFonts w:ascii="Arial" w:eastAsia="Times New Roman" w:hAnsi="Arial" w:cs="Arial"/>
                <w:i/>
                <w:iCs/>
                <w:sz w:val="18"/>
                <w:szCs w:val="18"/>
                <w:lang w:eastAsia="ja-JP"/>
              </w:rPr>
              <w:t>si-SchedulingInfo-v1700</w:t>
            </w:r>
            <w:r w:rsidRPr="00B7175F">
              <w:rPr>
                <w:rFonts w:ascii="Arial" w:eastAsia="Times New Roman" w:hAnsi="Arial" w:cs="Arial"/>
                <w:sz w:val="18"/>
                <w:szCs w:val="18"/>
                <w:lang w:eastAsia="ja-JP"/>
              </w:rPr>
              <w:t xml:space="preserve"> is not present and the </w:t>
            </w:r>
            <w:r w:rsidRPr="00B7175F">
              <w:rPr>
                <w:rFonts w:ascii="Arial" w:eastAsia="Times New Roman" w:hAnsi="Arial" w:cs="Arial"/>
                <w:i/>
                <w:iCs/>
                <w:sz w:val="18"/>
                <w:szCs w:val="18"/>
                <w:lang w:eastAsia="ja-JP"/>
              </w:rPr>
              <w:t>SI-RequestConfig</w:t>
            </w:r>
            <w:r w:rsidRPr="00B7175F">
              <w:rPr>
                <w:rFonts w:ascii="Arial" w:eastAsia="Times New Roman" w:hAnsi="Arial" w:cs="Arial"/>
                <w:sz w:val="18"/>
                <w:szCs w:val="18"/>
                <w:lang w:eastAsia="ja-JP"/>
              </w:rPr>
              <w:t xml:space="preserve"> is used for on-demand SI request in </w:t>
            </w:r>
            <w:r w:rsidRPr="00B7175F">
              <w:rPr>
                <w:rFonts w:ascii="Arial" w:eastAsia="Times New Roman" w:hAnsi="Arial" w:cs="Arial"/>
                <w:i/>
                <w:iCs/>
                <w:sz w:val="18"/>
                <w:szCs w:val="18"/>
                <w:lang w:eastAsia="ja-JP"/>
              </w:rPr>
              <w:t>SI-SchedulingInfo</w:t>
            </w:r>
            <w:r w:rsidRPr="00B7175F">
              <w:rPr>
                <w:rFonts w:ascii="Arial" w:eastAsia="Times New Roman" w:hAnsi="Arial" w:cs="Arial"/>
                <w:sz w:val="18"/>
                <w:szCs w:val="18"/>
                <w:lang w:eastAsia="ja-JP"/>
              </w:rPr>
              <w:t xml:space="preserve"> or </w:t>
            </w:r>
            <w:r w:rsidRPr="00B7175F">
              <w:rPr>
                <w:rFonts w:ascii="Arial" w:eastAsia="Times New Roman" w:hAnsi="Arial" w:cs="Arial"/>
                <w:i/>
                <w:iCs/>
                <w:sz w:val="18"/>
                <w:szCs w:val="18"/>
                <w:lang w:eastAsia="ja-JP"/>
              </w:rPr>
              <w:t>PosSI-SchedulingInfo</w:t>
            </w:r>
            <w:r w:rsidRPr="00B7175F">
              <w:rPr>
                <w:rFonts w:ascii="Arial" w:eastAsia="Times New Roman" w:hAnsi="Arial" w:cs="Arial"/>
                <w:sz w:val="18"/>
                <w:szCs w:val="18"/>
                <w:lang w:eastAsia="ja-JP"/>
              </w:rPr>
              <w:t>,</w:t>
            </w:r>
            <w:r w:rsidRPr="00B7175F">
              <w:rPr>
                <w:rFonts w:ascii="Arial" w:eastAsia="Times New Roman" w:hAnsi="Arial"/>
                <w:sz w:val="18"/>
                <w:szCs w:val="22"/>
                <w:lang w:eastAsia="ja-JP"/>
              </w:rPr>
              <w:t xml:space="preserve"> the 1</w:t>
            </w:r>
            <w:r w:rsidRPr="00B7175F">
              <w:rPr>
                <w:rFonts w:ascii="Arial" w:eastAsia="Times New Roman" w:hAnsi="Arial"/>
                <w:sz w:val="18"/>
                <w:szCs w:val="22"/>
                <w:vertAlign w:val="superscript"/>
                <w:lang w:eastAsia="ja-JP"/>
              </w:rPr>
              <w:t>st</w:t>
            </w:r>
            <w:r w:rsidRPr="00B7175F">
              <w:rPr>
                <w:rFonts w:ascii="Arial" w:eastAsia="Times New Roman" w:hAnsi="Arial"/>
                <w:sz w:val="18"/>
                <w:szCs w:val="22"/>
                <w:lang w:eastAsia="ja-JP"/>
              </w:rPr>
              <w:t xml:space="preserve"> entry in the list corresponds to the first SI message in </w:t>
            </w:r>
            <w:r w:rsidRPr="00B7175F">
              <w:rPr>
                <w:rFonts w:ascii="Arial" w:eastAsia="Times New Roman" w:hAnsi="Arial"/>
                <w:i/>
                <w:sz w:val="18"/>
                <w:szCs w:val="22"/>
                <w:lang w:eastAsia="ja-JP"/>
              </w:rPr>
              <w:t>schedulingInfoList</w:t>
            </w:r>
            <w:r w:rsidRPr="00B7175F">
              <w:rPr>
                <w:rFonts w:ascii="Arial" w:eastAsia="Times New Roman" w:hAnsi="Arial"/>
                <w:sz w:val="18"/>
                <w:szCs w:val="22"/>
                <w:lang w:eastAsia="ja-JP"/>
              </w:rPr>
              <w:t xml:space="preserve"> </w:t>
            </w:r>
            <w:r w:rsidRPr="00B7175F">
              <w:rPr>
                <w:rFonts w:ascii="Arial" w:eastAsia="Times New Roman" w:hAnsi="Arial" w:cs="Arial"/>
                <w:sz w:val="18"/>
                <w:szCs w:val="18"/>
                <w:lang w:eastAsia="ja-JP"/>
              </w:rPr>
              <w:t xml:space="preserve">or </w:t>
            </w:r>
            <w:r w:rsidRPr="00B7175F">
              <w:rPr>
                <w:rFonts w:ascii="Arial" w:eastAsia="Times New Roman" w:hAnsi="Arial" w:cs="Arial"/>
                <w:i/>
                <w:iCs/>
                <w:sz w:val="18"/>
                <w:szCs w:val="18"/>
                <w:lang w:eastAsia="ja-JP"/>
              </w:rPr>
              <w:t xml:space="preserve">posSchedulingInfoList </w:t>
            </w:r>
            <w:r w:rsidRPr="00B7175F">
              <w:rPr>
                <w:rFonts w:ascii="Arial" w:eastAsia="Times New Roman" w:hAnsi="Arial"/>
                <w:sz w:val="18"/>
                <w:szCs w:val="22"/>
                <w:lang w:eastAsia="ja-JP"/>
              </w:rPr>
              <w:t xml:space="preserve">for which </w:t>
            </w:r>
            <w:r w:rsidRPr="00B7175F">
              <w:rPr>
                <w:rFonts w:ascii="Arial" w:eastAsia="Times New Roman" w:hAnsi="Arial"/>
                <w:i/>
                <w:sz w:val="18"/>
                <w:szCs w:val="22"/>
                <w:lang w:eastAsia="ja-JP"/>
              </w:rPr>
              <w:t>si-BroadcastStatus</w:t>
            </w:r>
            <w:r w:rsidRPr="00B7175F">
              <w:rPr>
                <w:rFonts w:ascii="Arial" w:eastAsia="Times New Roman" w:hAnsi="Arial"/>
                <w:sz w:val="18"/>
                <w:szCs w:val="22"/>
                <w:lang w:eastAsia="ja-JP"/>
              </w:rPr>
              <w:t xml:space="preserve"> </w:t>
            </w:r>
            <w:r w:rsidRPr="00B7175F">
              <w:rPr>
                <w:rFonts w:ascii="Arial" w:eastAsia="Times New Roman" w:hAnsi="Arial" w:cs="Arial"/>
                <w:sz w:val="18"/>
                <w:szCs w:val="18"/>
                <w:lang w:eastAsia="ja-JP"/>
              </w:rPr>
              <w:t xml:space="preserve">or </w:t>
            </w:r>
            <w:r w:rsidRPr="00B7175F">
              <w:rPr>
                <w:rFonts w:ascii="Arial" w:eastAsia="Times New Roman" w:hAnsi="Arial" w:cs="Arial"/>
                <w:i/>
                <w:iCs/>
                <w:sz w:val="18"/>
                <w:szCs w:val="18"/>
                <w:lang w:eastAsia="ja-JP"/>
              </w:rPr>
              <w:t xml:space="preserve">posSI-BroadcastStatus </w:t>
            </w:r>
            <w:r w:rsidRPr="00B7175F">
              <w:rPr>
                <w:rFonts w:ascii="Arial" w:eastAsia="Times New Roman" w:hAnsi="Arial"/>
                <w:sz w:val="18"/>
                <w:szCs w:val="22"/>
                <w:lang w:eastAsia="ja-JP"/>
              </w:rPr>
              <w:t xml:space="preserve">is set to </w:t>
            </w:r>
            <w:r w:rsidRPr="00B7175F">
              <w:rPr>
                <w:rFonts w:ascii="Arial" w:eastAsia="Times New Roman" w:hAnsi="Arial"/>
                <w:i/>
                <w:sz w:val="18"/>
                <w:szCs w:val="22"/>
                <w:lang w:eastAsia="ja-JP"/>
              </w:rPr>
              <w:t>notBroadcasting</w:t>
            </w:r>
            <w:r w:rsidRPr="00B7175F">
              <w:rPr>
                <w:rFonts w:ascii="Arial" w:eastAsia="Times New Roman" w:hAnsi="Arial"/>
                <w:sz w:val="18"/>
                <w:szCs w:val="22"/>
                <w:lang w:eastAsia="ja-JP"/>
              </w:rPr>
              <w:t>, 2</w:t>
            </w:r>
            <w:r w:rsidRPr="00B7175F">
              <w:rPr>
                <w:rFonts w:ascii="Arial" w:eastAsia="Times New Roman" w:hAnsi="Arial"/>
                <w:sz w:val="18"/>
                <w:szCs w:val="22"/>
                <w:vertAlign w:val="superscript"/>
                <w:lang w:eastAsia="ja-JP"/>
              </w:rPr>
              <w:t>nd</w:t>
            </w:r>
            <w:r w:rsidRPr="00B7175F">
              <w:rPr>
                <w:rFonts w:ascii="Arial" w:eastAsia="Times New Roman" w:hAnsi="Arial"/>
                <w:sz w:val="18"/>
                <w:szCs w:val="22"/>
                <w:lang w:eastAsia="ja-JP"/>
              </w:rPr>
              <w:t xml:space="preserve"> entry in the list corresponds to the second SI message in </w:t>
            </w:r>
            <w:r w:rsidRPr="00B7175F">
              <w:rPr>
                <w:rFonts w:ascii="Arial" w:eastAsia="Times New Roman" w:hAnsi="Arial"/>
                <w:i/>
                <w:sz w:val="18"/>
                <w:szCs w:val="22"/>
                <w:lang w:eastAsia="ja-JP"/>
              </w:rPr>
              <w:t>schedulingInfoList</w:t>
            </w:r>
            <w:r w:rsidRPr="00B7175F">
              <w:rPr>
                <w:rFonts w:ascii="Arial" w:eastAsia="Times New Roman" w:hAnsi="Arial"/>
                <w:sz w:val="18"/>
                <w:szCs w:val="22"/>
                <w:lang w:eastAsia="ja-JP"/>
              </w:rPr>
              <w:t xml:space="preserve"> </w:t>
            </w:r>
            <w:r w:rsidRPr="00B7175F">
              <w:rPr>
                <w:rFonts w:ascii="Arial" w:eastAsia="Times New Roman" w:hAnsi="Arial" w:cs="Arial"/>
                <w:sz w:val="18"/>
                <w:szCs w:val="18"/>
                <w:lang w:eastAsia="ja-JP"/>
              </w:rPr>
              <w:t xml:space="preserve">or </w:t>
            </w:r>
            <w:r w:rsidRPr="00B7175F">
              <w:rPr>
                <w:rFonts w:ascii="Arial" w:eastAsia="Times New Roman" w:hAnsi="Arial" w:cs="Arial"/>
                <w:i/>
                <w:iCs/>
                <w:sz w:val="18"/>
                <w:szCs w:val="18"/>
                <w:lang w:eastAsia="ja-JP"/>
              </w:rPr>
              <w:t>posSchedulingInfoList</w:t>
            </w:r>
            <w:r w:rsidRPr="00B7175F">
              <w:rPr>
                <w:rFonts w:ascii="Arial" w:eastAsia="Times New Roman" w:hAnsi="Arial"/>
                <w:sz w:val="18"/>
                <w:szCs w:val="22"/>
                <w:lang w:eastAsia="ja-JP"/>
              </w:rPr>
              <w:t xml:space="preserve"> for which </w:t>
            </w:r>
            <w:r w:rsidRPr="00B7175F">
              <w:rPr>
                <w:rFonts w:ascii="Arial" w:eastAsia="Times New Roman" w:hAnsi="Arial"/>
                <w:i/>
                <w:sz w:val="18"/>
                <w:szCs w:val="22"/>
                <w:lang w:eastAsia="ja-JP"/>
              </w:rPr>
              <w:t>si-BroadcastStatus</w:t>
            </w:r>
            <w:r w:rsidRPr="00B7175F">
              <w:rPr>
                <w:rFonts w:ascii="Arial" w:eastAsia="Times New Roman" w:hAnsi="Arial" w:cs="Arial"/>
                <w:sz w:val="18"/>
                <w:szCs w:val="18"/>
                <w:lang w:eastAsia="ja-JP"/>
              </w:rPr>
              <w:t xml:space="preserve"> or </w:t>
            </w:r>
            <w:r w:rsidRPr="00B7175F">
              <w:rPr>
                <w:rFonts w:ascii="Arial" w:eastAsia="Times New Roman" w:hAnsi="Arial" w:cs="Arial"/>
                <w:i/>
                <w:iCs/>
                <w:sz w:val="18"/>
                <w:szCs w:val="18"/>
                <w:lang w:eastAsia="ja-JP"/>
              </w:rPr>
              <w:t>posSI-BroadcastStatus</w:t>
            </w:r>
            <w:r w:rsidRPr="00B7175F">
              <w:rPr>
                <w:rFonts w:ascii="Arial" w:eastAsia="Times New Roman" w:hAnsi="Arial"/>
                <w:sz w:val="18"/>
                <w:szCs w:val="22"/>
                <w:lang w:eastAsia="ja-JP"/>
              </w:rPr>
              <w:t xml:space="preserve"> is set to </w:t>
            </w:r>
            <w:r w:rsidRPr="00B7175F">
              <w:rPr>
                <w:rFonts w:ascii="Arial" w:eastAsia="Times New Roman" w:hAnsi="Arial"/>
                <w:i/>
                <w:sz w:val="18"/>
                <w:szCs w:val="22"/>
                <w:lang w:eastAsia="ja-JP"/>
              </w:rPr>
              <w:t>notBroadcasting</w:t>
            </w:r>
            <w:r w:rsidRPr="00B7175F">
              <w:rPr>
                <w:rFonts w:ascii="Arial" w:eastAsia="Times New Roman" w:hAnsi="Arial"/>
                <w:sz w:val="18"/>
                <w:szCs w:val="22"/>
                <w:lang w:eastAsia="ja-JP"/>
              </w:rPr>
              <w:t xml:space="preserve"> and so on.</w:t>
            </w:r>
          </w:p>
          <w:p w14:paraId="3413A588" w14:textId="77777777" w:rsidR="00B7175F" w:rsidRPr="00B7175F" w:rsidRDefault="00B7175F" w:rsidP="00B7175F">
            <w:pPr>
              <w:keepNext/>
              <w:keepLines/>
              <w:overflowPunct w:val="0"/>
              <w:autoSpaceDE w:val="0"/>
              <w:autoSpaceDN w:val="0"/>
              <w:adjustRightInd w:val="0"/>
              <w:spacing w:after="0"/>
              <w:ind w:left="313" w:hanging="313"/>
              <w:textAlignment w:val="baseline"/>
              <w:rPr>
                <w:rFonts w:ascii="Arial" w:eastAsia="Times New Roman" w:hAnsi="Arial"/>
                <w:sz w:val="18"/>
                <w:lang w:eastAsia="ja-JP"/>
              </w:rPr>
            </w:pPr>
            <w:r w:rsidRPr="00B7175F">
              <w:rPr>
                <w:rFonts w:ascii="Arial" w:eastAsia="Times New Roman" w:hAnsi="Arial"/>
                <w:sz w:val="18"/>
                <w:lang w:eastAsia="ja-JP"/>
              </w:rPr>
              <w:t>-</w:t>
            </w:r>
            <w:r w:rsidRPr="00B7175F">
              <w:rPr>
                <w:rFonts w:ascii="Arial" w:eastAsia="宋体" w:hAnsi="Arial"/>
                <w:sz w:val="18"/>
                <w:lang w:eastAsia="ja-JP"/>
              </w:rPr>
              <w:tab/>
            </w:r>
            <w:r w:rsidRPr="00B7175F">
              <w:rPr>
                <w:rFonts w:ascii="Arial" w:eastAsia="Times New Roman" w:hAnsi="Arial"/>
                <w:sz w:val="18"/>
                <w:lang w:eastAsia="ja-JP"/>
              </w:rPr>
              <w:t xml:space="preserve">If </w:t>
            </w:r>
            <w:r w:rsidRPr="00B7175F">
              <w:rPr>
                <w:rFonts w:ascii="Arial" w:eastAsia="Times New Roman" w:hAnsi="Arial"/>
                <w:i/>
                <w:iCs/>
                <w:sz w:val="18"/>
                <w:lang w:eastAsia="ja-JP"/>
              </w:rPr>
              <w:t>si-SchedulingInfo-v1700</w:t>
            </w:r>
            <w:r w:rsidRPr="00B7175F">
              <w:rPr>
                <w:rFonts w:ascii="Arial" w:eastAsia="Times New Roman" w:hAnsi="Arial"/>
                <w:sz w:val="18"/>
                <w:lang w:eastAsia="ja-JP"/>
              </w:rPr>
              <w:t xml:space="preserve"> is present and </w:t>
            </w:r>
            <w:r w:rsidRPr="00B7175F">
              <w:rPr>
                <w:rFonts w:ascii="Arial" w:eastAsia="Times New Roman" w:hAnsi="Arial"/>
                <w:i/>
                <w:iCs/>
                <w:sz w:val="18"/>
                <w:lang w:eastAsia="ja-JP"/>
              </w:rPr>
              <w:t xml:space="preserve">SI-RequestConfig </w:t>
            </w:r>
            <w:r w:rsidRPr="00B7175F">
              <w:rPr>
                <w:rFonts w:ascii="Arial" w:eastAsia="Times New Roman" w:hAnsi="Arial"/>
                <w:sz w:val="18"/>
                <w:lang w:eastAsia="ja-JP"/>
              </w:rPr>
              <w:t xml:space="preserve">is configured in </w:t>
            </w:r>
            <w:r w:rsidRPr="00B7175F">
              <w:rPr>
                <w:rFonts w:ascii="Arial" w:eastAsia="Times New Roman" w:hAnsi="Arial"/>
                <w:i/>
                <w:iCs/>
                <w:sz w:val="18"/>
                <w:lang w:eastAsia="ja-JP"/>
              </w:rPr>
              <w:t>SI-SchedulingInfo</w:t>
            </w:r>
            <w:r w:rsidRPr="00B7175F">
              <w:rPr>
                <w:rFonts w:ascii="Arial" w:eastAsia="Times New Roman" w:hAnsi="Arial"/>
                <w:sz w:val="18"/>
                <w:lang w:eastAsia="ja-JP"/>
              </w:rPr>
              <w:t xml:space="preserve"> for on-demand SI request</w:t>
            </w:r>
            <w:r w:rsidRPr="00B7175F">
              <w:rPr>
                <w:rFonts w:ascii="Arial" w:eastAsia="Times New Roman" w:hAnsi="Arial"/>
                <w:iCs/>
                <w:sz w:val="18"/>
                <w:lang w:eastAsia="ja-JP"/>
              </w:rPr>
              <w:t>,</w:t>
            </w:r>
            <w:r w:rsidRPr="00B7175F">
              <w:rPr>
                <w:rFonts w:ascii="Arial" w:eastAsia="Times New Roman" w:hAnsi="Arial"/>
                <w:sz w:val="18"/>
                <w:lang w:eastAsia="ja-JP"/>
              </w:rPr>
              <w:t xml:space="preserve"> the UE generates a list of concatenated SI messages by appending the SI messages containing type1 SIB configured by </w:t>
            </w:r>
            <w:r w:rsidRPr="00B7175F">
              <w:rPr>
                <w:rFonts w:ascii="Arial" w:eastAsia="Times New Roman" w:hAnsi="Arial"/>
                <w:i/>
                <w:iCs/>
                <w:sz w:val="18"/>
                <w:lang w:eastAsia="ja-JP"/>
              </w:rPr>
              <w:t>schedulingInfoList2</w:t>
            </w:r>
            <w:r w:rsidRPr="00B7175F">
              <w:rPr>
                <w:rFonts w:ascii="Arial" w:eastAsia="Times New Roman" w:hAnsi="Arial"/>
                <w:sz w:val="18"/>
                <w:lang w:eastAsia="ja-JP"/>
              </w:rPr>
              <w:t xml:space="preserve"> in </w:t>
            </w:r>
            <w:r w:rsidRPr="00B7175F">
              <w:rPr>
                <w:rFonts w:ascii="Arial" w:eastAsia="Times New Roman" w:hAnsi="Arial"/>
                <w:i/>
                <w:iCs/>
                <w:sz w:val="18"/>
                <w:lang w:eastAsia="ja-JP"/>
              </w:rPr>
              <w:t xml:space="preserve">si-SchedulingInfo-v1700 </w:t>
            </w:r>
            <w:r w:rsidRPr="00B7175F">
              <w:rPr>
                <w:rFonts w:ascii="Arial" w:eastAsia="Times New Roman" w:hAnsi="Arial"/>
                <w:sz w:val="18"/>
                <w:lang w:eastAsia="ja-JP"/>
              </w:rPr>
              <w:t>to the SI messages</w:t>
            </w:r>
            <w:r w:rsidRPr="00B7175F">
              <w:rPr>
                <w:rFonts w:ascii="Arial" w:eastAsia="Times New Roman" w:hAnsi="Arial"/>
                <w:i/>
                <w:iCs/>
                <w:sz w:val="18"/>
                <w:lang w:eastAsia="ja-JP"/>
              </w:rPr>
              <w:t xml:space="preserve"> </w:t>
            </w:r>
            <w:r w:rsidRPr="00B7175F">
              <w:rPr>
                <w:rFonts w:ascii="Arial" w:eastAsia="Times New Roman" w:hAnsi="Arial"/>
                <w:sz w:val="18"/>
                <w:lang w:eastAsia="ja-JP"/>
              </w:rPr>
              <w:t xml:space="preserve">configured by </w:t>
            </w:r>
            <w:r w:rsidRPr="00B7175F">
              <w:rPr>
                <w:rFonts w:ascii="Arial" w:eastAsia="Times New Roman" w:hAnsi="Arial"/>
                <w:i/>
                <w:iCs/>
                <w:sz w:val="18"/>
                <w:lang w:eastAsia="ja-JP"/>
              </w:rPr>
              <w:t>schedulingInfoList</w:t>
            </w:r>
            <w:r w:rsidRPr="00B7175F">
              <w:rPr>
                <w:rFonts w:ascii="Arial" w:eastAsia="Times New Roman" w:hAnsi="Arial"/>
                <w:sz w:val="18"/>
                <w:lang w:eastAsia="ja-JP"/>
              </w:rPr>
              <w:t xml:space="preserve"> in </w:t>
            </w:r>
            <w:r w:rsidRPr="00B7175F">
              <w:rPr>
                <w:rFonts w:ascii="Arial" w:eastAsia="Times New Roman" w:hAnsi="Arial"/>
                <w:i/>
                <w:iCs/>
                <w:sz w:val="18"/>
                <w:lang w:eastAsia="ja-JP"/>
              </w:rPr>
              <w:t>si-SchedulingInfo.</w:t>
            </w:r>
            <w:r w:rsidRPr="00B7175F">
              <w:rPr>
                <w:rFonts w:ascii="Arial" w:eastAsia="Times New Roman" w:hAnsi="Arial"/>
                <w:sz w:val="18"/>
                <w:lang w:eastAsia="ja-JP"/>
              </w:rPr>
              <w:t xml:space="preserve"> The 1</w:t>
            </w:r>
            <w:r w:rsidRPr="00B7175F">
              <w:rPr>
                <w:rFonts w:ascii="Arial" w:eastAsia="Times New Roman" w:hAnsi="Arial"/>
                <w:sz w:val="18"/>
                <w:vertAlign w:val="superscript"/>
                <w:lang w:eastAsia="ja-JP"/>
              </w:rPr>
              <w:t>st</w:t>
            </w:r>
            <w:r w:rsidRPr="00B7175F">
              <w:rPr>
                <w:rFonts w:ascii="Arial" w:eastAsia="Times New Roman" w:hAnsi="Arial"/>
                <w:sz w:val="18"/>
                <w:lang w:eastAsia="ja-JP"/>
              </w:rPr>
              <w:t xml:space="preserve"> entry in the list corresponds to the first SI message for which </w:t>
            </w:r>
            <w:r w:rsidRPr="00B7175F">
              <w:rPr>
                <w:rFonts w:ascii="Arial" w:eastAsia="Times New Roman" w:hAnsi="Arial"/>
                <w:i/>
                <w:iCs/>
                <w:sz w:val="18"/>
                <w:lang w:eastAsia="ja-JP"/>
              </w:rPr>
              <w:t>si-BroadcastStatus</w:t>
            </w:r>
            <w:r w:rsidRPr="00B7175F">
              <w:rPr>
                <w:rFonts w:ascii="Arial" w:eastAsia="Times New Roman" w:hAnsi="Arial"/>
                <w:sz w:val="18"/>
                <w:lang w:eastAsia="ja-JP"/>
              </w:rPr>
              <w:t xml:space="preserve"> is set to </w:t>
            </w:r>
            <w:r w:rsidRPr="00B7175F">
              <w:rPr>
                <w:rFonts w:ascii="Arial" w:eastAsia="Times New Roman" w:hAnsi="Arial"/>
                <w:i/>
                <w:iCs/>
                <w:sz w:val="18"/>
                <w:lang w:eastAsia="ja-JP"/>
              </w:rPr>
              <w:t>notBroadcasting</w:t>
            </w:r>
            <w:r w:rsidRPr="00B7175F">
              <w:rPr>
                <w:rFonts w:ascii="Arial" w:eastAsia="Times New Roman" w:hAnsi="Arial"/>
                <w:sz w:val="18"/>
                <w:lang w:eastAsia="ja-JP"/>
              </w:rPr>
              <w:t>, 2</w:t>
            </w:r>
            <w:r w:rsidRPr="00B7175F">
              <w:rPr>
                <w:rFonts w:ascii="Arial" w:eastAsia="Times New Roman" w:hAnsi="Arial"/>
                <w:sz w:val="18"/>
                <w:vertAlign w:val="superscript"/>
                <w:lang w:eastAsia="ja-JP"/>
              </w:rPr>
              <w:t>nd</w:t>
            </w:r>
            <w:r w:rsidRPr="00B7175F">
              <w:rPr>
                <w:rFonts w:ascii="Arial" w:eastAsia="Times New Roman" w:hAnsi="Arial"/>
                <w:sz w:val="18"/>
                <w:lang w:eastAsia="ja-JP"/>
              </w:rPr>
              <w:t xml:space="preserve"> entry in the list corresponds to the second SI message</w:t>
            </w:r>
            <w:r w:rsidRPr="00B7175F">
              <w:rPr>
                <w:rFonts w:ascii="Arial" w:eastAsia="Times New Roman" w:hAnsi="Arial"/>
                <w:i/>
                <w:iCs/>
                <w:sz w:val="18"/>
                <w:lang w:eastAsia="ja-JP"/>
              </w:rPr>
              <w:t xml:space="preserve"> </w:t>
            </w:r>
            <w:r w:rsidRPr="00B7175F">
              <w:rPr>
                <w:rFonts w:ascii="Arial" w:eastAsia="Times New Roman" w:hAnsi="Arial"/>
                <w:sz w:val="18"/>
                <w:lang w:eastAsia="ja-JP"/>
              </w:rPr>
              <w:t xml:space="preserve">for which </w:t>
            </w:r>
            <w:r w:rsidRPr="00B7175F">
              <w:rPr>
                <w:rFonts w:ascii="Arial" w:eastAsia="Times New Roman" w:hAnsi="Arial"/>
                <w:i/>
                <w:iCs/>
                <w:sz w:val="18"/>
                <w:lang w:eastAsia="ja-JP"/>
              </w:rPr>
              <w:t>si-BroadcastStatus</w:t>
            </w:r>
            <w:r w:rsidRPr="00B7175F">
              <w:rPr>
                <w:rFonts w:ascii="Arial" w:eastAsia="Times New Roman" w:hAnsi="Arial"/>
                <w:sz w:val="18"/>
                <w:lang w:eastAsia="ja-JP"/>
              </w:rPr>
              <w:t xml:space="preserve"> is set to </w:t>
            </w:r>
            <w:r w:rsidRPr="00B7175F">
              <w:rPr>
                <w:rFonts w:ascii="Arial" w:eastAsia="Times New Roman" w:hAnsi="Arial"/>
                <w:i/>
                <w:iCs/>
                <w:sz w:val="18"/>
                <w:lang w:eastAsia="ja-JP"/>
              </w:rPr>
              <w:t>notBroadcasting</w:t>
            </w:r>
            <w:r w:rsidRPr="00B7175F">
              <w:rPr>
                <w:rFonts w:ascii="Arial" w:eastAsia="Times New Roman" w:hAnsi="Arial"/>
                <w:sz w:val="18"/>
                <w:lang w:eastAsia="ja-JP"/>
              </w:rPr>
              <w:t xml:space="preserve"> and so on.</w:t>
            </w:r>
          </w:p>
          <w:p w14:paraId="70C225A6" w14:textId="77777777" w:rsidR="00B7175F" w:rsidRPr="00B7175F" w:rsidRDefault="00B7175F" w:rsidP="00B7175F">
            <w:pPr>
              <w:keepNext/>
              <w:keepLines/>
              <w:overflowPunct w:val="0"/>
              <w:autoSpaceDE w:val="0"/>
              <w:autoSpaceDN w:val="0"/>
              <w:adjustRightInd w:val="0"/>
              <w:spacing w:after="0"/>
              <w:ind w:left="313" w:hanging="313"/>
              <w:textAlignment w:val="baseline"/>
              <w:rPr>
                <w:rFonts w:ascii="Arial" w:eastAsia="Times New Roman" w:hAnsi="Arial" w:cs="Arial"/>
                <w:sz w:val="18"/>
                <w:szCs w:val="18"/>
                <w:lang w:eastAsia="ja-JP"/>
              </w:rPr>
            </w:pPr>
            <w:r w:rsidRPr="00B7175F">
              <w:rPr>
                <w:rFonts w:ascii="Arial" w:eastAsia="Times New Roman" w:hAnsi="Arial" w:cs="Arial"/>
                <w:sz w:val="18"/>
                <w:szCs w:val="18"/>
                <w:lang w:eastAsia="ja-JP"/>
              </w:rPr>
              <w:t>-</w:t>
            </w:r>
            <w:r w:rsidRPr="00B7175F">
              <w:rPr>
                <w:rFonts w:ascii="Arial" w:eastAsia="宋体" w:hAnsi="Arial"/>
                <w:sz w:val="18"/>
                <w:lang w:eastAsia="ja-JP"/>
              </w:rPr>
              <w:tab/>
            </w:r>
            <w:r w:rsidRPr="00B7175F">
              <w:rPr>
                <w:rFonts w:ascii="Arial" w:eastAsia="Times New Roman" w:hAnsi="Arial" w:cs="Arial"/>
                <w:sz w:val="18"/>
                <w:szCs w:val="18"/>
                <w:lang w:eastAsia="ja-JP"/>
              </w:rPr>
              <w:t xml:space="preserve">If </w:t>
            </w:r>
            <w:r w:rsidRPr="00B7175F">
              <w:rPr>
                <w:rFonts w:ascii="Arial" w:eastAsia="Times New Roman" w:hAnsi="Arial" w:cs="Arial"/>
                <w:i/>
                <w:iCs/>
                <w:sz w:val="18"/>
                <w:szCs w:val="18"/>
                <w:lang w:eastAsia="ja-JP"/>
              </w:rPr>
              <w:t>si-SchedulingInfo-v1700</w:t>
            </w:r>
            <w:r w:rsidRPr="00B7175F">
              <w:rPr>
                <w:rFonts w:ascii="Arial" w:eastAsia="Times New Roman" w:hAnsi="Arial" w:cs="Arial"/>
                <w:sz w:val="18"/>
                <w:szCs w:val="18"/>
                <w:lang w:eastAsia="ja-JP"/>
              </w:rPr>
              <w:t xml:space="preserve"> is present and </w:t>
            </w:r>
            <w:r w:rsidRPr="00B7175F">
              <w:rPr>
                <w:rFonts w:ascii="Arial" w:eastAsia="Times New Roman" w:hAnsi="Arial" w:cs="Arial"/>
                <w:i/>
                <w:iCs/>
                <w:sz w:val="18"/>
                <w:szCs w:val="18"/>
                <w:lang w:eastAsia="ja-JP"/>
              </w:rPr>
              <w:t xml:space="preserve">SI-RequestConfig </w:t>
            </w:r>
            <w:r w:rsidRPr="00B7175F">
              <w:rPr>
                <w:rFonts w:ascii="Arial" w:eastAsia="Times New Roman" w:hAnsi="Arial" w:cs="Arial"/>
                <w:sz w:val="18"/>
                <w:szCs w:val="18"/>
                <w:lang w:eastAsia="ja-JP"/>
              </w:rPr>
              <w:t xml:space="preserve">is configured in </w:t>
            </w:r>
            <w:r w:rsidRPr="00B7175F">
              <w:rPr>
                <w:rFonts w:ascii="Arial" w:eastAsia="Times New Roman" w:hAnsi="Arial" w:cs="Arial"/>
                <w:i/>
                <w:iCs/>
                <w:sz w:val="18"/>
                <w:szCs w:val="18"/>
                <w:lang w:eastAsia="ja-JP"/>
              </w:rPr>
              <w:t>PosSI-SchedulingInfo</w:t>
            </w:r>
            <w:r w:rsidRPr="00B7175F">
              <w:rPr>
                <w:rFonts w:ascii="Arial" w:eastAsia="Times New Roman" w:hAnsi="Arial" w:cs="Arial"/>
                <w:sz w:val="18"/>
                <w:szCs w:val="18"/>
                <w:lang w:eastAsia="ja-JP"/>
              </w:rPr>
              <w:t xml:space="preserve"> for on-demand SI request</w:t>
            </w:r>
            <w:r w:rsidRPr="00B7175F">
              <w:rPr>
                <w:rFonts w:ascii="Arial" w:eastAsia="Times New Roman" w:hAnsi="Arial" w:cs="Arial"/>
                <w:iCs/>
                <w:sz w:val="18"/>
                <w:szCs w:val="18"/>
                <w:lang w:eastAsia="ja-JP"/>
              </w:rPr>
              <w:t>,</w:t>
            </w:r>
            <w:r w:rsidRPr="00B7175F">
              <w:rPr>
                <w:rFonts w:ascii="Arial" w:eastAsia="Times New Roman" w:hAnsi="Arial" w:cs="Arial"/>
                <w:sz w:val="18"/>
                <w:szCs w:val="18"/>
                <w:lang w:eastAsia="ja-JP"/>
              </w:rPr>
              <w:t xml:space="preserve"> the UE generates a list of concatenated SI messages by appending the SI messages containing type2 SIB configured by </w:t>
            </w:r>
            <w:r w:rsidRPr="00B7175F">
              <w:rPr>
                <w:rFonts w:ascii="Arial" w:eastAsia="Times New Roman" w:hAnsi="Arial" w:cs="Arial"/>
                <w:i/>
                <w:iCs/>
                <w:sz w:val="18"/>
                <w:szCs w:val="18"/>
                <w:lang w:eastAsia="ja-JP"/>
              </w:rPr>
              <w:t>schedulingInfoList2</w:t>
            </w:r>
            <w:r w:rsidRPr="00B7175F">
              <w:rPr>
                <w:rFonts w:ascii="Arial" w:eastAsia="Times New Roman" w:hAnsi="Arial" w:cs="Arial"/>
                <w:sz w:val="18"/>
                <w:szCs w:val="18"/>
                <w:lang w:eastAsia="ja-JP"/>
              </w:rPr>
              <w:t xml:space="preserve"> in </w:t>
            </w:r>
            <w:r w:rsidRPr="00B7175F">
              <w:rPr>
                <w:rFonts w:ascii="Arial" w:eastAsia="Times New Roman" w:hAnsi="Arial" w:cs="Arial"/>
                <w:i/>
                <w:iCs/>
                <w:sz w:val="18"/>
                <w:szCs w:val="18"/>
                <w:lang w:eastAsia="ja-JP"/>
              </w:rPr>
              <w:t xml:space="preserve">si-SchedulingInfo-v1700 </w:t>
            </w:r>
            <w:r w:rsidRPr="00B7175F">
              <w:rPr>
                <w:rFonts w:ascii="Arial" w:eastAsia="Times New Roman" w:hAnsi="Arial" w:cs="Arial"/>
                <w:sz w:val="18"/>
                <w:szCs w:val="18"/>
                <w:lang w:eastAsia="ja-JP"/>
              </w:rPr>
              <w:t>to the SI messages</w:t>
            </w:r>
            <w:r w:rsidRPr="00B7175F">
              <w:rPr>
                <w:rFonts w:ascii="Arial" w:eastAsia="Times New Roman" w:hAnsi="Arial" w:cs="Arial"/>
                <w:i/>
                <w:iCs/>
                <w:sz w:val="18"/>
                <w:szCs w:val="18"/>
                <w:lang w:eastAsia="ja-JP"/>
              </w:rPr>
              <w:t xml:space="preserve"> </w:t>
            </w:r>
            <w:r w:rsidRPr="00B7175F">
              <w:rPr>
                <w:rFonts w:ascii="Arial" w:eastAsia="Times New Roman" w:hAnsi="Arial" w:cs="Arial"/>
                <w:sz w:val="18"/>
                <w:szCs w:val="18"/>
                <w:lang w:eastAsia="ja-JP"/>
              </w:rPr>
              <w:t xml:space="preserve">configured by </w:t>
            </w:r>
            <w:r w:rsidRPr="00B7175F">
              <w:rPr>
                <w:rFonts w:ascii="Arial" w:eastAsia="Times New Roman" w:hAnsi="Arial" w:cs="Arial"/>
                <w:i/>
                <w:iCs/>
                <w:sz w:val="18"/>
                <w:szCs w:val="18"/>
                <w:lang w:eastAsia="ja-JP"/>
              </w:rPr>
              <w:t>posSchedulingInfoList</w:t>
            </w:r>
            <w:r w:rsidRPr="00B7175F">
              <w:rPr>
                <w:rFonts w:ascii="Arial" w:eastAsia="Times New Roman" w:hAnsi="Arial" w:cs="Arial"/>
                <w:sz w:val="18"/>
                <w:szCs w:val="18"/>
                <w:lang w:eastAsia="ja-JP"/>
              </w:rPr>
              <w:t xml:space="preserve"> in </w:t>
            </w:r>
            <w:r w:rsidRPr="00B7175F">
              <w:rPr>
                <w:rFonts w:ascii="Arial" w:eastAsia="Times New Roman" w:hAnsi="Arial" w:cs="Arial"/>
                <w:i/>
                <w:iCs/>
                <w:sz w:val="18"/>
                <w:szCs w:val="18"/>
                <w:lang w:eastAsia="ja-JP"/>
              </w:rPr>
              <w:t>posSI-SchedulingInfo.</w:t>
            </w:r>
            <w:r w:rsidRPr="00B7175F">
              <w:rPr>
                <w:rFonts w:ascii="Arial" w:eastAsia="Times New Roman" w:hAnsi="Arial" w:cs="Arial"/>
                <w:sz w:val="18"/>
                <w:szCs w:val="18"/>
                <w:lang w:eastAsia="ja-JP"/>
              </w:rPr>
              <w:t xml:space="preserve"> The 1</w:t>
            </w:r>
            <w:r w:rsidRPr="00B7175F">
              <w:rPr>
                <w:rFonts w:ascii="Arial" w:eastAsia="Times New Roman" w:hAnsi="Arial" w:cs="Arial"/>
                <w:sz w:val="18"/>
                <w:szCs w:val="18"/>
                <w:vertAlign w:val="superscript"/>
                <w:lang w:eastAsia="ja-JP"/>
              </w:rPr>
              <w:t>st</w:t>
            </w:r>
            <w:r w:rsidRPr="00B7175F">
              <w:rPr>
                <w:rFonts w:ascii="Arial" w:eastAsia="Times New Roman" w:hAnsi="Arial" w:cs="Arial"/>
                <w:sz w:val="18"/>
                <w:szCs w:val="18"/>
                <w:lang w:eastAsia="ja-JP"/>
              </w:rPr>
              <w:t xml:space="preserve"> entry in the list corresponds to the first SI message for which </w:t>
            </w:r>
            <w:r w:rsidRPr="00B7175F">
              <w:rPr>
                <w:rFonts w:ascii="Arial" w:eastAsia="Times New Roman" w:hAnsi="Arial" w:cs="Arial"/>
                <w:i/>
                <w:iCs/>
                <w:sz w:val="18"/>
                <w:szCs w:val="18"/>
                <w:lang w:eastAsia="ja-JP"/>
              </w:rPr>
              <w:t>posSI-BroadcastStatus</w:t>
            </w:r>
            <w:r w:rsidRPr="00B7175F">
              <w:rPr>
                <w:rFonts w:ascii="Arial" w:eastAsia="Times New Roman" w:hAnsi="Arial" w:cs="Arial"/>
                <w:sz w:val="18"/>
                <w:szCs w:val="18"/>
                <w:lang w:eastAsia="ja-JP"/>
              </w:rPr>
              <w:t xml:space="preserve"> or </w:t>
            </w:r>
            <w:r w:rsidRPr="00B7175F">
              <w:rPr>
                <w:rFonts w:ascii="Arial" w:eastAsia="Times New Roman" w:hAnsi="Arial" w:cs="Arial"/>
                <w:i/>
                <w:iCs/>
                <w:sz w:val="18"/>
                <w:szCs w:val="18"/>
                <w:lang w:eastAsia="ja-JP"/>
              </w:rPr>
              <w:t>si-BroadcastStatus</w:t>
            </w:r>
            <w:r w:rsidRPr="00B7175F">
              <w:rPr>
                <w:rFonts w:ascii="Arial" w:eastAsia="Times New Roman" w:hAnsi="Arial" w:cs="Arial"/>
                <w:sz w:val="18"/>
                <w:szCs w:val="18"/>
                <w:lang w:eastAsia="ja-JP"/>
              </w:rPr>
              <w:t xml:space="preserve"> is set to </w:t>
            </w:r>
            <w:r w:rsidRPr="00B7175F">
              <w:rPr>
                <w:rFonts w:ascii="Arial" w:eastAsia="Times New Roman" w:hAnsi="Arial" w:cs="Arial"/>
                <w:i/>
                <w:iCs/>
                <w:sz w:val="18"/>
                <w:szCs w:val="18"/>
                <w:lang w:eastAsia="ja-JP"/>
              </w:rPr>
              <w:t>notBroadcasting</w:t>
            </w:r>
            <w:r w:rsidRPr="00B7175F">
              <w:rPr>
                <w:rFonts w:ascii="Arial" w:eastAsia="Times New Roman" w:hAnsi="Arial" w:cs="Arial"/>
                <w:sz w:val="18"/>
                <w:szCs w:val="18"/>
                <w:lang w:eastAsia="ja-JP"/>
              </w:rPr>
              <w:t>, 2</w:t>
            </w:r>
            <w:r w:rsidRPr="00B7175F">
              <w:rPr>
                <w:rFonts w:ascii="Arial" w:eastAsia="Times New Roman" w:hAnsi="Arial" w:cs="Arial"/>
                <w:sz w:val="18"/>
                <w:szCs w:val="18"/>
                <w:vertAlign w:val="superscript"/>
                <w:lang w:eastAsia="ja-JP"/>
              </w:rPr>
              <w:t>nd</w:t>
            </w:r>
            <w:r w:rsidRPr="00B7175F">
              <w:rPr>
                <w:rFonts w:ascii="Arial" w:eastAsia="Times New Roman" w:hAnsi="Arial" w:cs="Arial"/>
                <w:sz w:val="18"/>
                <w:szCs w:val="18"/>
                <w:lang w:eastAsia="ja-JP"/>
              </w:rPr>
              <w:t xml:space="preserve"> entry in the list corresponds to the second SI message</w:t>
            </w:r>
            <w:r w:rsidRPr="00B7175F">
              <w:rPr>
                <w:rFonts w:ascii="Arial" w:eastAsia="Times New Roman" w:hAnsi="Arial" w:cs="Arial"/>
                <w:i/>
                <w:iCs/>
                <w:sz w:val="18"/>
                <w:szCs w:val="18"/>
                <w:lang w:eastAsia="ja-JP"/>
              </w:rPr>
              <w:t xml:space="preserve"> </w:t>
            </w:r>
            <w:r w:rsidRPr="00B7175F">
              <w:rPr>
                <w:rFonts w:ascii="Arial" w:eastAsia="Times New Roman" w:hAnsi="Arial" w:cs="Arial"/>
                <w:sz w:val="18"/>
                <w:szCs w:val="18"/>
                <w:lang w:eastAsia="ja-JP"/>
              </w:rPr>
              <w:t xml:space="preserve">for which </w:t>
            </w:r>
            <w:r w:rsidRPr="00B7175F">
              <w:rPr>
                <w:rFonts w:ascii="Arial" w:eastAsia="Times New Roman" w:hAnsi="Arial" w:cs="Arial"/>
                <w:i/>
                <w:iCs/>
                <w:sz w:val="18"/>
                <w:szCs w:val="18"/>
                <w:lang w:eastAsia="ja-JP"/>
              </w:rPr>
              <w:t>posSI-BroadcastStatus</w:t>
            </w:r>
            <w:r w:rsidRPr="00B7175F">
              <w:rPr>
                <w:rFonts w:ascii="Arial" w:eastAsia="Times New Roman" w:hAnsi="Arial" w:cs="Arial"/>
                <w:sz w:val="18"/>
                <w:szCs w:val="18"/>
                <w:lang w:eastAsia="ja-JP"/>
              </w:rPr>
              <w:t xml:space="preserve"> or </w:t>
            </w:r>
            <w:r w:rsidRPr="00B7175F">
              <w:rPr>
                <w:rFonts w:ascii="Arial" w:eastAsia="Times New Roman" w:hAnsi="Arial" w:cs="Arial"/>
                <w:i/>
                <w:iCs/>
                <w:sz w:val="18"/>
                <w:szCs w:val="18"/>
                <w:lang w:eastAsia="ja-JP"/>
              </w:rPr>
              <w:t>si-BroadcastStatus</w:t>
            </w:r>
            <w:r w:rsidRPr="00B7175F">
              <w:rPr>
                <w:rFonts w:ascii="Arial" w:eastAsia="Times New Roman" w:hAnsi="Arial" w:cs="Arial"/>
                <w:sz w:val="18"/>
                <w:szCs w:val="18"/>
                <w:lang w:eastAsia="ja-JP"/>
              </w:rPr>
              <w:t xml:space="preserve"> is set to </w:t>
            </w:r>
            <w:r w:rsidRPr="00B7175F">
              <w:rPr>
                <w:rFonts w:ascii="Arial" w:eastAsia="Times New Roman" w:hAnsi="Arial" w:cs="Arial"/>
                <w:i/>
                <w:iCs/>
                <w:sz w:val="18"/>
                <w:szCs w:val="18"/>
                <w:lang w:eastAsia="ja-JP"/>
              </w:rPr>
              <w:t>notBroadcasting</w:t>
            </w:r>
            <w:r w:rsidRPr="00B7175F">
              <w:rPr>
                <w:rFonts w:ascii="Arial" w:eastAsia="Times New Roman" w:hAnsi="Arial" w:cs="Arial"/>
                <w:sz w:val="18"/>
                <w:szCs w:val="18"/>
                <w:lang w:eastAsia="ja-JP"/>
              </w:rPr>
              <w:t xml:space="preserve"> and so on.</w:t>
            </w:r>
          </w:p>
          <w:p w14:paraId="632B49F0" w14:textId="77777777" w:rsidR="00B7175F" w:rsidRPr="00B7175F" w:rsidRDefault="00B7175F" w:rsidP="00B7175F">
            <w:pPr>
              <w:keepNext/>
              <w:keepLines/>
              <w:overflowPunct w:val="0"/>
              <w:autoSpaceDE w:val="0"/>
              <w:autoSpaceDN w:val="0"/>
              <w:adjustRightInd w:val="0"/>
              <w:spacing w:after="0"/>
              <w:ind w:left="313" w:hanging="313"/>
              <w:textAlignment w:val="baseline"/>
              <w:rPr>
                <w:rFonts w:ascii="Arial" w:eastAsia="Times New Roman" w:hAnsi="Arial"/>
                <w:sz w:val="18"/>
                <w:szCs w:val="22"/>
                <w:lang w:eastAsia="ja-JP"/>
              </w:rPr>
            </w:pPr>
            <w:r w:rsidRPr="00B7175F">
              <w:rPr>
                <w:rFonts w:ascii="Arial" w:eastAsia="Times New Roman" w:hAnsi="Arial"/>
                <w:sz w:val="18"/>
                <w:szCs w:val="22"/>
                <w:lang w:eastAsia="ja-JP"/>
              </w:rPr>
              <w:t xml:space="preserve">Change of </w:t>
            </w:r>
            <w:r w:rsidRPr="00B7175F">
              <w:rPr>
                <w:rFonts w:ascii="Arial" w:eastAsia="Times New Roman" w:hAnsi="Arial"/>
                <w:i/>
                <w:iCs/>
                <w:sz w:val="18"/>
                <w:szCs w:val="22"/>
                <w:lang w:eastAsia="ja-JP"/>
              </w:rPr>
              <w:t>si-RequestResources</w:t>
            </w:r>
            <w:r w:rsidRPr="00B7175F">
              <w:rPr>
                <w:rFonts w:ascii="Arial" w:eastAsia="Times New Roman" w:hAnsi="Arial"/>
                <w:sz w:val="18"/>
                <w:szCs w:val="22"/>
                <w:lang w:eastAsia="ja-JP"/>
              </w:rPr>
              <w:t xml:space="preserve"> should not result in system information change notification.</w:t>
            </w:r>
          </w:p>
        </w:tc>
      </w:tr>
    </w:tbl>
    <w:p w14:paraId="06407EBB" w14:textId="77777777" w:rsidR="00B7175F" w:rsidRPr="00B7175F" w:rsidRDefault="00B7175F" w:rsidP="00B717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75F" w:rsidRPr="00B7175F" w14:paraId="0EE0CFF9" w14:textId="77777777" w:rsidTr="00B7175F">
        <w:tc>
          <w:tcPr>
            <w:tcW w:w="14173" w:type="dxa"/>
            <w:tcBorders>
              <w:top w:val="single" w:sz="4" w:space="0" w:color="auto"/>
              <w:left w:val="single" w:sz="4" w:space="0" w:color="auto"/>
              <w:bottom w:val="single" w:sz="4" w:space="0" w:color="auto"/>
              <w:right w:val="single" w:sz="4" w:space="0" w:color="auto"/>
            </w:tcBorders>
            <w:hideMark/>
          </w:tcPr>
          <w:p w14:paraId="734A9270" w14:textId="77777777" w:rsidR="00B7175F" w:rsidRPr="00B7175F" w:rsidRDefault="00B7175F" w:rsidP="00B717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175F">
              <w:rPr>
                <w:rFonts w:ascii="Arial" w:eastAsia="Times New Roman" w:hAnsi="Arial"/>
                <w:b/>
                <w:i/>
                <w:sz w:val="18"/>
                <w:szCs w:val="22"/>
                <w:lang w:eastAsia="sv-SE"/>
              </w:rPr>
              <w:t xml:space="preserve">SI-RequestResources </w:t>
            </w:r>
            <w:r w:rsidRPr="00B7175F">
              <w:rPr>
                <w:rFonts w:ascii="Arial" w:eastAsia="Times New Roman" w:hAnsi="Arial"/>
                <w:b/>
                <w:sz w:val="18"/>
                <w:szCs w:val="22"/>
                <w:lang w:eastAsia="sv-SE"/>
              </w:rPr>
              <w:t>field descriptions</w:t>
            </w:r>
          </w:p>
        </w:tc>
      </w:tr>
      <w:tr w:rsidR="00B7175F" w:rsidRPr="00B7175F" w14:paraId="469F4225" w14:textId="77777777" w:rsidTr="00B7175F">
        <w:tc>
          <w:tcPr>
            <w:tcW w:w="14173" w:type="dxa"/>
            <w:tcBorders>
              <w:top w:val="single" w:sz="4" w:space="0" w:color="auto"/>
              <w:left w:val="single" w:sz="4" w:space="0" w:color="auto"/>
              <w:bottom w:val="single" w:sz="4" w:space="0" w:color="auto"/>
              <w:right w:val="single" w:sz="4" w:space="0" w:color="auto"/>
            </w:tcBorders>
            <w:hideMark/>
          </w:tcPr>
          <w:p w14:paraId="61972B8B"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175F">
              <w:rPr>
                <w:rFonts w:ascii="Arial" w:eastAsia="Times New Roman" w:hAnsi="Arial"/>
                <w:b/>
                <w:i/>
                <w:sz w:val="18"/>
                <w:szCs w:val="22"/>
                <w:lang w:eastAsia="sv-SE"/>
              </w:rPr>
              <w:t>ra-AssociationPeriodIndex</w:t>
            </w:r>
          </w:p>
          <w:p w14:paraId="7F6E5426"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175F">
              <w:rPr>
                <w:rFonts w:ascii="Arial" w:eastAsia="Times New Roman" w:hAnsi="Arial"/>
                <w:sz w:val="18"/>
                <w:szCs w:val="22"/>
                <w:lang w:eastAsia="sv-SE"/>
              </w:rPr>
              <w:t xml:space="preserve">Index of the association period in the </w:t>
            </w:r>
            <w:r w:rsidRPr="00B7175F">
              <w:rPr>
                <w:rFonts w:ascii="Arial" w:eastAsia="Times New Roman" w:hAnsi="Arial"/>
                <w:i/>
                <w:iCs/>
                <w:sz w:val="18"/>
                <w:szCs w:val="22"/>
                <w:lang w:eastAsia="sv-SE"/>
              </w:rPr>
              <w:t>si-RequestPeriod</w:t>
            </w:r>
            <w:r w:rsidRPr="00B7175F">
              <w:rPr>
                <w:rFonts w:ascii="Arial" w:eastAsia="Times New Roman" w:hAnsi="Arial"/>
                <w:sz w:val="18"/>
                <w:szCs w:val="22"/>
                <w:lang w:eastAsia="sv-SE"/>
              </w:rPr>
              <w:t xml:space="preserve"> in which the UE can send the SI request for SI message(s) corresponding to this </w:t>
            </w:r>
            <w:r w:rsidRPr="00B7175F">
              <w:rPr>
                <w:rFonts w:ascii="Arial" w:eastAsia="Times New Roman" w:hAnsi="Arial"/>
                <w:i/>
                <w:sz w:val="18"/>
                <w:szCs w:val="22"/>
                <w:lang w:eastAsia="sv-SE"/>
              </w:rPr>
              <w:t>SI-RequestResources</w:t>
            </w:r>
            <w:r w:rsidRPr="00B7175F">
              <w:rPr>
                <w:rFonts w:ascii="Arial" w:eastAsia="Times New Roman" w:hAnsi="Arial"/>
                <w:sz w:val="18"/>
                <w:szCs w:val="22"/>
                <w:lang w:eastAsia="sv-SE"/>
              </w:rPr>
              <w:t xml:space="preserve">, using the preambles indicated by </w:t>
            </w:r>
            <w:r w:rsidRPr="00B7175F">
              <w:rPr>
                <w:rFonts w:ascii="Arial" w:eastAsia="Times New Roman" w:hAnsi="Arial"/>
                <w:i/>
                <w:sz w:val="18"/>
                <w:szCs w:val="22"/>
                <w:lang w:eastAsia="sv-SE"/>
              </w:rPr>
              <w:t>ra-PreambleStartIndex</w:t>
            </w:r>
            <w:r w:rsidRPr="00B7175F">
              <w:rPr>
                <w:rFonts w:ascii="Arial" w:eastAsia="Times New Roman" w:hAnsi="Arial"/>
                <w:sz w:val="18"/>
                <w:szCs w:val="22"/>
                <w:lang w:eastAsia="sv-SE"/>
              </w:rPr>
              <w:t xml:space="preserve"> and rach occasions indicated by </w:t>
            </w:r>
            <w:r w:rsidRPr="00B7175F">
              <w:rPr>
                <w:rFonts w:ascii="Arial" w:eastAsia="Times New Roman" w:hAnsi="Arial"/>
                <w:i/>
                <w:sz w:val="18"/>
                <w:szCs w:val="22"/>
                <w:lang w:eastAsia="sv-SE"/>
              </w:rPr>
              <w:t>ra-ssb-OccasionMaskIndex</w:t>
            </w:r>
            <w:r w:rsidRPr="00B7175F">
              <w:rPr>
                <w:rFonts w:ascii="Arial" w:eastAsia="Times New Roman" w:hAnsi="Arial"/>
                <w:sz w:val="18"/>
                <w:szCs w:val="22"/>
                <w:lang w:eastAsia="sv-SE"/>
              </w:rPr>
              <w:t>.</w:t>
            </w:r>
          </w:p>
        </w:tc>
      </w:tr>
      <w:tr w:rsidR="00B7175F" w:rsidRPr="00B7175F" w14:paraId="39B20461" w14:textId="77777777" w:rsidTr="00B7175F">
        <w:tc>
          <w:tcPr>
            <w:tcW w:w="14173" w:type="dxa"/>
            <w:tcBorders>
              <w:top w:val="single" w:sz="4" w:space="0" w:color="auto"/>
              <w:left w:val="single" w:sz="4" w:space="0" w:color="auto"/>
              <w:bottom w:val="single" w:sz="4" w:space="0" w:color="auto"/>
              <w:right w:val="single" w:sz="4" w:space="0" w:color="auto"/>
            </w:tcBorders>
            <w:hideMark/>
          </w:tcPr>
          <w:p w14:paraId="66B96785"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175F">
              <w:rPr>
                <w:rFonts w:ascii="Arial" w:eastAsia="Times New Roman" w:hAnsi="Arial"/>
                <w:b/>
                <w:i/>
                <w:sz w:val="18"/>
                <w:szCs w:val="22"/>
                <w:lang w:eastAsia="sv-SE"/>
              </w:rPr>
              <w:t>ra-PreambleStartIndex</w:t>
            </w:r>
          </w:p>
          <w:p w14:paraId="71C55099" w14:textId="77777777" w:rsidR="00B7175F" w:rsidRPr="00B7175F" w:rsidRDefault="00B7175F" w:rsidP="00B717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175F">
              <w:rPr>
                <w:rFonts w:ascii="Arial" w:eastAsia="Times New Roman" w:hAnsi="Arial"/>
                <w:sz w:val="18"/>
                <w:szCs w:val="22"/>
                <w:lang w:eastAsia="sv-SE"/>
              </w:rPr>
              <w:t xml:space="preserve">If N SSBs are associated with a RACH occasion, where N &gt; = 1, for the i-th SSB (i=0, …, N-1) the preamble with preamble index = </w:t>
            </w:r>
            <w:r w:rsidRPr="00B7175F">
              <w:rPr>
                <w:rFonts w:ascii="Arial" w:eastAsia="Times New Roman" w:hAnsi="Arial"/>
                <w:i/>
                <w:sz w:val="18"/>
                <w:szCs w:val="22"/>
                <w:lang w:eastAsia="sv-SE"/>
              </w:rPr>
              <w:t>ra-PreambleStartIndex</w:t>
            </w:r>
            <w:r w:rsidRPr="00B7175F">
              <w:rPr>
                <w:rFonts w:ascii="Arial" w:eastAsia="Times New Roman" w:hAnsi="Arial"/>
                <w:sz w:val="18"/>
                <w:szCs w:val="22"/>
                <w:lang w:eastAsia="sv-SE"/>
              </w:rPr>
              <w:t xml:space="preserve"> + i is used for SI request; For N &lt; 1, the preamble with preamble index = </w:t>
            </w:r>
            <w:r w:rsidRPr="00B7175F">
              <w:rPr>
                <w:rFonts w:ascii="Arial" w:eastAsia="Times New Roman" w:hAnsi="Arial"/>
                <w:i/>
                <w:sz w:val="18"/>
                <w:szCs w:val="22"/>
                <w:lang w:eastAsia="sv-SE"/>
              </w:rPr>
              <w:t>ra-PreambleStartIndex</w:t>
            </w:r>
            <w:r w:rsidRPr="00B7175F">
              <w:rPr>
                <w:rFonts w:ascii="Arial" w:eastAsia="Times New Roman" w:hAnsi="Arial"/>
                <w:sz w:val="18"/>
                <w:szCs w:val="22"/>
                <w:lang w:eastAsia="sv-SE"/>
              </w:rPr>
              <w:t xml:space="preserve"> is used for SI request.</w:t>
            </w:r>
          </w:p>
        </w:tc>
      </w:tr>
    </w:tbl>
    <w:p w14:paraId="5DF14E44" w14:textId="77777777" w:rsidR="00B7175F" w:rsidRDefault="00B7175F" w:rsidP="00B7175F">
      <w:pPr>
        <w:overflowPunct w:val="0"/>
        <w:autoSpaceDE w:val="0"/>
        <w:autoSpaceDN w:val="0"/>
        <w:adjustRightInd w:val="0"/>
        <w:textAlignment w:val="baseline"/>
        <w:rPr>
          <w:rFonts w:eastAsia="MS Mincho"/>
          <w:lang w:eastAsia="ja-JP"/>
        </w:rPr>
      </w:pPr>
    </w:p>
    <w:p w14:paraId="5372B9D2" w14:textId="65291858" w:rsidR="00FA0B91" w:rsidRPr="00607D64" w:rsidRDefault="00FA0B91" w:rsidP="00FA0B91">
      <w:pPr>
        <w:keepLines/>
        <w:overflowPunct w:val="0"/>
        <w:autoSpaceDE w:val="0"/>
        <w:autoSpaceDN w:val="0"/>
        <w:adjustRightInd w:val="0"/>
        <w:ind w:left="1135" w:hanging="851"/>
        <w:textAlignment w:val="baseline"/>
        <w:rPr>
          <w:ins w:id="546" w:author="RAN2#123" w:date="2023-09-25T15:28:00Z"/>
          <w:i/>
          <w:lang w:eastAsia="zh-CN"/>
        </w:rPr>
      </w:pPr>
      <w:ins w:id="547" w:author="RAN2#123" w:date="2023-09-25T15:28:00Z">
        <w:r w:rsidRPr="00607D64">
          <w:rPr>
            <w:rFonts w:hint="eastAsia"/>
            <w:i/>
            <w:lang w:eastAsia="zh-CN"/>
          </w:rPr>
          <w:t>E</w:t>
        </w:r>
        <w:r w:rsidRPr="00607D64">
          <w:rPr>
            <w:i/>
            <w:lang w:eastAsia="zh-CN"/>
          </w:rPr>
          <w:t xml:space="preserve">ditor </w:t>
        </w:r>
        <w:r>
          <w:rPr>
            <w:i/>
            <w:lang w:eastAsia="zh-CN"/>
          </w:rPr>
          <w:t>Notes</w:t>
        </w:r>
        <w:r w:rsidRPr="00607D64">
          <w:rPr>
            <w:i/>
            <w:lang w:eastAsia="zh-CN"/>
          </w:rPr>
          <w:t xml:space="preserve">: </w:t>
        </w:r>
        <w:r>
          <w:rPr>
            <w:i/>
            <w:lang w:eastAsia="zh-CN"/>
          </w:rPr>
          <w:t xml:space="preserve">FFS </w:t>
        </w:r>
        <w:r w:rsidRPr="00607D64">
          <w:rPr>
            <w:i/>
            <w:lang w:eastAsia="zh-CN"/>
          </w:rPr>
          <w:t xml:space="preserve">the </w:t>
        </w:r>
        <w:r>
          <w:rPr>
            <w:i/>
            <w:lang w:eastAsia="zh-CN"/>
          </w:rPr>
          <w:t xml:space="preserve">configuration of </w:t>
        </w:r>
      </w:ins>
      <w:ins w:id="548" w:author="RAN2#123" w:date="2023-09-25T15:32:00Z">
        <w:r w:rsidR="008148B3">
          <w:rPr>
            <w:i/>
            <w:lang w:eastAsia="zh-CN"/>
          </w:rPr>
          <w:t xml:space="preserve">MSG-1 based </w:t>
        </w:r>
      </w:ins>
      <w:ins w:id="549" w:author="RAN2#123" w:date="2023-09-25T15:28:00Z">
        <w:r w:rsidRPr="00607D64">
          <w:rPr>
            <w:i/>
            <w:lang w:eastAsia="zh-CN"/>
          </w:rPr>
          <w:t xml:space="preserve">SI request with </w:t>
        </w:r>
        <w:r>
          <w:rPr>
            <w:i/>
            <w:lang w:eastAsia="zh-CN"/>
          </w:rPr>
          <w:t>MSG1 repetition</w:t>
        </w:r>
        <w:r w:rsidRPr="00607D64">
          <w:rPr>
            <w:i/>
            <w:lang w:eastAsia="zh-CN"/>
          </w:rPr>
          <w:t>.</w:t>
        </w:r>
      </w:ins>
    </w:p>
    <w:p w14:paraId="41FF23FF" w14:textId="1197CA15" w:rsidR="009F7A88" w:rsidRPr="00FA0B91" w:rsidRDefault="009F7A88" w:rsidP="00B7175F">
      <w:pPr>
        <w:overflowPunct w:val="0"/>
        <w:autoSpaceDE w:val="0"/>
        <w:autoSpaceDN w:val="0"/>
        <w:adjustRightInd w:val="0"/>
        <w:textAlignment w:val="baseline"/>
        <w:rPr>
          <w:rFonts w:eastAsia="MS Mincho"/>
          <w:lang w:eastAsia="ja-JP"/>
        </w:rPr>
      </w:pPr>
    </w:p>
    <w:p w14:paraId="563F904E" w14:textId="70B0A9A3" w:rsidR="00985D0D" w:rsidRPr="00985D0D" w:rsidRDefault="00985D0D" w:rsidP="00985D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50" w:name="_Toc60777305"/>
      <w:bookmarkStart w:id="551" w:name="_Toc139045669"/>
      <w:r w:rsidRPr="00985D0D">
        <w:rPr>
          <w:rFonts w:ascii="Arial" w:eastAsia="Times New Roman" w:hAnsi="Arial"/>
          <w:sz w:val="24"/>
          <w:lang w:eastAsia="ja-JP"/>
        </w:rPr>
        <w:t>–</w:t>
      </w:r>
      <w:r w:rsidRPr="00985D0D">
        <w:rPr>
          <w:rFonts w:ascii="Arial" w:eastAsia="Times New Roman" w:hAnsi="Arial"/>
          <w:sz w:val="24"/>
          <w:lang w:eastAsia="ja-JP"/>
        </w:rPr>
        <w:tab/>
      </w:r>
      <w:r w:rsidRPr="00985D0D">
        <w:rPr>
          <w:rFonts w:ascii="Arial" w:eastAsia="Times New Roman" w:hAnsi="Arial"/>
          <w:i/>
          <w:sz w:val="24"/>
          <w:lang w:eastAsia="ja-JP"/>
        </w:rPr>
        <w:t>PHR-Config</w:t>
      </w:r>
      <w:bookmarkEnd w:id="550"/>
      <w:bookmarkEnd w:id="551"/>
    </w:p>
    <w:p w14:paraId="5F8FE111" w14:textId="77777777" w:rsidR="00985D0D" w:rsidRPr="00985D0D" w:rsidRDefault="00985D0D" w:rsidP="00985D0D">
      <w:pPr>
        <w:overflowPunct w:val="0"/>
        <w:autoSpaceDE w:val="0"/>
        <w:autoSpaceDN w:val="0"/>
        <w:adjustRightInd w:val="0"/>
        <w:textAlignment w:val="baseline"/>
        <w:rPr>
          <w:rFonts w:eastAsia="Times New Roman"/>
          <w:lang w:eastAsia="ja-JP"/>
        </w:rPr>
      </w:pPr>
      <w:r w:rsidRPr="00985D0D">
        <w:rPr>
          <w:rFonts w:eastAsia="Times New Roman"/>
          <w:lang w:eastAsia="ja-JP"/>
        </w:rPr>
        <w:t xml:space="preserve">The IE </w:t>
      </w:r>
      <w:r w:rsidRPr="00985D0D">
        <w:rPr>
          <w:rFonts w:eastAsia="Times New Roman"/>
          <w:i/>
          <w:lang w:eastAsia="ja-JP"/>
        </w:rPr>
        <w:t>PHR-Config</w:t>
      </w:r>
      <w:r w:rsidRPr="00985D0D">
        <w:rPr>
          <w:rFonts w:eastAsia="Times New Roman"/>
          <w:lang w:eastAsia="ja-JP"/>
        </w:rPr>
        <w:t xml:space="preserve"> is used to configure parameters for power headroom reporting.</w:t>
      </w:r>
    </w:p>
    <w:p w14:paraId="2DBA361F" w14:textId="77777777" w:rsidR="00985D0D" w:rsidRPr="00985D0D" w:rsidRDefault="00985D0D" w:rsidP="00985D0D">
      <w:pPr>
        <w:keepNext/>
        <w:keepLines/>
        <w:overflowPunct w:val="0"/>
        <w:autoSpaceDE w:val="0"/>
        <w:autoSpaceDN w:val="0"/>
        <w:adjustRightInd w:val="0"/>
        <w:spacing w:before="60"/>
        <w:jc w:val="center"/>
        <w:textAlignment w:val="baseline"/>
        <w:rPr>
          <w:rFonts w:ascii="Arial" w:eastAsia="Times New Roman" w:hAnsi="Arial"/>
          <w:b/>
          <w:lang w:eastAsia="ja-JP"/>
        </w:rPr>
      </w:pPr>
      <w:r w:rsidRPr="00985D0D">
        <w:rPr>
          <w:rFonts w:ascii="Arial" w:eastAsia="Times New Roman" w:hAnsi="Arial"/>
          <w:b/>
          <w:i/>
          <w:lang w:eastAsia="ja-JP"/>
        </w:rPr>
        <w:t>PHR-Config</w:t>
      </w:r>
      <w:r w:rsidRPr="00985D0D">
        <w:rPr>
          <w:rFonts w:ascii="Arial" w:eastAsia="Times New Roman" w:hAnsi="Arial"/>
          <w:b/>
          <w:lang w:eastAsia="ja-JP"/>
        </w:rPr>
        <w:t xml:space="preserve"> information element</w:t>
      </w:r>
    </w:p>
    <w:p w14:paraId="5BBB2125"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5D0D">
        <w:rPr>
          <w:rFonts w:ascii="Courier New" w:eastAsia="Times New Roman" w:hAnsi="Courier New"/>
          <w:noProof/>
          <w:color w:val="808080"/>
          <w:sz w:val="16"/>
          <w:lang w:eastAsia="en-GB"/>
        </w:rPr>
        <w:t>-- ASN1START</w:t>
      </w:r>
    </w:p>
    <w:p w14:paraId="34F37922"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5D0D">
        <w:rPr>
          <w:rFonts w:ascii="Courier New" w:eastAsia="Times New Roman" w:hAnsi="Courier New"/>
          <w:noProof/>
          <w:color w:val="808080"/>
          <w:sz w:val="16"/>
          <w:lang w:eastAsia="en-GB"/>
        </w:rPr>
        <w:t>-- TAG-PHR-CONFIG-START</w:t>
      </w:r>
    </w:p>
    <w:p w14:paraId="7B7AEE61"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8080F"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PHR-Config ::=                      </w:t>
      </w:r>
      <w:r w:rsidRPr="00985D0D">
        <w:rPr>
          <w:rFonts w:ascii="Courier New" w:eastAsia="Times New Roman" w:hAnsi="Courier New"/>
          <w:noProof/>
          <w:color w:val="993366"/>
          <w:sz w:val="16"/>
          <w:lang w:eastAsia="en-GB"/>
        </w:rPr>
        <w:t>SEQUENCE</w:t>
      </w:r>
      <w:r w:rsidRPr="00985D0D">
        <w:rPr>
          <w:rFonts w:ascii="Courier New" w:eastAsia="Times New Roman" w:hAnsi="Courier New"/>
          <w:noProof/>
          <w:sz w:val="16"/>
          <w:lang w:eastAsia="en-GB"/>
        </w:rPr>
        <w:t xml:space="preserve"> {</w:t>
      </w:r>
    </w:p>
    <w:p w14:paraId="52F9F500"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phr-PeriodicTimer                   </w:t>
      </w:r>
      <w:r w:rsidRPr="00985D0D">
        <w:rPr>
          <w:rFonts w:ascii="Courier New" w:eastAsia="Times New Roman" w:hAnsi="Courier New"/>
          <w:noProof/>
          <w:color w:val="993366"/>
          <w:sz w:val="16"/>
          <w:lang w:eastAsia="en-GB"/>
        </w:rPr>
        <w:t>ENUMERATED</w:t>
      </w:r>
      <w:r w:rsidRPr="00985D0D">
        <w:rPr>
          <w:rFonts w:ascii="Courier New" w:eastAsia="Times New Roman" w:hAnsi="Courier New"/>
          <w:noProof/>
          <w:sz w:val="16"/>
          <w:lang w:eastAsia="en-GB"/>
        </w:rPr>
        <w:t xml:space="preserve"> {sf10, sf20, sf50, sf100, sf200,sf500, sf1000, infinity},</w:t>
      </w:r>
    </w:p>
    <w:p w14:paraId="5A38DAC3"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phr-ProhibitTimer                   </w:t>
      </w:r>
      <w:r w:rsidRPr="00985D0D">
        <w:rPr>
          <w:rFonts w:ascii="Courier New" w:eastAsia="Times New Roman" w:hAnsi="Courier New"/>
          <w:noProof/>
          <w:color w:val="993366"/>
          <w:sz w:val="16"/>
          <w:lang w:eastAsia="en-GB"/>
        </w:rPr>
        <w:t>ENUMERATED</w:t>
      </w:r>
      <w:r w:rsidRPr="00985D0D">
        <w:rPr>
          <w:rFonts w:ascii="Courier New" w:eastAsia="Times New Roman" w:hAnsi="Courier New"/>
          <w:noProof/>
          <w:sz w:val="16"/>
          <w:lang w:eastAsia="en-GB"/>
        </w:rPr>
        <w:t xml:space="preserve"> {sf0, sf10, sf20, sf50, sf100,sf200, sf500, sf1000},</w:t>
      </w:r>
    </w:p>
    <w:p w14:paraId="522D5BE8"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phr-Tx-PowerFactorChange            </w:t>
      </w:r>
      <w:r w:rsidRPr="00985D0D">
        <w:rPr>
          <w:rFonts w:ascii="Courier New" w:eastAsia="Times New Roman" w:hAnsi="Courier New"/>
          <w:noProof/>
          <w:color w:val="993366"/>
          <w:sz w:val="16"/>
          <w:lang w:eastAsia="en-GB"/>
        </w:rPr>
        <w:t>ENUMERATED</w:t>
      </w:r>
      <w:r w:rsidRPr="00985D0D">
        <w:rPr>
          <w:rFonts w:ascii="Courier New" w:eastAsia="Times New Roman" w:hAnsi="Courier New"/>
          <w:noProof/>
          <w:sz w:val="16"/>
          <w:lang w:eastAsia="en-GB"/>
        </w:rPr>
        <w:t xml:space="preserve"> {dB1, dB3, dB6, infinity},</w:t>
      </w:r>
    </w:p>
    <w:p w14:paraId="312BB0CB"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multiplePHR                         </w:t>
      </w:r>
      <w:r w:rsidRPr="00985D0D">
        <w:rPr>
          <w:rFonts w:ascii="Courier New" w:eastAsia="Times New Roman" w:hAnsi="Courier New"/>
          <w:noProof/>
          <w:color w:val="993366"/>
          <w:sz w:val="16"/>
          <w:lang w:eastAsia="en-GB"/>
        </w:rPr>
        <w:t>BOOLEAN</w:t>
      </w:r>
      <w:r w:rsidRPr="00985D0D">
        <w:rPr>
          <w:rFonts w:ascii="Courier New" w:eastAsia="Times New Roman" w:hAnsi="Courier New"/>
          <w:noProof/>
          <w:sz w:val="16"/>
          <w:lang w:eastAsia="en-GB"/>
        </w:rPr>
        <w:t>,</w:t>
      </w:r>
    </w:p>
    <w:p w14:paraId="742A2998"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dummy                               </w:t>
      </w:r>
      <w:r w:rsidRPr="00985D0D">
        <w:rPr>
          <w:rFonts w:ascii="Courier New" w:eastAsia="Times New Roman" w:hAnsi="Courier New"/>
          <w:noProof/>
          <w:color w:val="993366"/>
          <w:sz w:val="16"/>
          <w:lang w:eastAsia="en-GB"/>
        </w:rPr>
        <w:t>BOOLEAN</w:t>
      </w:r>
      <w:r w:rsidRPr="00985D0D">
        <w:rPr>
          <w:rFonts w:ascii="Courier New" w:eastAsia="Times New Roman" w:hAnsi="Courier New"/>
          <w:noProof/>
          <w:sz w:val="16"/>
          <w:lang w:eastAsia="en-GB"/>
        </w:rPr>
        <w:t>,</w:t>
      </w:r>
    </w:p>
    <w:p w14:paraId="108AA1DC"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phr-Type2OtherCell                  </w:t>
      </w:r>
      <w:r w:rsidRPr="00985D0D">
        <w:rPr>
          <w:rFonts w:ascii="Courier New" w:eastAsia="Times New Roman" w:hAnsi="Courier New"/>
          <w:noProof/>
          <w:color w:val="993366"/>
          <w:sz w:val="16"/>
          <w:lang w:eastAsia="en-GB"/>
        </w:rPr>
        <w:t>BOOLEAN</w:t>
      </w:r>
      <w:r w:rsidRPr="00985D0D">
        <w:rPr>
          <w:rFonts w:ascii="Courier New" w:eastAsia="Times New Roman" w:hAnsi="Courier New"/>
          <w:noProof/>
          <w:sz w:val="16"/>
          <w:lang w:eastAsia="en-GB"/>
        </w:rPr>
        <w:t>,</w:t>
      </w:r>
    </w:p>
    <w:p w14:paraId="31702F4B"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phr-ModeOtherCG                     </w:t>
      </w:r>
      <w:r w:rsidRPr="00985D0D">
        <w:rPr>
          <w:rFonts w:ascii="Courier New" w:eastAsia="Times New Roman" w:hAnsi="Courier New"/>
          <w:noProof/>
          <w:color w:val="993366"/>
          <w:sz w:val="16"/>
          <w:lang w:eastAsia="en-GB"/>
        </w:rPr>
        <w:t>ENUMERATED</w:t>
      </w:r>
      <w:r w:rsidRPr="00985D0D">
        <w:rPr>
          <w:rFonts w:ascii="Courier New" w:eastAsia="Times New Roman" w:hAnsi="Courier New"/>
          <w:noProof/>
          <w:sz w:val="16"/>
          <w:lang w:eastAsia="en-GB"/>
        </w:rPr>
        <w:t xml:space="preserve"> {real, virtual},</w:t>
      </w:r>
    </w:p>
    <w:p w14:paraId="37D316D4"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w:t>
      </w:r>
    </w:p>
    <w:p w14:paraId="381FA0E7"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w:t>
      </w:r>
    </w:p>
    <w:p w14:paraId="306C8840"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5D0D">
        <w:rPr>
          <w:rFonts w:ascii="Courier New" w:eastAsia="Times New Roman" w:hAnsi="Courier New"/>
          <w:noProof/>
          <w:sz w:val="16"/>
          <w:lang w:eastAsia="en-GB"/>
        </w:rPr>
        <w:t xml:space="preserve">    mpe-Reporting-FR2-r16               SetupRelease { MPE-Config-FR2-r16 }                     </w:t>
      </w:r>
      <w:r w:rsidRPr="00985D0D">
        <w:rPr>
          <w:rFonts w:ascii="Courier New" w:eastAsia="Times New Roman" w:hAnsi="Courier New"/>
          <w:noProof/>
          <w:color w:val="993366"/>
          <w:sz w:val="16"/>
          <w:lang w:eastAsia="en-GB"/>
        </w:rPr>
        <w:t>OPTIONAL</w:t>
      </w:r>
      <w:r w:rsidRPr="00985D0D">
        <w:rPr>
          <w:rFonts w:ascii="Courier New" w:eastAsia="Times New Roman" w:hAnsi="Courier New"/>
          <w:noProof/>
          <w:sz w:val="16"/>
          <w:lang w:eastAsia="en-GB"/>
        </w:rPr>
        <w:t xml:space="preserve">     </w:t>
      </w:r>
      <w:r w:rsidRPr="00985D0D">
        <w:rPr>
          <w:rFonts w:ascii="Courier New" w:eastAsia="Times New Roman" w:hAnsi="Courier New"/>
          <w:noProof/>
          <w:color w:val="808080"/>
          <w:sz w:val="16"/>
          <w:lang w:eastAsia="en-GB"/>
        </w:rPr>
        <w:t>-- Need M</w:t>
      </w:r>
    </w:p>
    <w:p w14:paraId="4EB3B9EB"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w:t>
      </w:r>
    </w:p>
    <w:p w14:paraId="5FF04ED3"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w:t>
      </w:r>
    </w:p>
    <w:p w14:paraId="210CE86B"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5D0D">
        <w:rPr>
          <w:rFonts w:ascii="Courier New" w:eastAsia="Times New Roman" w:hAnsi="Courier New"/>
          <w:noProof/>
          <w:sz w:val="16"/>
          <w:lang w:eastAsia="en-GB"/>
        </w:rPr>
        <w:t xml:space="preserve">    mpe-Reporting-FR2-r17               SetupRelease { MPE-Config-FR2-r17 }                     </w:t>
      </w:r>
      <w:r w:rsidRPr="00985D0D">
        <w:rPr>
          <w:rFonts w:ascii="Courier New" w:eastAsia="Times New Roman" w:hAnsi="Courier New"/>
          <w:noProof/>
          <w:color w:val="993366"/>
          <w:sz w:val="16"/>
          <w:lang w:eastAsia="en-GB"/>
        </w:rPr>
        <w:t>OPTIONAL</w:t>
      </w:r>
      <w:r w:rsidRPr="00985D0D">
        <w:rPr>
          <w:rFonts w:ascii="Courier New" w:eastAsia="Times New Roman" w:hAnsi="Courier New"/>
          <w:noProof/>
          <w:sz w:val="16"/>
          <w:lang w:eastAsia="en-GB"/>
        </w:rPr>
        <w:t xml:space="preserve">,    </w:t>
      </w:r>
      <w:r w:rsidRPr="00985D0D">
        <w:rPr>
          <w:rFonts w:ascii="Courier New" w:eastAsia="Times New Roman" w:hAnsi="Courier New"/>
          <w:noProof/>
          <w:color w:val="808080"/>
          <w:sz w:val="16"/>
          <w:lang w:eastAsia="en-GB"/>
        </w:rPr>
        <w:t>-- Need M</w:t>
      </w:r>
    </w:p>
    <w:p w14:paraId="073D1CB4"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5D0D">
        <w:rPr>
          <w:rFonts w:ascii="Courier New" w:eastAsia="Times New Roman" w:hAnsi="Courier New"/>
          <w:noProof/>
          <w:sz w:val="16"/>
          <w:lang w:eastAsia="en-GB"/>
        </w:rPr>
        <w:t xml:space="preserve">    twoPHRMode-r17                      </w:t>
      </w:r>
      <w:r w:rsidRPr="00985D0D">
        <w:rPr>
          <w:rFonts w:ascii="Courier New" w:eastAsia="Times New Roman" w:hAnsi="Courier New"/>
          <w:noProof/>
          <w:color w:val="993366"/>
          <w:sz w:val="16"/>
          <w:lang w:eastAsia="en-GB"/>
        </w:rPr>
        <w:t>ENUMERATED</w:t>
      </w:r>
      <w:r w:rsidRPr="00985D0D">
        <w:rPr>
          <w:rFonts w:ascii="Courier New" w:eastAsia="Times New Roman" w:hAnsi="Courier New"/>
          <w:noProof/>
          <w:sz w:val="16"/>
          <w:lang w:eastAsia="en-GB"/>
        </w:rPr>
        <w:t xml:space="preserve"> {enabled}                                    </w:t>
      </w:r>
      <w:r w:rsidRPr="00985D0D">
        <w:rPr>
          <w:rFonts w:ascii="Courier New" w:eastAsia="Times New Roman" w:hAnsi="Courier New"/>
          <w:noProof/>
          <w:color w:val="993366"/>
          <w:sz w:val="16"/>
          <w:lang w:eastAsia="en-GB"/>
        </w:rPr>
        <w:t>OPTIONAL</w:t>
      </w:r>
      <w:r w:rsidRPr="00985D0D">
        <w:rPr>
          <w:rFonts w:ascii="Courier New" w:eastAsia="Times New Roman" w:hAnsi="Courier New"/>
          <w:noProof/>
          <w:sz w:val="16"/>
          <w:lang w:eastAsia="en-GB"/>
        </w:rPr>
        <w:t xml:space="preserve">     </w:t>
      </w:r>
      <w:r w:rsidRPr="00985D0D">
        <w:rPr>
          <w:rFonts w:ascii="Courier New" w:eastAsia="Times New Roman" w:hAnsi="Courier New"/>
          <w:noProof/>
          <w:color w:val="808080"/>
          <w:sz w:val="16"/>
          <w:lang w:eastAsia="en-GB"/>
        </w:rPr>
        <w:t>-- Need R</w:t>
      </w:r>
    </w:p>
    <w:p w14:paraId="4E82D1F9" w14:textId="606C725E" w:rsid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RAN2#123" w:date="2023-09-21T10:29:00Z"/>
          <w:rFonts w:ascii="Courier New" w:eastAsia="Times New Roman" w:hAnsi="Courier New"/>
          <w:noProof/>
          <w:sz w:val="16"/>
          <w:lang w:eastAsia="en-GB"/>
        </w:rPr>
      </w:pPr>
      <w:r w:rsidRPr="00985D0D">
        <w:rPr>
          <w:rFonts w:ascii="Courier New" w:eastAsia="Times New Roman" w:hAnsi="Courier New"/>
          <w:noProof/>
          <w:sz w:val="16"/>
          <w:lang w:eastAsia="en-GB"/>
        </w:rPr>
        <w:t xml:space="preserve">    ]]</w:t>
      </w:r>
      <w:ins w:id="553" w:author="RAN2#123" w:date="2023-09-21T10:29:00Z">
        <w:r>
          <w:rPr>
            <w:rFonts w:ascii="Courier New" w:eastAsia="Times New Roman" w:hAnsi="Courier New"/>
            <w:noProof/>
            <w:sz w:val="16"/>
            <w:lang w:eastAsia="en-GB"/>
          </w:rPr>
          <w:t>,</w:t>
        </w:r>
      </w:ins>
    </w:p>
    <w:p w14:paraId="5BEAF957" w14:textId="20654808" w:rsid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RAN2#123" w:date="2023-09-21T10:30:00Z"/>
          <w:rFonts w:ascii="Courier New" w:eastAsia="Times New Roman" w:hAnsi="Courier New"/>
          <w:noProof/>
          <w:sz w:val="16"/>
          <w:lang w:eastAsia="en-GB"/>
        </w:rPr>
      </w:pPr>
      <w:ins w:id="555" w:author="RAN2#123" w:date="2023-09-21T10:30:00Z">
        <w:r>
          <w:rPr>
            <w:rFonts w:ascii="Courier New" w:eastAsia="Times New Roman" w:hAnsi="Courier New"/>
            <w:noProof/>
            <w:sz w:val="16"/>
            <w:lang w:eastAsia="en-GB"/>
          </w:rPr>
          <w:tab/>
        </w:r>
      </w:ins>
      <w:ins w:id="556" w:author="RAN2#123" w:date="2023-09-21T10:29:00Z">
        <w:r w:rsidRPr="00985D0D">
          <w:rPr>
            <w:rFonts w:ascii="Courier New" w:eastAsia="Times New Roman" w:hAnsi="Courier New"/>
            <w:noProof/>
            <w:sz w:val="16"/>
            <w:lang w:eastAsia="en-GB"/>
          </w:rPr>
          <w:t>[[</w:t>
        </w:r>
      </w:ins>
    </w:p>
    <w:p w14:paraId="6FDC5609" w14:textId="25F488BD" w:rsid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RAN2#123" w:date="2023-09-21T10:30:00Z"/>
          <w:rFonts w:ascii="Courier New" w:eastAsia="Times New Roman" w:hAnsi="Courier New"/>
          <w:noProof/>
          <w:sz w:val="16"/>
          <w:lang w:eastAsia="en-GB"/>
        </w:rPr>
      </w:pPr>
      <w:commentRangeStart w:id="558"/>
      <w:ins w:id="559" w:author="RAN2#123" w:date="2023-09-21T10:30:00Z">
        <w:r>
          <w:rPr>
            <w:rFonts w:ascii="Courier New" w:eastAsia="Times New Roman" w:hAnsi="Courier New"/>
            <w:noProof/>
            <w:sz w:val="16"/>
            <w:lang w:eastAsia="en-GB"/>
          </w:rPr>
          <w:tab/>
        </w:r>
      </w:ins>
      <w:ins w:id="560" w:author="RAN2#123" w:date="2023-09-21T10:32:00Z">
        <w:r>
          <w:rPr>
            <w:rFonts w:ascii="Courier New" w:eastAsia="Times New Roman" w:hAnsi="Courier New"/>
            <w:noProof/>
            <w:sz w:val="16"/>
            <w:lang w:eastAsia="en-GB"/>
          </w:rPr>
          <w:t>phr-A</w:t>
        </w:r>
      </w:ins>
      <w:ins w:id="561" w:author="RAN2#123" w:date="2023-09-21T10:30:00Z">
        <w:r>
          <w:rPr>
            <w:rFonts w:ascii="Courier New" w:eastAsia="Times New Roman" w:hAnsi="Courier New"/>
            <w:noProof/>
            <w:sz w:val="16"/>
            <w:lang w:eastAsia="en-GB"/>
          </w:rPr>
          <w:t>ssume</w:t>
        </w:r>
      </w:ins>
      <w:ins w:id="562" w:author="RAN2#123" w:date="2023-09-21T11:55:00Z">
        <w:r w:rsidR="00186B86">
          <w:rPr>
            <w:rFonts w:ascii="Courier New" w:eastAsia="Times New Roman" w:hAnsi="Courier New"/>
            <w:noProof/>
            <w:sz w:val="16"/>
            <w:lang w:eastAsia="en-GB"/>
          </w:rPr>
          <w:t>d</w:t>
        </w:r>
      </w:ins>
      <w:ins w:id="563" w:author="RAN2#123" w:date="2023-09-21T10:30:00Z">
        <w:r>
          <w:rPr>
            <w:rFonts w:ascii="Courier New" w:eastAsia="Times New Roman" w:hAnsi="Courier New"/>
            <w:noProof/>
            <w:sz w:val="16"/>
            <w:lang w:eastAsia="en-GB"/>
          </w:rPr>
          <w:t>PUSCH</w:t>
        </w:r>
      </w:ins>
      <w:ins w:id="564" w:author="RAN2#123" w:date="2023-09-21T10:31:00Z">
        <w:r w:rsidRPr="00985D0D">
          <w:rPr>
            <w:rFonts w:ascii="Courier New" w:eastAsia="Times New Roman" w:hAnsi="Courier New"/>
            <w:noProof/>
            <w:sz w:val="16"/>
            <w:lang w:eastAsia="en-GB"/>
          </w:rPr>
          <w:t>-Reporting</w:t>
        </w:r>
        <w:r>
          <w:rPr>
            <w:rFonts w:ascii="Courier New" w:eastAsia="Times New Roman" w:hAnsi="Courier New"/>
            <w:noProof/>
            <w:sz w:val="16"/>
            <w:lang w:eastAsia="en-GB"/>
          </w:rPr>
          <w:t>-r18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85D0D">
          <w:rPr>
            <w:rFonts w:ascii="Courier New" w:eastAsia="Times New Roman" w:hAnsi="Courier New"/>
            <w:noProof/>
            <w:color w:val="993366"/>
            <w:sz w:val="16"/>
            <w:lang w:eastAsia="en-GB"/>
          </w:rPr>
          <w:t>ENUMERATED</w:t>
        </w:r>
        <w:r w:rsidRPr="00985D0D">
          <w:rPr>
            <w:rFonts w:ascii="Courier New" w:eastAsia="Times New Roman" w:hAnsi="Courier New"/>
            <w:noProof/>
            <w:sz w:val="16"/>
            <w:lang w:eastAsia="en-GB"/>
          </w:rPr>
          <w:t xml:space="preserve"> {enabled}                                    </w:t>
        </w:r>
        <w:r w:rsidRPr="00985D0D">
          <w:rPr>
            <w:rFonts w:ascii="Courier New" w:eastAsia="Times New Roman" w:hAnsi="Courier New"/>
            <w:noProof/>
            <w:color w:val="993366"/>
            <w:sz w:val="16"/>
            <w:lang w:eastAsia="en-GB"/>
          </w:rPr>
          <w:t>OPTIONAL</w:t>
        </w:r>
        <w:r w:rsidRPr="00985D0D">
          <w:rPr>
            <w:rFonts w:ascii="Courier New" w:eastAsia="Times New Roman" w:hAnsi="Courier New"/>
            <w:noProof/>
            <w:sz w:val="16"/>
            <w:lang w:eastAsia="en-GB"/>
          </w:rPr>
          <w:t xml:space="preserve">     </w:t>
        </w:r>
        <w:r w:rsidRPr="00985D0D">
          <w:rPr>
            <w:rFonts w:ascii="Courier New" w:eastAsia="Times New Roman" w:hAnsi="Courier New"/>
            <w:noProof/>
            <w:color w:val="808080"/>
            <w:sz w:val="16"/>
            <w:lang w:eastAsia="en-GB"/>
          </w:rPr>
          <w:t>-- Need R</w:t>
        </w:r>
      </w:ins>
      <w:commentRangeEnd w:id="558"/>
      <w:ins w:id="565" w:author="RAN2#123" w:date="2023-09-21T14:19:00Z">
        <w:r w:rsidR="00EE34D5">
          <w:rPr>
            <w:rStyle w:val="ab"/>
          </w:rPr>
          <w:commentReference w:id="558"/>
        </w:r>
      </w:ins>
    </w:p>
    <w:p w14:paraId="204E5427" w14:textId="688921A3"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66" w:author="RAN2#123" w:date="2023-09-21T10:30:00Z">
        <w:r>
          <w:rPr>
            <w:rFonts w:ascii="Courier New" w:eastAsia="Times New Roman" w:hAnsi="Courier New"/>
            <w:noProof/>
            <w:sz w:val="16"/>
            <w:lang w:eastAsia="en-GB"/>
          </w:rPr>
          <w:tab/>
        </w:r>
        <w:r w:rsidRPr="00985D0D">
          <w:rPr>
            <w:rFonts w:ascii="Courier New" w:eastAsia="Times New Roman" w:hAnsi="Courier New"/>
            <w:noProof/>
            <w:sz w:val="16"/>
            <w:lang w:eastAsia="en-GB"/>
          </w:rPr>
          <w:t>]]</w:t>
        </w:r>
      </w:ins>
    </w:p>
    <w:p w14:paraId="0BBE1A39"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w:t>
      </w:r>
    </w:p>
    <w:p w14:paraId="1700AB3E"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B61549"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MPE-Config-FR2-r16 ::=              </w:t>
      </w:r>
      <w:r w:rsidRPr="00985D0D">
        <w:rPr>
          <w:rFonts w:ascii="Courier New" w:eastAsia="Times New Roman" w:hAnsi="Courier New"/>
          <w:noProof/>
          <w:color w:val="993366"/>
          <w:sz w:val="16"/>
          <w:lang w:eastAsia="en-GB"/>
        </w:rPr>
        <w:t>SEQUENCE</w:t>
      </w:r>
      <w:r w:rsidRPr="00985D0D">
        <w:rPr>
          <w:rFonts w:ascii="Courier New" w:eastAsia="Times New Roman" w:hAnsi="Courier New"/>
          <w:noProof/>
          <w:sz w:val="16"/>
          <w:lang w:eastAsia="en-GB"/>
        </w:rPr>
        <w:t xml:space="preserve"> {</w:t>
      </w:r>
    </w:p>
    <w:p w14:paraId="575B47FE"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mpe-ProhibitTimer-r16               </w:t>
      </w:r>
      <w:r w:rsidRPr="00985D0D">
        <w:rPr>
          <w:rFonts w:ascii="Courier New" w:eastAsia="Times New Roman" w:hAnsi="Courier New"/>
          <w:noProof/>
          <w:color w:val="993366"/>
          <w:sz w:val="16"/>
          <w:lang w:eastAsia="en-GB"/>
        </w:rPr>
        <w:t>ENUMERATED</w:t>
      </w:r>
      <w:r w:rsidRPr="00985D0D">
        <w:rPr>
          <w:rFonts w:ascii="Courier New" w:eastAsia="Times New Roman" w:hAnsi="Courier New"/>
          <w:noProof/>
          <w:sz w:val="16"/>
          <w:lang w:eastAsia="en-GB"/>
        </w:rPr>
        <w:t xml:space="preserve"> {sf0, sf10, sf20, sf50, sf100, sf200, sf500, sf1000},</w:t>
      </w:r>
    </w:p>
    <w:p w14:paraId="63E5B722"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mpe-Threshold-r16                   </w:t>
      </w:r>
      <w:r w:rsidRPr="00985D0D">
        <w:rPr>
          <w:rFonts w:ascii="Courier New" w:eastAsia="Times New Roman" w:hAnsi="Courier New"/>
          <w:noProof/>
          <w:color w:val="993366"/>
          <w:sz w:val="16"/>
          <w:lang w:eastAsia="en-GB"/>
        </w:rPr>
        <w:t>ENUMERATED</w:t>
      </w:r>
      <w:r w:rsidRPr="00985D0D">
        <w:rPr>
          <w:rFonts w:ascii="Courier New" w:eastAsia="Times New Roman" w:hAnsi="Courier New"/>
          <w:noProof/>
          <w:sz w:val="16"/>
          <w:lang w:eastAsia="en-GB"/>
        </w:rPr>
        <w:t xml:space="preserve"> {dB3, dB6, dB9, dB12}</w:t>
      </w:r>
    </w:p>
    <w:p w14:paraId="7EAF87B6"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w:t>
      </w:r>
    </w:p>
    <w:p w14:paraId="2EF654B1"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1BE2A4"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MPE-Config-FR2-r17 ::=              </w:t>
      </w:r>
      <w:r w:rsidRPr="00985D0D">
        <w:rPr>
          <w:rFonts w:ascii="Courier New" w:eastAsia="Times New Roman" w:hAnsi="Courier New"/>
          <w:noProof/>
          <w:color w:val="993366"/>
          <w:sz w:val="16"/>
          <w:lang w:eastAsia="en-GB"/>
        </w:rPr>
        <w:t>SEQUENCE</w:t>
      </w:r>
      <w:r w:rsidRPr="00985D0D">
        <w:rPr>
          <w:rFonts w:ascii="Courier New" w:eastAsia="Times New Roman" w:hAnsi="Courier New"/>
          <w:noProof/>
          <w:sz w:val="16"/>
          <w:lang w:eastAsia="en-GB"/>
        </w:rPr>
        <w:t xml:space="preserve"> {</w:t>
      </w:r>
    </w:p>
    <w:p w14:paraId="37D28D56"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mpe-ProhibitTimer-r17               </w:t>
      </w:r>
      <w:r w:rsidRPr="00985D0D">
        <w:rPr>
          <w:rFonts w:ascii="Courier New" w:eastAsia="Times New Roman" w:hAnsi="Courier New"/>
          <w:noProof/>
          <w:color w:val="993366"/>
          <w:sz w:val="16"/>
          <w:lang w:eastAsia="en-GB"/>
        </w:rPr>
        <w:t>ENUMERATED</w:t>
      </w:r>
      <w:r w:rsidRPr="00985D0D">
        <w:rPr>
          <w:rFonts w:ascii="Courier New" w:eastAsia="Times New Roman" w:hAnsi="Courier New"/>
          <w:noProof/>
          <w:sz w:val="16"/>
          <w:lang w:eastAsia="en-GB"/>
        </w:rPr>
        <w:t xml:space="preserve"> {sf0, sf10, sf20, sf50, sf100, sf200, sf500, sf1000},</w:t>
      </w:r>
    </w:p>
    <w:p w14:paraId="2384FB54"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mpe-Threshold-r17                   </w:t>
      </w:r>
      <w:r w:rsidRPr="00985D0D">
        <w:rPr>
          <w:rFonts w:ascii="Courier New" w:eastAsia="Times New Roman" w:hAnsi="Courier New"/>
          <w:noProof/>
          <w:color w:val="993366"/>
          <w:sz w:val="16"/>
          <w:lang w:eastAsia="en-GB"/>
        </w:rPr>
        <w:t>ENUMERATED</w:t>
      </w:r>
      <w:r w:rsidRPr="00985D0D">
        <w:rPr>
          <w:rFonts w:ascii="Courier New" w:eastAsia="Times New Roman" w:hAnsi="Courier New"/>
          <w:noProof/>
          <w:sz w:val="16"/>
          <w:lang w:eastAsia="en-GB"/>
        </w:rPr>
        <w:t xml:space="preserve"> {dB3, dB6, dB9, dB12},</w:t>
      </w:r>
    </w:p>
    <w:p w14:paraId="3FAA8C40"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numberOfN-r17                       </w:t>
      </w:r>
      <w:r w:rsidRPr="00985D0D">
        <w:rPr>
          <w:rFonts w:ascii="Courier New" w:eastAsia="Times New Roman" w:hAnsi="Courier New"/>
          <w:noProof/>
          <w:color w:val="993366"/>
          <w:sz w:val="16"/>
          <w:lang w:eastAsia="en-GB"/>
        </w:rPr>
        <w:t>INTEGER</w:t>
      </w:r>
      <w:r w:rsidRPr="00985D0D">
        <w:rPr>
          <w:rFonts w:ascii="Courier New" w:eastAsia="Times New Roman" w:hAnsi="Courier New"/>
          <w:noProof/>
          <w:sz w:val="16"/>
          <w:lang w:eastAsia="en-GB"/>
        </w:rPr>
        <w:t>(1..4),</w:t>
      </w:r>
    </w:p>
    <w:p w14:paraId="0CD338B6"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 xml:space="preserve">    ...</w:t>
      </w:r>
    </w:p>
    <w:p w14:paraId="1E336035"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5D0D">
        <w:rPr>
          <w:rFonts w:ascii="Courier New" w:eastAsia="Times New Roman" w:hAnsi="Courier New"/>
          <w:noProof/>
          <w:sz w:val="16"/>
          <w:lang w:eastAsia="en-GB"/>
        </w:rPr>
        <w:t>}</w:t>
      </w:r>
    </w:p>
    <w:p w14:paraId="33FE8CAC"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677DE6"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5D0D">
        <w:rPr>
          <w:rFonts w:ascii="Courier New" w:eastAsia="Times New Roman" w:hAnsi="Courier New"/>
          <w:noProof/>
          <w:color w:val="808080"/>
          <w:sz w:val="16"/>
          <w:lang w:eastAsia="en-GB"/>
        </w:rPr>
        <w:t>-- TAG-PHR-CONFIG-STOP</w:t>
      </w:r>
    </w:p>
    <w:p w14:paraId="6855AB1B" w14:textId="77777777" w:rsidR="00985D0D" w:rsidRPr="00985D0D" w:rsidRDefault="00985D0D" w:rsidP="00985D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5D0D">
        <w:rPr>
          <w:rFonts w:ascii="Courier New" w:eastAsia="Times New Roman" w:hAnsi="Courier New"/>
          <w:noProof/>
          <w:color w:val="808080"/>
          <w:sz w:val="16"/>
          <w:lang w:eastAsia="en-GB"/>
        </w:rPr>
        <w:t>-- ASN1STOP</w:t>
      </w:r>
    </w:p>
    <w:p w14:paraId="399220BF" w14:textId="77777777" w:rsidR="00985D0D" w:rsidRPr="00985D0D" w:rsidRDefault="00985D0D" w:rsidP="00985D0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5D0D" w:rsidRPr="00985D0D" w14:paraId="15E7DE36" w14:textId="77777777" w:rsidTr="00665E50">
        <w:tc>
          <w:tcPr>
            <w:tcW w:w="14173" w:type="dxa"/>
            <w:tcBorders>
              <w:top w:val="single" w:sz="4" w:space="0" w:color="auto"/>
              <w:left w:val="single" w:sz="4" w:space="0" w:color="auto"/>
              <w:bottom w:val="single" w:sz="4" w:space="0" w:color="auto"/>
              <w:right w:val="single" w:sz="4" w:space="0" w:color="auto"/>
            </w:tcBorders>
            <w:hideMark/>
          </w:tcPr>
          <w:p w14:paraId="35FF157B" w14:textId="77777777" w:rsidR="00985D0D" w:rsidRPr="00985D0D" w:rsidRDefault="00985D0D" w:rsidP="00985D0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85D0D">
              <w:rPr>
                <w:rFonts w:ascii="Arial" w:eastAsia="Times New Roman" w:hAnsi="Arial"/>
                <w:b/>
                <w:i/>
                <w:sz w:val="18"/>
                <w:szCs w:val="22"/>
                <w:lang w:eastAsia="sv-SE"/>
              </w:rPr>
              <w:t xml:space="preserve">PHR-Config </w:t>
            </w:r>
            <w:r w:rsidRPr="00985D0D">
              <w:rPr>
                <w:rFonts w:ascii="Arial" w:eastAsia="Times New Roman" w:hAnsi="Arial"/>
                <w:b/>
                <w:sz w:val="18"/>
                <w:szCs w:val="22"/>
                <w:lang w:eastAsia="sv-SE"/>
              </w:rPr>
              <w:t>field descriptions</w:t>
            </w:r>
          </w:p>
        </w:tc>
      </w:tr>
      <w:tr w:rsidR="00985D0D" w:rsidRPr="00985D0D" w14:paraId="41942CC0" w14:textId="77777777" w:rsidTr="00665E50">
        <w:tc>
          <w:tcPr>
            <w:tcW w:w="14173" w:type="dxa"/>
            <w:tcBorders>
              <w:top w:val="single" w:sz="4" w:space="0" w:color="auto"/>
              <w:left w:val="single" w:sz="4" w:space="0" w:color="auto"/>
              <w:bottom w:val="single" w:sz="4" w:space="0" w:color="auto"/>
              <w:right w:val="single" w:sz="4" w:space="0" w:color="auto"/>
            </w:tcBorders>
            <w:hideMark/>
          </w:tcPr>
          <w:p w14:paraId="7B447EE0"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b/>
                <w:i/>
                <w:sz w:val="18"/>
                <w:szCs w:val="22"/>
                <w:lang w:eastAsia="sv-SE"/>
              </w:rPr>
              <w:t>dummy</w:t>
            </w:r>
          </w:p>
          <w:p w14:paraId="0DC45F99"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sz w:val="18"/>
                <w:szCs w:val="22"/>
                <w:lang w:eastAsia="sv-SE"/>
              </w:rPr>
              <w:t>This field is not used in this version of the specification and the UE ignores the received value.</w:t>
            </w:r>
          </w:p>
        </w:tc>
      </w:tr>
      <w:tr w:rsidR="00985D0D" w:rsidRPr="00985D0D" w14:paraId="452EFF7D" w14:textId="77777777" w:rsidTr="00665E50">
        <w:tc>
          <w:tcPr>
            <w:tcW w:w="14173" w:type="dxa"/>
            <w:tcBorders>
              <w:top w:val="single" w:sz="4" w:space="0" w:color="auto"/>
              <w:left w:val="single" w:sz="4" w:space="0" w:color="auto"/>
              <w:bottom w:val="single" w:sz="4" w:space="0" w:color="auto"/>
              <w:right w:val="single" w:sz="4" w:space="0" w:color="auto"/>
            </w:tcBorders>
          </w:tcPr>
          <w:p w14:paraId="6C85961E"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85D0D">
              <w:rPr>
                <w:rFonts w:ascii="Arial" w:eastAsia="Times New Roman" w:hAnsi="Arial"/>
                <w:b/>
                <w:bCs/>
                <w:i/>
                <w:iCs/>
                <w:sz w:val="18"/>
                <w:lang w:eastAsia="ja-JP"/>
              </w:rPr>
              <w:t>mpe-ProhibitTimer</w:t>
            </w:r>
          </w:p>
          <w:p w14:paraId="5BDCEAF7"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lang w:eastAsia="ja-JP"/>
              </w:rPr>
            </w:pPr>
            <w:r w:rsidRPr="00985D0D">
              <w:rPr>
                <w:rFonts w:ascii="Arial" w:eastAsia="Times New Roman" w:hAnsi="Arial"/>
                <w:sz w:val="18"/>
                <w:lang w:eastAsia="ja-JP"/>
              </w:rPr>
              <w:t>Value in number of subframes for MPE reporting, as specified in TS 38.321 [3]. Value sf10 corresponds to 10 subframes, and so on.</w:t>
            </w:r>
          </w:p>
        </w:tc>
      </w:tr>
      <w:tr w:rsidR="00985D0D" w:rsidRPr="00985D0D" w14:paraId="69151FD4" w14:textId="77777777" w:rsidTr="00665E50">
        <w:tc>
          <w:tcPr>
            <w:tcW w:w="14173" w:type="dxa"/>
            <w:tcBorders>
              <w:top w:val="single" w:sz="4" w:space="0" w:color="auto"/>
              <w:left w:val="single" w:sz="4" w:space="0" w:color="auto"/>
              <w:bottom w:val="single" w:sz="4" w:space="0" w:color="auto"/>
              <w:right w:val="single" w:sz="4" w:space="0" w:color="auto"/>
            </w:tcBorders>
          </w:tcPr>
          <w:p w14:paraId="370C3E9E"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85D0D">
              <w:rPr>
                <w:rFonts w:ascii="Arial" w:eastAsia="Times New Roman" w:hAnsi="Arial"/>
                <w:b/>
                <w:bCs/>
                <w:i/>
                <w:iCs/>
                <w:sz w:val="18"/>
                <w:lang w:eastAsia="ja-JP"/>
              </w:rPr>
              <w:t>mpe-Reporting-FR2</w:t>
            </w:r>
          </w:p>
          <w:p w14:paraId="6BCB15ED"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lang w:eastAsia="sv-SE"/>
              </w:rPr>
            </w:pPr>
            <w:r w:rsidRPr="00985D0D">
              <w:rPr>
                <w:rFonts w:ascii="Arial" w:eastAsia="Times New Roman" w:hAnsi="Arial"/>
                <w:sz w:val="18"/>
                <w:lang w:eastAsia="ja-JP"/>
              </w:rPr>
              <w:t>Indicates whether the UE shall report MPE P-MPR in the PHR MAC control element, as specified in TS 38.321 [3].</w:t>
            </w:r>
          </w:p>
        </w:tc>
      </w:tr>
      <w:tr w:rsidR="00985D0D" w:rsidRPr="00985D0D" w14:paraId="2EFC1316" w14:textId="77777777" w:rsidTr="00665E50">
        <w:trPr>
          <w:trHeight w:val="314"/>
        </w:trPr>
        <w:tc>
          <w:tcPr>
            <w:tcW w:w="14173" w:type="dxa"/>
            <w:tcBorders>
              <w:top w:val="single" w:sz="4" w:space="0" w:color="auto"/>
              <w:left w:val="single" w:sz="4" w:space="0" w:color="auto"/>
              <w:bottom w:val="single" w:sz="4" w:space="0" w:color="auto"/>
              <w:right w:val="single" w:sz="4" w:space="0" w:color="auto"/>
            </w:tcBorders>
          </w:tcPr>
          <w:p w14:paraId="6A72F63C"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85D0D">
              <w:rPr>
                <w:rFonts w:ascii="Arial" w:eastAsia="Times New Roman" w:hAnsi="Arial"/>
                <w:b/>
                <w:bCs/>
                <w:i/>
                <w:iCs/>
                <w:sz w:val="18"/>
                <w:lang w:eastAsia="ja-JP"/>
              </w:rPr>
              <w:t>mpe-Threshold</w:t>
            </w:r>
          </w:p>
          <w:p w14:paraId="575D3D0D"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lang w:eastAsia="ja-JP"/>
              </w:rPr>
            </w:pPr>
            <w:r w:rsidRPr="00985D0D">
              <w:rPr>
                <w:rFonts w:ascii="Arial" w:eastAsia="Times New Roman" w:hAnsi="Arial"/>
                <w:sz w:val="18"/>
                <w:lang w:eastAsia="ja-JP"/>
              </w:rPr>
              <w:t>Value of the P-MPR threshold in dB for reporting MPE P-MPR when FR2 is configured, as specified in TS 38.321 [3]. The same value applies for each serving cell (although the associated functionality is performed independently for each cell).</w:t>
            </w:r>
          </w:p>
        </w:tc>
      </w:tr>
      <w:tr w:rsidR="00985D0D" w:rsidRPr="00985D0D" w14:paraId="5214F74D" w14:textId="77777777" w:rsidTr="00665E50">
        <w:tc>
          <w:tcPr>
            <w:tcW w:w="14173" w:type="dxa"/>
            <w:tcBorders>
              <w:top w:val="single" w:sz="4" w:space="0" w:color="auto"/>
              <w:left w:val="single" w:sz="4" w:space="0" w:color="auto"/>
              <w:bottom w:val="single" w:sz="4" w:space="0" w:color="auto"/>
              <w:right w:val="single" w:sz="4" w:space="0" w:color="auto"/>
            </w:tcBorders>
            <w:hideMark/>
          </w:tcPr>
          <w:p w14:paraId="1774F408"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b/>
                <w:i/>
                <w:sz w:val="18"/>
                <w:szCs w:val="22"/>
                <w:lang w:eastAsia="sv-SE"/>
              </w:rPr>
              <w:t>multiplePHR</w:t>
            </w:r>
          </w:p>
          <w:p w14:paraId="7CC2A3DB"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sz w:val="18"/>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985D0D">
              <w:rPr>
                <w:rFonts w:ascii="Arial" w:eastAsia="Times New Roman" w:hAnsi="Arial"/>
                <w:i/>
                <w:sz w:val="18"/>
                <w:szCs w:val="22"/>
                <w:lang w:eastAsia="sv-SE"/>
              </w:rPr>
              <w:t>true</w:t>
            </w:r>
            <w:r w:rsidRPr="00985D0D">
              <w:rPr>
                <w:rFonts w:ascii="Arial" w:eastAsia="Times New Roman" w:hAnsi="Arial"/>
                <w:sz w:val="18"/>
                <w:szCs w:val="22"/>
                <w:lang w:eastAsia="sv-SE"/>
              </w:rPr>
              <w:t xml:space="preserve"> for MR-DC and UL CA for NR, and to </w:t>
            </w:r>
            <w:r w:rsidRPr="00985D0D">
              <w:rPr>
                <w:rFonts w:ascii="Arial" w:eastAsia="Times New Roman" w:hAnsi="Arial"/>
                <w:i/>
                <w:sz w:val="18"/>
                <w:szCs w:val="22"/>
                <w:lang w:eastAsia="sv-SE"/>
              </w:rPr>
              <w:t>false</w:t>
            </w:r>
            <w:r w:rsidRPr="00985D0D">
              <w:rPr>
                <w:rFonts w:ascii="Arial" w:eastAsia="Times New Roman" w:hAnsi="Arial"/>
                <w:sz w:val="18"/>
                <w:szCs w:val="22"/>
                <w:lang w:eastAsia="sv-SE"/>
              </w:rPr>
              <w:t xml:space="preserve"> in all other cases.</w:t>
            </w:r>
          </w:p>
        </w:tc>
      </w:tr>
      <w:tr w:rsidR="00985D0D" w:rsidRPr="00985D0D" w14:paraId="183F93F3" w14:textId="77777777" w:rsidTr="00665E50">
        <w:tc>
          <w:tcPr>
            <w:tcW w:w="14173" w:type="dxa"/>
            <w:tcBorders>
              <w:top w:val="single" w:sz="4" w:space="0" w:color="auto"/>
              <w:left w:val="single" w:sz="4" w:space="0" w:color="auto"/>
              <w:bottom w:val="single" w:sz="4" w:space="0" w:color="auto"/>
              <w:right w:val="single" w:sz="4" w:space="0" w:color="auto"/>
            </w:tcBorders>
          </w:tcPr>
          <w:p w14:paraId="096030CC"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85D0D">
              <w:rPr>
                <w:rFonts w:ascii="Arial" w:eastAsia="Times New Roman" w:hAnsi="Arial"/>
                <w:b/>
                <w:i/>
                <w:sz w:val="18"/>
                <w:szCs w:val="22"/>
                <w:lang w:eastAsia="sv-SE"/>
              </w:rPr>
              <w:t>numberOfN</w:t>
            </w:r>
          </w:p>
          <w:p w14:paraId="4A3CC432"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85D0D">
              <w:rPr>
                <w:rFonts w:ascii="Arial" w:eastAsia="Times New Roman" w:hAnsi="Arial"/>
                <w:bCs/>
                <w:iCs/>
                <w:sz w:val="18"/>
                <w:szCs w:val="22"/>
                <w:lang w:eastAsia="sv-SE"/>
              </w:rPr>
              <w:t>Number of reported P-MPR values in a PHR MAC CE.</w:t>
            </w:r>
          </w:p>
        </w:tc>
      </w:tr>
      <w:tr w:rsidR="00985D0D" w:rsidRPr="00985D0D" w14:paraId="28DBFF34" w14:textId="77777777" w:rsidTr="00665E50">
        <w:trPr>
          <w:ins w:id="567" w:author="RAN2#123" w:date="2023-09-21T10:32:00Z"/>
        </w:trPr>
        <w:tc>
          <w:tcPr>
            <w:tcW w:w="14173" w:type="dxa"/>
            <w:tcBorders>
              <w:top w:val="single" w:sz="4" w:space="0" w:color="auto"/>
              <w:left w:val="single" w:sz="4" w:space="0" w:color="auto"/>
              <w:bottom w:val="single" w:sz="4" w:space="0" w:color="auto"/>
              <w:right w:val="single" w:sz="4" w:space="0" w:color="auto"/>
            </w:tcBorders>
          </w:tcPr>
          <w:p w14:paraId="1C71E10A" w14:textId="44A1447C" w:rsidR="00985D0D" w:rsidRPr="00985D0D" w:rsidRDefault="00985D0D" w:rsidP="00985D0D">
            <w:pPr>
              <w:keepNext/>
              <w:keepLines/>
              <w:overflowPunct w:val="0"/>
              <w:autoSpaceDE w:val="0"/>
              <w:autoSpaceDN w:val="0"/>
              <w:adjustRightInd w:val="0"/>
              <w:spacing w:after="0"/>
              <w:textAlignment w:val="baseline"/>
              <w:rPr>
                <w:ins w:id="568" w:author="RAN2#123" w:date="2023-09-21T10:32:00Z"/>
                <w:rFonts w:ascii="Arial" w:eastAsia="Times New Roman" w:hAnsi="Arial"/>
                <w:b/>
                <w:i/>
                <w:sz w:val="18"/>
                <w:szCs w:val="22"/>
                <w:lang w:eastAsia="sv-SE"/>
              </w:rPr>
            </w:pPr>
            <w:ins w:id="569" w:author="RAN2#123" w:date="2023-09-21T10:32:00Z">
              <w:r>
                <w:rPr>
                  <w:rFonts w:ascii="Arial" w:eastAsia="Times New Roman" w:hAnsi="Arial"/>
                  <w:b/>
                  <w:i/>
                  <w:sz w:val="18"/>
                  <w:szCs w:val="22"/>
                  <w:lang w:eastAsia="sv-SE"/>
                </w:rPr>
                <w:t>phr</w:t>
              </w:r>
              <w:r w:rsidRPr="00985D0D">
                <w:rPr>
                  <w:rFonts w:ascii="Arial" w:eastAsia="Times New Roman" w:hAnsi="Arial"/>
                  <w:b/>
                  <w:i/>
                  <w:sz w:val="18"/>
                  <w:szCs w:val="22"/>
                  <w:lang w:eastAsia="sv-SE"/>
                </w:rPr>
                <w:t>-</w:t>
              </w:r>
            </w:ins>
            <w:ins w:id="570" w:author="RAN2#123" w:date="2023-09-21T10:33:00Z">
              <w:r w:rsidRPr="00985D0D">
                <w:rPr>
                  <w:rFonts w:ascii="Arial" w:eastAsia="Times New Roman" w:hAnsi="Arial" w:hint="eastAsia"/>
                  <w:b/>
                  <w:i/>
                  <w:sz w:val="18"/>
                  <w:szCs w:val="22"/>
                  <w:lang w:eastAsia="sv-SE"/>
                </w:rPr>
                <w:t>AssumedPUSCH</w:t>
              </w:r>
              <w:r w:rsidRPr="00985D0D">
                <w:rPr>
                  <w:rFonts w:ascii="Arial" w:eastAsia="Times New Roman" w:hAnsi="Arial"/>
                  <w:b/>
                  <w:i/>
                  <w:sz w:val="18"/>
                  <w:szCs w:val="22"/>
                  <w:lang w:eastAsia="sv-SE"/>
                </w:rPr>
                <w:t>-</w:t>
              </w:r>
              <w:r w:rsidRPr="00985D0D">
                <w:rPr>
                  <w:rFonts w:ascii="Arial" w:eastAsia="Times New Roman" w:hAnsi="Arial" w:hint="eastAsia"/>
                  <w:b/>
                  <w:i/>
                  <w:sz w:val="18"/>
                  <w:szCs w:val="22"/>
                  <w:lang w:eastAsia="sv-SE"/>
                </w:rPr>
                <w:t>Reporting</w:t>
              </w:r>
            </w:ins>
          </w:p>
          <w:p w14:paraId="6DD89514" w14:textId="117952BE" w:rsidR="00985D0D" w:rsidRPr="00985D0D" w:rsidRDefault="00985D0D" w:rsidP="00985D0D">
            <w:pPr>
              <w:keepNext/>
              <w:keepLines/>
              <w:overflowPunct w:val="0"/>
              <w:autoSpaceDE w:val="0"/>
              <w:autoSpaceDN w:val="0"/>
              <w:adjustRightInd w:val="0"/>
              <w:spacing w:after="0"/>
              <w:textAlignment w:val="baseline"/>
              <w:rPr>
                <w:ins w:id="571" w:author="RAN2#123" w:date="2023-09-21T10:32:00Z"/>
                <w:rFonts w:ascii="Arial" w:eastAsia="Times New Roman" w:hAnsi="Arial"/>
                <w:b/>
                <w:i/>
                <w:sz w:val="18"/>
                <w:szCs w:val="22"/>
                <w:lang w:eastAsia="sv-SE"/>
              </w:rPr>
            </w:pPr>
            <w:ins w:id="572" w:author="RAN2#123" w:date="2023-09-21T10:34:00Z">
              <w:r w:rsidRPr="00985D0D">
                <w:rPr>
                  <w:rFonts w:ascii="Arial" w:eastAsia="Times New Roman" w:hAnsi="Arial" w:hint="eastAsia"/>
                  <w:sz w:val="18"/>
                  <w:lang w:eastAsia="ja-JP"/>
                </w:rPr>
                <w:t>Indicates</w:t>
              </w:r>
              <w:r>
                <w:rPr>
                  <w:rFonts w:ascii="Arial" w:eastAsia="Times New Roman" w:hAnsi="Arial"/>
                  <w:bCs/>
                  <w:iCs/>
                  <w:sz w:val="18"/>
                  <w:szCs w:val="22"/>
                  <w:lang w:eastAsia="sv-SE"/>
                </w:rPr>
                <w:t xml:space="preserve"> </w:t>
              </w:r>
              <w:r w:rsidRPr="00985D0D">
                <w:rPr>
                  <w:rFonts w:ascii="Arial" w:eastAsia="Times New Roman" w:hAnsi="Arial"/>
                  <w:sz w:val="18"/>
                  <w:lang w:eastAsia="ja-JP"/>
                </w:rPr>
                <w:t>whether the UE shall report</w:t>
              </w:r>
              <w:r>
                <w:rPr>
                  <w:rFonts w:ascii="Arial" w:eastAsia="Times New Roman" w:hAnsi="Arial"/>
                  <w:sz w:val="18"/>
                  <w:lang w:eastAsia="ja-JP"/>
                </w:rPr>
                <w:t xml:space="preserve"> power </w:t>
              </w:r>
            </w:ins>
            <w:ins w:id="573" w:author="RAN2#123" w:date="2023-09-21T10:35:00Z">
              <w:r>
                <w:rPr>
                  <w:rFonts w:ascii="Arial" w:eastAsia="Times New Roman" w:hAnsi="Arial"/>
                  <w:sz w:val="18"/>
                  <w:lang w:eastAsia="ja-JP"/>
                </w:rPr>
                <w:t>headroom information for an assumed PUSCH</w:t>
              </w:r>
            </w:ins>
            <w:ins w:id="574" w:author="RAN2#123" w:date="2023-09-21T10:34:00Z">
              <w:r w:rsidRPr="00985D0D">
                <w:rPr>
                  <w:rFonts w:ascii="Arial" w:eastAsia="Times New Roman" w:hAnsi="Arial"/>
                  <w:sz w:val="18"/>
                  <w:lang w:eastAsia="ja-JP"/>
                </w:rPr>
                <w:t xml:space="preserve"> in the PHR MAC control element, as specified in TS 38.321 [3].</w:t>
              </w:r>
            </w:ins>
          </w:p>
        </w:tc>
      </w:tr>
      <w:tr w:rsidR="00985D0D" w:rsidRPr="00985D0D" w14:paraId="4337F51D" w14:textId="77777777" w:rsidTr="00665E50">
        <w:tc>
          <w:tcPr>
            <w:tcW w:w="14173" w:type="dxa"/>
            <w:tcBorders>
              <w:top w:val="single" w:sz="4" w:space="0" w:color="auto"/>
              <w:left w:val="single" w:sz="4" w:space="0" w:color="auto"/>
              <w:bottom w:val="single" w:sz="4" w:space="0" w:color="auto"/>
              <w:right w:val="single" w:sz="4" w:space="0" w:color="auto"/>
            </w:tcBorders>
            <w:hideMark/>
          </w:tcPr>
          <w:p w14:paraId="5A1B8653"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b/>
                <w:i/>
                <w:sz w:val="18"/>
                <w:szCs w:val="22"/>
                <w:lang w:eastAsia="sv-SE"/>
              </w:rPr>
              <w:t>phr-ModeOtherCG</w:t>
            </w:r>
          </w:p>
          <w:p w14:paraId="6CFD0F11"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sz w:val="18"/>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985D0D" w:rsidRPr="00985D0D" w14:paraId="0771E880" w14:textId="77777777" w:rsidTr="00665E50">
        <w:tc>
          <w:tcPr>
            <w:tcW w:w="14173" w:type="dxa"/>
            <w:tcBorders>
              <w:top w:val="single" w:sz="4" w:space="0" w:color="auto"/>
              <w:left w:val="single" w:sz="4" w:space="0" w:color="auto"/>
              <w:bottom w:val="single" w:sz="4" w:space="0" w:color="auto"/>
              <w:right w:val="single" w:sz="4" w:space="0" w:color="auto"/>
            </w:tcBorders>
            <w:hideMark/>
          </w:tcPr>
          <w:p w14:paraId="54C32FC7"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b/>
                <w:i/>
                <w:sz w:val="18"/>
                <w:szCs w:val="22"/>
                <w:lang w:eastAsia="sv-SE"/>
              </w:rPr>
              <w:t>phr-PeriodicTimer</w:t>
            </w:r>
          </w:p>
          <w:p w14:paraId="5F0CC1C1"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sz w:val="18"/>
                <w:szCs w:val="22"/>
                <w:lang w:eastAsia="sv-SE"/>
              </w:rPr>
              <w:t xml:space="preserve">Value in number of subframes for PHR reporting as specified in TS 38.321 [3]. Value </w:t>
            </w:r>
            <w:r w:rsidRPr="00985D0D">
              <w:rPr>
                <w:rFonts w:ascii="Arial" w:eastAsia="Times New Roman" w:hAnsi="Arial"/>
                <w:i/>
                <w:sz w:val="18"/>
                <w:szCs w:val="22"/>
                <w:lang w:eastAsia="sv-SE"/>
              </w:rPr>
              <w:t>sf10</w:t>
            </w:r>
            <w:r w:rsidRPr="00985D0D">
              <w:rPr>
                <w:rFonts w:ascii="Arial" w:eastAsia="Times New Roman" w:hAnsi="Arial"/>
                <w:sz w:val="18"/>
                <w:szCs w:val="22"/>
                <w:lang w:eastAsia="sv-SE"/>
              </w:rPr>
              <w:t xml:space="preserve"> corresponds to 10 subframes, value </w:t>
            </w:r>
            <w:r w:rsidRPr="00985D0D">
              <w:rPr>
                <w:rFonts w:ascii="Arial" w:eastAsia="Times New Roman" w:hAnsi="Arial"/>
                <w:i/>
                <w:sz w:val="18"/>
                <w:szCs w:val="22"/>
                <w:lang w:eastAsia="sv-SE"/>
              </w:rPr>
              <w:t>sf20</w:t>
            </w:r>
            <w:r w:rsidRPr="00985D0D">
              <w:rPr>
                <w:rFonts w:ascii="Arial" w:eastAsia="Times New Roman" w:hAnsi="Arial"/>
                <w:sz w:val="18"/>
                <w:szCs w:val="22"/>
                <w:lang w:eastAsia="sv-SE"/>
              </w:rPr>
              <w:t xml:space="preserve"> corresponds to 20 subframes, and so on.</w:t>
            </w:r>
          </w:p>
        </w:tc>
      </w:tr>
      <w:tr w:rsidR="00985D0D" w:rsidRPr="00985D0D" w14:paraId="67E0795E" w14:textId="77777777" w:rsidTr="00665E50">
        <w:tc>
          <w:tcPr>
            <w:tcW w:w="14173" w:type="dxa"/>
            <w:tcBorders>
              <w:top w:val="single" w:sz="4" w:space="0" w:color="auto"/>
              <w:left w:val="single" w:sz="4" w:space="0" w:color="auto"/>
              <w:bottom w:val="single" w:sz="4" w:space="0" w:color="auto"/>
              <w:right w:val="single" w:sz="4" w:space="0" w:color="auto"/>
            </w:tcBorders>
            <w:hideMark/>
          </w:tcPr>
          <w:p w14:paraId="37F132BE"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b/>
                <w:i/>
                <w:sz w:val="18"/>
                <w:szCs w:val="22"/>
                <w:lang w:eastAsia="sv-SE"/>
              </w:rPr>
              <w:t>phr-ProhibitTimer</w:t>
            </w:r>
          </w:p>
          <w:p w14:paraId="3B347E5D"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sz w:val="18"/>
                <w:szCs w:val="22"/>
                <w:lang w:eastAsia="sv-SE"/>
              </w:rPr>
              <w:t xml:space="preserve">Value in number of subframes for PHR reporting as specified in TS 38.321 [3]. Value </w:t>
            </w:r>
            <w:r w:rsidRPr="00985D0D">
              <w:rPr>
                <w:rFonts w:ascii="Arial" w:eastAsia="Times New Roman" w:hAnsi="Arial"/>
                <w:i/>
                <w:sz w:val="18"/>
                <w:szCs w:val="22"/>
                <w:lang w:eastAsia="sv-SE"/>
              </w:rPr>
              <w:t>sf0</w:t>
            </w:r>
            <w:r w:rsidRPr="00985D0D">
              <w:rPr>
                <w:rFonts w:ascii="Arial" w:eastAsia="Times New Roman" w:hAnsi="Arial"/>
                <w:sz w:val="18"/>
                <w:szCs w:val="22"/>
                <w:lang w:eastAsia="sv-SE"/>
              </w:rPr>
              <w:t xml:space="preserve"> corresponds to 0 subframe, value </w:t>
            </w:r>
            <w:r w:rsidRPr="00985D0D">
              <w:rPr>
                <w:rFonts w:ascii="Arial" w:eastAsia="Times New Roman" w:hAnsi="Arial"/>
                <w:i/>
                <w:sz w:val="18"/>
                <w:szCs w:val="22"/>
                <w:lang w:eastAsia="sv-SE"/>
              </w:rPr>
              <w:t>sf10</w:t>
            </w:r>
            <w:r w:rsidRPr="00985D0D">
              <w:rPr>
                <w:rFonts w:ascii="Arial" w:eastAsia="Times New Roman" w:hAnsi="Arial"/>
                <w:sz w:val="18"/>
                <w:szCs w:val="22"/>
                <w:lang w:eastAsia="sv-SE"/>
              </w:rPr>
              <w:t xml:space="preserve"> corresponds to 10 subframes, value </w:t>
            </w:r>
            <w:r w:rsidRPr="00985D0D">
              <w:rPr>
                <w:rFonts w:ascii="Arial" w:eastAsia="Times New Roman" w:hAnsi="Arial"/>
                <w:i/>
                <w:sz w:val="18"/>
                <w:szCs w:val="22"/>
                <w:lang w:eastAsia="sv-SE"/>
              </w:rPr>
              <w:t>sf20</w:t>
            </w:r>
            <w:r w:rsidRPr="00985D0D">
              <w:rPr>
                <w:rFonts w:ascii="Arial" w:eastAsia="Times New Roman" w:hAnsi="Arial"/>
                <w:sz w:val="18"/>
                <w:szCs w:val="22"/>
                <w:lang w:eastAsia="sv-SE"/>
              </w:rPr>
              <w:t xml:space="preserve"> corresponds to 20 subframes, and so on.</w:t>
            </w:r>
          </w:p>
        </w:tc>
      </w:tr>
      <w:tr w:rsidR="00985D0D" w:rsidRPr="00985D0D" w14:paraId="5B1BFD81" w14:textId="77777777" w:rsidTr="00665E50">
        <w:tc>
          <w:tcPr>
            <w:tcW w:w="14173" w:type="dxa"/>
            <w:tcBorders>
              <w:top w:val="single" w:sz="4" w:space="0" w:color="auto"/>
              <w:left w:val="single" w:sz="4" w:space="0" w:color="auto"/>
              <w:bottom w:val="single" w:sz="4" w:space="0" w:color="auto"/>
              <w:right w:val="single" w:sz="4" w:space="0" w:color="auto"/>
            </w:tcBorders>
            <w:hideMark/>
          </w:tcPr>
          <w:p w14:paraId="299D0535"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b/>
                <w:i/>
                <w:sz w:val="18"/>
                <w:szCs w:val="22"/>
                <w:lang w:eastAsia="sv-SE"/>
              </w:rPr>
              <w:t>phr-Tx-PowerFactorChange</w:t>
            </w:r>
          </w:p>
          <w:p w14:paraId="07DD97FA"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sz w:val="18"/>
                <w:szCs w:val="22"/>
                <w:lang w:eastAsia="sv-SE"/>
              </w:rPr>
              <w:t xml:space="preserve">Value in dB for PHR reporting as specified in TS 38.321 [3]. Value </w:t>
            </w:r>
            <w:r w:rsidRPr="00985D0D">
              <w:rPr>
                <w:rFonts w:ascii="Arial" w:eastAsia="Times New Roman" w:hAnsi="Arial"/>
                <w:i/>
                <w:sz w:val="18"/>
                <w:szCs w:val="22"/>
                <w:lang w:eastAsia="sv-SE"/>
              </w:rPr>
              <w:t>dB1</w:t>
            </w:r>
            <w:r w:rsidRPr="00985D0D">
              <w:rPr>
                <w:rFonts w:ascii="Arial" w:eastAsia="Times New Roman" w:hAnsi="Arial"/>
                <w:sz w:val="18"/>
                <w:szCs w:val="22"/>
                <w:lang w:eastAsia="sv-SE"/>
              </w:rPr>
              <w:t xml:space="preserve"> corresponds to 1 dB, </w:t>
            </w:r>
            <w:r w:rsidRPr="00985D0D">
              <w:rPr>
                <w:rFonts w:ascii="Arial" w:eastAsia="Times New Roman" w:hAnsi="Arial"/>
                <w:i/>
                <w:sz w:val="18"/>
                <w:szCs w:val="22"/>
                <w:lang w:eastAsia="sv-SE"/>
              </w:rPr>
              <w:t>dB3</w:t>
            </w:r>
            <w:r w:rsidRPr="00985D0D">
              <w:rPr>
                <w:rFonts w:ascii="Arial" w:eastAsia="Times New Roman" w:hAnsi="Arial"/>
                <w:sz w:val="18"/>
                <w:szCs w:val="22"/>
                <w:lang w:eastAsia="sv-SE"/>
              </w:rPr>
              <w:t xml:space="preserve"> corresponds to 3 dB and so on. The same value applies for each serving cell (although the associated functionality is performed independently for each cell).</w:t>
            </w:r>
          </w:p>
        </w:tc>
      </w:tr>
      <w:tr w:rsidR="00985D0D" w:rsidRPr="00985D0D" w14:paraId="18802100" w14:textId="77777777" w:rsidTr="00665E50">
        <w:tc>
          <w:tcPr>
            <w:tcW w:w="14173" w:type="dxa"/>
            <w:tcBorders>
              <w:top w:val="single" w:sz="4" w:space="0" w:color="auto"/>
              <w:left w:val="single" w:sz="4" w:space="0" w:color="auto"/>
              <w:bottom w:val="single" w:sz="4" w:space="0" w:color="auto"/>
              <w:right w:val="single" w:sz="4" w:space="0" w:color="auto"/>
            </w:tcBorders>
            <w:hideMark/>
          </w:tcPr>
          <w:p w14:paraId="5BD913BB"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b/>
                <w:i/>
                <w:sz w:val="18"/>
                <w:szCs w:val="22"/>
                <w:lang w:eastAsia="sv-SE"/>
              </w:rPr>
              <w:t>phr-Type2OtherCell</w:t>
            </w:r>
          </w:p>
          <w:p w14:paraId="31D6CCEB"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5D0D">
              <w:rPr>
                <w:rFonts w:ascii="Arial" w:eastAsia="Times New Roman" w:hAnsi="Arial"/>
                <w:sz w:val="18"/>
                <w:szCs w:val="22"/>
                <w:lang w:eastAsia="sv-SE"/>
              </w:rPr>
              <w:t xml:space="preserve">If set to true, the UE shall report a PHR type 2 for the SpCell of the other MAC entity. See TS 38.321 [3], clause 5.4.6. Network sets this field to </w:t>
            </w:r>
            <w:r w:rsidRPr="00985D0D">
              <w:rPr>
                <w:rFonts w:ascii="Arial" w:eastAsia="Times New Roman" w:hAnsi="Arial"/>
                <w:i/>
                <w:sz w:val="18"/>
                <w:szCs w:val="22"/>
                <w:lang w:eastAsia="sv-SE"/>
              </w:rPr>
              <w:t>false</w:t>
            </w:r>
            <w:r w:rsidRPr="00985D0D">
              <w:rPr>
                <w:rFonts w:ascii="Arial" w:eastAsia="Times New Roman" w:hAnsi="Arial"/>
                <w:sz w:val="18"/>
                <w:szCs w:val="22"/>
                <w:lang w:eastAsia="sv-SE"/>
              </w:rPr>
              <w:t xml:space="preserve"> if the UE is not configured with an E-UTRA MAC entity.</w:t>
            </w:r>
          </w:p>
        </w:tc>
      </w:tr>
      <w:tr w:rsidR="00985D0D" w:rsidRPr="00985D0D" w14:paraId="25EB3C9B" w14:textId="77777777" w:rsidTr="00665E50">
        <w:tc>
          <w:tcPr>
            <w:tcW w:w="14173" w:type="dxa"/>
            <w:tcBorders>
              <w:top w:val="single" w:sz="4" w:space="0" w:color="auto"/>
              <w:left w:val="single" w:sz="4" w:space="0" w:color="auto"/>
              <w:bottom w:val="single" w:sz="4" w:space="0" w:color="auto"/>
              <w:right w:val="single" w:sz="4" w:space="0" w:color="auto"/>
            </w:tcBorders>
            <w:hideMark/>
          </w:tcPr>
          <w:p w14:paraId="067EB75F"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85D0D">
              <w:rPr>
                <w:rFonts w:ascii="Arial" w:eastAsia="Times New Roman" w:hAnsi="Arial"/>
                <w:b/>
                <w:i/>
                <w:sz w:val="18"/>
                <w:szCs w:val="22"/>
                <w:lang w:eastAsia="sv-SE"/>
              </w:rPr>
              <w:t>twoPHRMode</w:t>
            </w:r>
          </w:p>
          <w:p w14:paraId="464D7E18" w14:textId="77777777" w:rsidR="00985D0D" w:rsidRPr="00985D0D" w:rsidRDefault="00985D0D" w:rsidP="00985D0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985D0D">
              <w:rPr>
                <w:rFonts w:ascii="Arial" w:eastAsia="Times New Roman" w:hAnsi="Arial"/>
                <w:bCs/>
                <w:iCs/>
                <w:sz w:val="18"/>
                <w:szCs w:val="22"/>
                <w:lang w:eastAsia="sv-SE"/>
              </w:rPr>
              <w:t>Indicates if the power headroom shall be reported as two PHRs (each PHR associated with a SRS resource set) is enabled or not.</w:t>
            </w:r>
          </w:p>
        </w:tc>
      </w:tr>
    </w:tbl>
    <w:p w14:paraId="4C80D0A3" w14:textId="77777777" w:rsidR="00985D0D" w:rsidRPr="00985D0D" w:rsidRDefault="00985D0D" w:rsidP="00985D0D">
      <w:pPr>
        <w:overflowPunct w:val="0"/>
        <w:autoSpaceDE w:val="0"/>
        <w:autoSpaceDN w:val="0"/>
        <w:adjustRightInd w:val="0"/>
        <w:textAlignment w:val="baseline"/>
        <w:rPr>
          <w:rFonts w:eastAsia="Times New Roman"/>
          <w:lang w:eastAsia="ja-JP"/>
        </w:rPr>
      </w:pPr>
    </w:p>
    <w:p w14:paraId="67B60C8D" w14:textId="77777777" w:rsidR="008E0521" w:rsidRPr="008E0521" w:rsidRDefault="008E0521" w:rsidP="008E052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575" w:name="_Toc60777386"/>
      <w:bookmarkStart w:id="576" w:name="_Toc139045757"/>
      <w:r w:rsidRPr="008E0521">
        <w:rPr>
          <w:rFonts w:ascii="Arial" w:eastAsia="宋体" w:hAnsi="Arial"/>
          <w:sz w:val="24"/>
          <w:lang w:eastAsia="ja-JP"/>
        </w:rPr>
        <w:t>–</w:t>
      </w:r>
      <w:r w:rsidRPr="008E0521">
        <w:rPr>
          <w:rFonts w:ascii="Arial" w:eastAsia="宋体" w:hAnsi="Arial"/>
          <w:sz w:val="24"/>
          <w:lang w:eastAsia="ja-JP"/>
        </w:rPr>
        <w:tab/>
      </w:r>
      <w:r w:rsidRPr="008E0521">
        <w:rPr>
          <w:rFonts w:ascii="Arial" w:eastAsia="宋体" w:hAnsi="Arial"/>
          <w:i/>
          <w:sz w:val="24"/>
          <w:lang w:eastAsia="ja-JP"/>
        </w:rPr>
        <w:t>SI-SchedulingInfo</w:t>
      </w:r>
      <w:bookmarkEnd w:id="575"/>
      <w:bookmarkEnd w:id="576"/>
    </w:p>
    <w:p w14:paraId="4E0C5F61" w14:textId="77777777" w:rsidR="008E0521" w:rsidRPr="008E0521" w:rsidRDefault="008E0521" w:rsidP="008E0521">
      <w:pPr>
        <w:overflowPunct w:val="0"/>
        <w:autoSpaceDE w:val="0"/>
        <w:autoSpaceDN w:val="0"/>
        <w:adjustRightInd w:val="0"/>
        <w:textAlignment w:val="baseline"/>
        <w:rPr>
          <w:rFonts w:eastAsia="宋体"/>
          <w:lang w:eastAsia="ja-JP"/>
        </w:rPr>
      </w:pPr>
      <w:r w:rsidRPr="008E0521">
        <w:rPr>
          <w:rFonts w:eastAsia="Times New Roman"/>
          <w:lang w:eastAsia="ja-JP"/>
        </w:rPr>
        <w:t xml:space="preserve">The IE </w:t>
      </w:r>
      <w:r w:rsidRPr="008E0521">
        <w:rPr>
          <w:rFonts w:eastAsia="Times New Roman"/>
          <w:i/>
          <w:lang w:eastAsia="ja-JP"/>
        </w:rPr>
        <w:t xml:space="preserve">SI-SchedulingInfo </w:t>
      </w:r>
      <w:r w:rsidRPr="008E0521">
        <w:rPr>
          <w:rFonts w:eastAsia="Times New Roman"/>
          <w:lang w:eastAsia="ja-JP"/>
        </w:rPr>
        <w:t>contains information needed for acquisition of SI messages.</w:t>
      </w:r>
    </w:p>
    <w:p w14:paraId="4BB3E421" w14:textId="77777777" w:rsidR="008E0521" w:rsidRPr="008E0521" w:rsidRDefault="008E0521" w:rsidP="008E0521">
      <w:pPr>
        <w:keepNext/>
        <w:keepLines/>
        <w:overflowPunct w:val="0"/>
        <w:autoSpaceDE w:val="0"/>
        <w:autoSpaceDN w:val="0"/>
        <w:adjustRightInd w:val="0"/>
        <w:spacing w:before="60"/>
        <w:jc w:val="center"/>
        <w:textAlignment w:val="baseline"/>
        <w:rPr>
          <w:rFonts w:ascii="Arial" w:eastAsia="Times New Roman" w:hAnsi="Arial"/>
          <w:b/>
          <w:lang w:eastAsia="ja-JP"/>
        </w:rPr>
      </w:pPr>
      <w:r w:rsidRPr="008E0521">
        <w:rPr>
          <w:rFonts w:ascii="Arial" w:eastAsia="Times New Roman" w:hAnsi="Arial"/>
          <w:b/>
          <w:bCs/>
          <w:i/>
          <w:iCs/>
          <w:lang w:eastAsia="ja-JP"/>
        </w:rPr>
        <w:t xml:space="preserve">SI-SchedulingInfo </w:t>
      </w:r>
      <w:r w:rsidRPr="008E0521">
        <w:rPr>
          <w:rFonts w:ascii="Arial" w:eastAsia="Times New Roman" w:hAnsi="Arial"/>
          <w:b/>
          <w:lang w:eastAsia="ja-JP"/>
        </w:rPr>
        <w:t>information element</w:t>
      </w:r>
    </w:p>
    <w:p w14:paraId="4F43A24D"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color w:val="808080"/>
          <w:sz w:val="16"/>
          <w:lang w:eastAsia="en-GB"/>
        </w:rPr>
        <w:t>-- ASN1START</w:t>
      </w:r>
    </w:p>
    <w:p w14:paraId="70B6356B"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color w:val="808080"/>
          <w:sz w:val="16"/>
          <w:lang w:eastAsia="en-GB"/>
        </w:rPr>
        <w:t>-- TAG-SI-SCHEDULINGINFO-START</w:t>
      </w:r>
    </w:p>
    <w:p w14:paraId="192C34B9"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EF5195"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SI-SchedulingInfo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p>
    <w:p w14:paraId="2B1999B2"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schedulingInfoList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993366"/>
          <w:sz w:val="16"/>
          <w:lang w:eastAsia="en-GB"/>
        </w:rPr>
        <w:t>SIZE</w:t>
      </w:r>
      <w:r w:rsidRPr="008E0521">
        <w:rPr>
          <w:rFonts w:ascii="Courier New" w:eastAsia="Times New Roman" w:hAnsi="Courier New"/>
          <w:noProof/>
          <w:sz w:val="16"/>
          <w:lang w:eastAsia="en-GB"/>
        </w:rPr>
        <w:t xml:space="preserve"> (1..maxSI-Message))</w:t>
      </w:r>
      <w:r w:rsidRPr="008E0521">
        <w:rPr>
          <w:rFonts w:ascii="Courier New" w:eastAsia="Times New Roman" w:hAnsi="Courier New"/>
          <w:noProof/>
          <w:color w:val="993366"/>
          <w:sz w:val="16"/>
          <w:lang w:eastAsia="en-GB"/>
        </w:rPr>
        <w:t xml:space="preserve"> OF</w:t>
      </w:r>
      <w:r w:rsidRPr="008E0521">
        <w:rPr>
          <w:rFonts w:ascii="Courier New" w:eastAsia="Times New Roman" w:hAnsi="Courier New"/>
          <w:noProof/>
          <w:sz w:val="16"/>
          <w:lang w:eastAsia="en-GB"/>
        </w:rPr>
        <w:t xml:space="preserve"> SchedulingInfo,</w:t>
      </w:r>
    </w:p>
    <w:p w14:paraId="102A0FF8"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si-WindowLength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{s5, s10, s20, s40, s80, s160, s320, s640, s1280, s2560-v1710, s5120-v1710 },</w:t>
      </w:r>
    </w:p>
    <w:p w14:paraId="38B34974"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si-RequestConfig                    SI-RequestConfig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Cond MSG-1</w:t>
      </w:r>
    </w:p>
    <w:p w14:paraId="5115AEFF"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si-RequestConfigSUL                 SI-RequestConfig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Cond SUL-MSG-1</w:t>
      </w:r>
    </w:p>
    <w:p w14:paraId="47E74DE5"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systemInformationAreaID             </w:t>
      </w:r>
      <w:r w:rsidRPr="008E0521">
        <w:rPr>
          <w:rFonts w:ascii="Courier New" w:eastAsia="Times New Roman" w:hAnsi="Courier New"/>
          <w:noProof/>
          <w:color w:val="993366"/>
          <w:sz w:val="16"/>
          <w:lang w:eastAsia="en-GB"/>
        </w:rPr>
        <w:t>BIT</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993366"/>
          <w:sz w:val="16"/>
          <w:lang w:eastAsia="en-GB"/>
        </w:rPr>
        <w:t>STRING</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993366"/>
          <w:sz w:val="16"/>
          <w:lang w:eastAsia="en-GB"/>
        </w:rPr>
        <w:t>SIZE</w:t>
      </w:r>
      <w:r w:rsidRPr="008E0521">
        <w:rPr>
          <w:rFonts w:ascii="Courier New" w:eastAsia="Times New Roman" w:hAnsi="Courier New"/>
          <w:noProof/>
          <w:sz w:val="16"/>
          <w:lang w:eastAsia="en-GB"/>
        </w:rPr>
        <w:t xml:space="preserve"> (24))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Need R</w:t>
      </w:r>
    </w:p>
    <w:p w14:paraId="0FA41B31"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w:t>
      </w:r>
    </w:p>
    <w:p w14:paraId="25B3E7D7"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w:t>
      </w:r>
    </w:p>
    <w:p w14:paraId="01D1F010"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F337D4"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SchedulingInfo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p>
    <w:p w14:paraId="26B1ABB1"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si-BroadcastStatus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{broadcasting, notBroadcasting},</w:t>
      </w:r>
    </w:p>
    <w:p w14:paraId="09147075"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si-Periodicity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{rf8, rf16, rf32, rf64, rf128, rf256, rf512},</w:t>
      </w:r>
    </w:p>
    <w:p w14:paraId="702AF318"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sib-MappingInfo                     SIB-Mapping</w:t>
      </w:r>
    </w:p>
    <w:p w14:paraId="3ABCE192"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w:t>
      </w:r>
    </w:p>
    <w:p w14:paraId="7B266FA2"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9592A4"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SI-SchedulingInfo-v1700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p>
    <w:p w14:paraId="6127498F"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schedulingInfoList2-r17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993366"/>
          <w:sz w:val="16"/>
          <w:lang w:eastAsia="en-GB"/>
        </w:rPr>
        <w:t>SIZE</w:t>
      </w:r>
      <w:r w:rsidRPr="008E0521">
        <w:rPr>
          <w:rFonts w:ascii="Courier New" w:eastAsia="Times New Roman" w:hAnsi="Courier New"/>
          <w:noProof/>
          <w:sz w:val="16"/>
          <w:lang w:eastAsia="en-GB"/>
        </w:rPr>
        <w:t xml:space="preserve"> (1..maxSI-Message))</w:t>
      </w:r>
      <w:r w:rsidRPr="008E0521">
        <w:rPr>
          <w:rFonts w:ascii="Courier New" w:eastAsia="Times New Roman" w:hAnsi="Courier New"/>
          <w:noProof/>
          <w:color w:val="993366"/>
          <w:sz w:val="16"/>
          <w:lang w:eastAsia="en-GB"/>
        </w:rPr>
        <w:t xml:space="preserve"> OF</w:t>
      </w:r>
      <w:r w:rsidRPr="008E0521">
        <w:rPr>
          <w:rFonts w:ascii="Courier New" w:eastAsia="Times New Roman" w:hAnsi="Courier New"/>
          <w:noProof/>
          <w:sz w:val="16"/>
          <w:lang w:eastAsia="en-GB"/>
        </w:rPr>
        <w:t xml:space="preserve"> SchedulingInfo2-r17,</w:t>
      </w:r>
    </w:p>
    <w:p w14:paraId="3B3DE4B1"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dummy                              SI-RequestConfig                                                </w:t>
      </w:r>
      <w:r w:rsidRPr="008E0521">
        <w:rPr>
          <w:rFonts w:ascii="Courier New" w:eastAsia="Times New Roman" w:hAnsi="Courier New"/>
          <w:noProof/>
          <w:color w:val="993366"/>
          <w:sz w:val="16"/>
          <w:lang w:eastAsia="en-GB"/>
        </w:rPr>
        <w:t>OPTIONAL</w:t>
      </w:r>
    </w:p>
    <w:p w14:paraId="507B29CD"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w:t>
      </w:r>
    </w:p>
    <w:p w14:paraId="1FFF6C99"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F5FC3B"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SI-SchedulingInfo-v1740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p>
    <w:p w14:paraId="0BDA2453"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si-RequestConfigRedCap-r17          SI-RequestConfig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Cond REDCAP-MSG-1</w:t>
      </w:r>
    </w:p>
    <w:p w14:paraId="4AB0432B"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w:t>
      </w:r>
    </w:p>
    <w:p w14:paraId="19158F25"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BCCA73"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SchedulingInfo2-r17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p>
    <w:p w14:paraId="58AF58F8"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si-BroadcastStatus-r17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{broadcasting, notBroadcasting},</w:t>
      </w:r>
    </w:p>
    <w:p w14:paraId="59F50EF7"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si-WindowPosition-r17               </w:t>
      </w:r>
      <w:r w:rsidRPr="008E0521">
        <w:rPr>
          <w:rFonts w:ascii="Courier New" w:eastAsia="Times New Roman" w:hAnsi="Courier New"/>
          <w:noProof/>
          <w:color w:val="993366"/>
          <w:sz w:val="16"/>
          <w:lang w:eastAsia="en-GB"/>
        </w:rPr>
        <w:t>INTEGER</w:t>
      </w:r>
      <w:r w:rsidRPr="008E0521">
        <w:rPr>
          <w:rFonts w:ascii="Courier New" w:eastAsia="Times New Roman" w:hAnsi="Courier New"/>
          <w:noProof/>
          <w:sz w:val="16"/>
          <w:lang w:eastAsia="en-GB"/>
        </w:rPr>
        <w:t xml:space="preserve"> (1..256),</w:t>
      </w:r>
    </w:p>
    <w:p w14:paraId="294BF0A6"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si-Periodicity-r17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{rf8, rf16, rf32, rf64, rf128, rf256, rf512},</w:t>
      </w:r>
    </w:p>
    <w:p w14:paraId="615BDEC1"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sib-MappingInfo-r17                 SIB-Mapping-v1700</w:t>
      </w:r>
    </w:p>
    <w:p w14:paraId="1C7D72C6"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w:t>
      </w:r>
    </w:p>
    <w:p w14:paraId="13A8D58C"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151780"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SIB-Mapping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993366"/>
          <w:sz w:val="16"/>
          <w:lang w:eastAsia="en-GB"/>
        </w:rPr>
        <w:t>SIZE</w:t>
      </w:r>
      <w:r w:rsidRPr="008E0521">
        <w:rPr>
          <w:rFonts w:ascii="Courier New" w:eastAsia="Times New Roman" w:hAnsi="Courier New"/>
          <w:noProof/>
          <w:sz w:val="16"/>
          <w:lang w:eastAsia="en-GB"/>
        </w:rPr>
        <w:t xml:space="preserve"> (1..maxSIB))</w:t>
      </w:r>
      <w:r w:rsidRPr="008E0521">
        <w:rPr>
          <w:rFonts w:ascii="Courier New" w:eastAsia="Times New Roman" w:hAnsi="Courier New"/>
          <w:noProof/>
          <w:color w:val="993366"/>
          <w:sz w:val="16"/>
          <w:lang w:eastAsia="en-GB"/>
        </w:rPr>
        <w:t xml:space="preserve"> OF</w:t>
      </w:r>
      <w:r w:rsidRPr="008E0521">
        <w:rPr>
          <w:rFonts w:ascii="Courier New" w:eastAsia="Times New Roman" w:hAnsi="Courier New"/>
          <w:noProof/>
          <w:sz w:val="16"/>
          <w:lang w:eastAsia="en-GB"/>
        </w:rPr>
        <w:t xml:space="preserve"> SIB-TypeInfo</w:t>
      </w:r>
    </w:p>
    <w:p w14:paraId="773379D1"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D52B7C"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SIB-Mapping-v1700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993366"/>
          <w:sz w:val="16"/>
          <w:lang w:eastAsia="en-GB"/>
        </w:rPr>
        <w:t>SIZE</w:t>
      </w:r>
      <w:r w:rsidRPr="008E0521">
        <w:rPr>
          <w:rFonts w:ascii="Courier New" w:eastAsia="Times New Roman" w:hAnsi="Courier New"/>
          <w:noProof/>
          <w:sz w:val="16"/>
          <w:lang w:eastAsia="en-GB"/>
        </w:rPr>
        <w:t xml:space="preserve"> (1..maxSIB))</w:t>
      </w:r>
      <w:r w:rsidRPr="008E0521">
        <w:rPr>
          <w:rFonts w:ascii="Courier New" w:eastAsia="Times New Roman" w:hAnsi="Courier New"/>
          <w:noProof/>
          <w:color w:val="993366"/>
          <w:sz w:val="16"/>
          <w:lang w:eastAsia="en-GB"/>
        </w:rPr>
        <w:t xml:space="preserve"> OF</w:t>
      </w:r>
      <w:r w:rsidRPr="008E0521">
        <w:rPr>
          <w:rFonts w:ascii="Courier New" w:eastAsia="Times New Roman" w:hAnsi="Courier New"/>
          <w:noProof/>
          <w:sz w:val="16"/>
          <w:lang w:eastAsia="en-GB"/>
        </w:rPr>
        <w:t xml:space="preserve"> SIB-TypeInfo-v1700</w:t>
      </w:r>
    </w:p>
    <w:p w14:paraId="68F1DE87"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F2E0DF"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SIB-TypeInfo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p>
    <w:p w14:paraId="7DA9A034"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type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{sibType2, sibType3, sibType4, sibType5, sibType6, sibType7, sibType8, sibType9,</w:t>
      </w:r>
    </w:p>
    <w:p w14:paraId="6F73D8E2"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sibType10-v1610, sibType11-v1610, sibType12-v1610, sibType13-v1610,</w:t>
      </w:r>
    </w:p>
    <w:p w14:paraId="4A5448D1"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sibType14-v1610, spare3, spare2, spare1,... },</w:t>
      </w:r>
    </w:p>
    <w:p w14:paraId="1E7A575D"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valueTag                            </w:t>
      </w:r>
      <w:r w:rsidRPr="008E0521">
        <w:rPr>
          <w:rFonts w:ascii="Courier New" w:eastAsia="Times New Roman" w:hAnsi="Courier New"/>
          <w:noProof/>
          <w:color w:val="993366"/>
          <w:sz w:val="16"/>
          <w:lang w:eastAsia="en-GB"/>
        </w:rPr>
        <w:t>INTEGER</w:t>
      </w:r>
      <w:r w:rsidRPr="008E0521">
        <w:rPr>
          <w:rFonts w:ascii="Courier New" w:eastAsia="Times New Roman" w:hAnsi="Courier New"/>
          <w:noProof/>
          <w:sz w:val="16"/>
          <w:lang w:eastAsia="en-GB"/>
        </w:rPr>
        <w:t xml:space="preserve"> (0..31)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Cond SIB-TYPE</w:t>
      </w:r>
    </w:p>
    <w:p w14:paraId="567651AB"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areaScope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{true}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Need S</w:t>
      </w:r>
    </w:p>
    <w:p w14:paraId="1427E085"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w:t>
      </w:r>
    </w:p>
    <w:p w14:paraId="58DD0829"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8EEF6D"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SIB-TypeInfo-v1700 ::=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p>
    <w:p w14:paraId="3083FCF8"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sibType-r17                         </w:t>
      </w:r>
      <w:r w:rsidRPr="008E0521">
        <w:rPr>
          <w:rFonts w:ascii="Courier New" w:eastAsia="Times New Roman" w:hAnsi="Courier New"/>
          <w:noProof/>
          <w:color w:val="993366"/>
          <w:sz w:val="16"/>
          <w:lang w:eastAsia="en-GB"/>
        </w:rPr>
        <w:t>CHOICE</w:t>
      </w:r>
      <w:r w:rsidRPr="008E0521">
        <w:rPr>
          <w:rFonts w:ascii="Courier New" w:eastAsia="Times New Roman" w:hAnsi="Courier New"/>
          <w:noProof/>
          <w:sz w:val="16"/>
          <w:lang w:eastAsia="en-GB"/>
        </w:rPr>
        <w:t xml:space="preserve"> {</w:t>
      </w:r>
    </w:p>
    <w:p w14:paraId="528C7DCD"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type1-r17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{sibType15, sibType16, sibType17, sibType18, sibType19, sibType20, sibType21,</w:t>
      </w:r>
    </w:p>
    <w:p w14:paraId="72C2F4CA"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spare9, spare8, spare7, spare6, spare5, spare4, spare3, spare2, spare1,...},</w:t>
      </w:r>
    </w:p>
    <w:p w14:paraId="3C35E8FC"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type2-r17                           </w:t>
      </w:r>
      <w:r w:rsidRPr="008E0521">
        <w:rPr>
          <w:rFonts w:ascii="Courier New" w:eastAsia="Times New Roman" w:hAnsi="Courier New"/>
          <w:noProof/>
          <w:color w:val="993366"/>
          <w:sz w:val="16"/>
          <w:lang w:eastAsia="en-GB"/>
        </w:rPr>
        <w:t>SEQUENCE</w:t>
      </w:r>
      <w:r w:rsidRPr="008E0521">
        <w:rPr>
          <w:rFonts w:ascii="Courier New" w:eastAsia="Times New Roman" w:hAnsi="Courier New"/>
          <w:noProof/>
          <w:sz w:val="16"/>
          <w:lang w:eastAsia="en-GB"/>
        </w:rPr>
        <w:t xml:space="preserve"> {</w:t>
      </w:r>
    </w:p>
    <w:p w14:paraId="7B37F245"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posSibType-r17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{posSibType1-9, posSibType1-10, posSibType2-24, posSibType2-25,</w:t>
      </w:r>
    </w:p>
    <w:p w14:paraId="2C564265"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posSibType6-4, posSibType6-5, posSibType6-6, spare9, spare8, spare7, spare6,</w:t>
      </w:r>
    </w:p>
    <w:p w14:paraId="043DE3F4"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spare5, spare4, spare3, spare2, spare1,...},</w:t>
      </w:r>
    </w:p>
    <w:p w14:paraId="555EB126"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encrypted-r17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 true }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Need R</w:t>
      </w:r>
    </w:p>
    <w:p w14:paraId="2CBEF0C6"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gnss-id-r17                         GNSS-ID-r16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Need R</w:t>
      </w:r>
    </w:p>
    <w:p w14:paraId="342799F9"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sbas-id-r17                         SBAS-ID-r16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Need R</w:t>
      </w:r>
    </w:p>
    <w:p w14:paraId="6E4AA837"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w:t>
      </w:r>
    </w:p>
    <w:p w14:paraId="4124401D"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 xml:space="preserve">    },</w:t>
      </w:r>
    </w:p>
    <w:p w14:paraId="26BC7560"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valueTag-r17                            </w:t>
      </w:r>
      <w:r w:rsidRPr="008E0521">
        <w:rPr>
          <w:rFonts w:ascii="Courier New" w:eastAsia="Times New Roman" w:hAnsi="Courier New"/>
          <w:noProof/>
          <w:color w:val="993366"/>
          <w:sz w:val="16"/>
          <w:lang w:eastAsia="en-GB"/>
        </w:rPr>
        <w:t>INTEGER</w:t>
      </w:r>
      <w:r w:rsidRPr="008E0521">
        <w:rPr>
          <w:rFonts w:ascii="Courier New" w:eastAsia="Times New Roman" w:hAnsi="Courier New"/>
          <w:noProof/>
          <w:sz w:val="16"/>
          <w:lang w:eastAsia="en-GB"/>
        </w:rPr>
        <w:t xml:space="preserve"> (0..31)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Cond NonPosSIB</w:t>
      </w:r>
    </w:p>
    <w:p w14:paraId="26EF9960"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sz w:val="16"/>
          <w:lang w:eastAsia="en-GB"/>
        </w:rPr>
        <w:t xml:space="preserve">    areaScope-r17                           </w:t>
      </w:r>
      <w:r w:rsidRPr="008E0521">
        <w:rPr>
          <w:rFonts w:ascii="Courier New" w:eastAsia="Times New Roman" w:hAnsi="Courier New"/>
          <w:noProof/>
          <w:color w:val="993366"/>
          <w:sz w:val="16"/>
          <w:lang w:eastAsia="en-GB"/>
        </w:rPr>
        <w:t>ENUMERATED</w:t>
      </w:r>
      <w:r w:rsidRPr="008E0521">
        <w:rPr>
          <w:rFonts w:ascii="Courier New" w:eastAsia="Times New Roman" w:hAnsi="Courier New"/>
          <w:noProof/>
          <w:sz w:val="16"/>
          <w:lang w:eastAsia="en-GB"/>
        </w:rPr>
        <w:t xml:space="preserve"> {true}                                           </w:t>
      </w:r>
      <w:r w:rsidRPr="008E0521">
        <w:rPr>
          <w:rFonts w:ascii="Courier New" w:eastAsia="Times New Roman" w:hAnsi="Courier New"/>
          <w:noProof/>
          <w:color w:val="993366"/>
          <w:sz w:val="16"/>
          <w:lang w:eastAsia="en-GB"/>
        </w:rPr>
        <w:t>OPTIONAL</w:t>
      </w:r>
      <w:r w:rsidRPr="008E0521">
        <w:rPr>
          <w:rFonts w:ascii="Courier New" w:eastAsia="Times New Roman" w:hAnsi="Courier New"/>
          <w:noProof/>
          <w:sz w:val="16"/>
          <w:lang w:eastAsia="en-GB"/>
        </w:rPr>
        <w:t xml:space="preserve">  </w:t>
      </w:r>
      <w:r w:rsidRPr="008E0521">
        <w:rPr>
          <w:rFonts w:ascii="Courier New" w:eastAsia="Times New Roman" w:hAnsi="Courier New"/>
          <w:noProof/>
          <w:color w:val="808080"/>
          <w:sz w:val="16"/>
          <w:lang w:eastAsia="en-GB"/>
        </w:rPr>
        <w:t>-- Need S</w:t>
      </w:r>
    </w:p>
    <w:p w14:paraId="50DBC5E0"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0521">
        <w:rPr>
          <w:rFonts w:ascii="Courier New" w:eastAsia="Times New Roman" w:hAnsi="Courier New"/>
          <w:noProof/>
          <w:sz w:val="16"/>
          <w:lang w:eastAsia="en-GB"/>
        </w:rPr>
        <w:t>}</w:t>
      </w:r>
    </w:p>
    <w:p w14:paraId="1A42FF97"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53F5D6"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0521">
        <w:rPr>
          <w:rFonts w:ascii="Courier New" w:eastAsia="Times New Roman" w:hAnsi="Courier New"/>
          <w:noProof/>
          <w:color w:val="808080"/>
          <w:sz w:val="16"/>
          <w:lang w:eastAsia="en-GB"/>
        </w:rPr>
        <w:t>-- TAG-SI-SCHEDULINGINFO-STOP</w:t>
      </w:r>
    </w:p>
    <w:p w14:paraId="0B0ACC24" w14:textId="77777777" w:rsidR="008E0521" w:rsidRPr="008E0521" w:rsidRDefault="008E0521" w:rsidP="008E0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8E0521">
        <w:rPr>
          <w:rFonts w:ascii="Courier New" w:eastAsia="Times New Roman" w:hAnsi="Courier New"/>
          <w:noProof/>
          <w:color w:val="808080"/>
          <w:sz w:val="16"/>
          <w:lang w:eastAsia="en-GB"/>
        </w:rPr>
        <w:t>-- ASN1STOP</w:t>
      </w:r>
    </w:p>
    <w:p w14:paraId="384639CD" w14:textId="77777777" w:rsidR="008E0521" w:rsidRPr="008E0521" w:rsidRDefault="008E0521" w:rsidP="008E052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0521" w:rsidRPr="008E0521" w14:paraId="7CF39AB6"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79243434" w14:textId="77777777" w:rsidR="008E0521" w:rsidRPr="008E0521" w:rsidRDefault="008E0521" w:rsidP="008E052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E0521">
              <w:rPr>
                <w:rFonts w:ascii="Arial" w:eastAsia="Times New Roman" w:hAnsi="Arial"/>
                <w:b/>
                <w:i/>
                <w:sz w:val="18"/>
                <w:szCs w:val="22"/>
                <w:lang w:eastAsia="sv-SE"/>
              </w:rPr>
              <w:t xml:space="preserve">SchedulingInfo </w:t>
            </w:r>
            <w:r w:rsidRPr="008E0521">
              <w:rPr>
                <w:rFonts w:ascii="Arial" w:eastAsia="Times New Roman" w:hAnsi="Arial"/>
                <w:b/>
                <w:sz w:val="18"/>
                <w:szCs w:val="22"/>
                <w:lang w:eastAsia="sv-SE"/>
              </w:rPr>
              <w:t>field descriptions</w:t>
            </w:r>
          </w:p>
        </w:tc>
      </w:tr>
      <w:tr w:rsidR="008E0521" w:rsidRPr="008E0521" w14:paraId="05B679AF"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288320A5"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lang w:eastAsia="sv-SE"/>
              </w:rPr>
            </w:pPr>
            <w:r w:rsidRPr="008E0521">
              <w:rPr>
                <w:rFonts w:ascii="Arial" w:eastAsia="Times New Roman" w:hAnsi="Arial"/>
                <w:b/>
                <w:i/>
                <w:sz w:val="18"/>
                <w:lang w:eastAsia="sv-SE"/>
              </w:rPr>
              <w:t>areaScope</w:t>
            </w:r>
          </w:p>
          <w:p w14:paraId="49881C67"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0521">
              <w:rPr>
                <w:rFonts w:ascii="Arial" w:eastAsia="Times New Roman" w:hAnsi="Arial"/>
                <w:sz w:val="18"/>
                <w:szCs w:val="22"/>
                <w:lang w:eastAsia="sv-SE"/>
              </w:rPr>
              <w:t>Indicates that a SIB is area specific. If the field is absent, the SIB is cell specific.</w:t>
            </w:r>
          </w:p>
        </w:tc>
      </w:tr>
      <w:tr w:rsidR="008E0521" w:rsidRPr="008E0521" w14:paraId="33C93A5A"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4466CF05"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E0521">
              <w:rPr>
                <w:rFonts w:ascii="Arial" w:eastAsia="Times New Roman" w:hAnsi="Arial"/>
                <w:b/>
                <w:bCs/>
                <w:i/>
                <w:iCs/>
                <w:sz w:val="18"/>
                <w:szCs w:val="22"/>
                <w:lang w:eastAsia="sv-SE"/>
              </w:rPr>
              <w:t>si-BroadcastStatus</w:t>
            </w:r>
          </w:p>
          <w:p w14:paraId="3720BF3E"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0521">
              <w:rPr>
                <w:rFonts w:ascii="Arial" w:eastAsia="Times New Roman" w:hAnsi="Arial"/>
                <w:sz w:val="18"/>
                <w:szCs w:val="22"/>
                <w:lang w:eastAsia="sv-SE"/>
              </w:rPr>
              <w:t>Indicates if the SI message is being broadcasted or not. Change of</w:t>
            </w:r>
            <w:r w:rsidRPr="008E0521">
              <w:rPr>
                <w:rFonts w:ascii="Arial" w:eastAsia="Times New Roman" w:hAnsi="Arial"/>
                <w:i/>
                <w:sz w:val="18"/>
                <w:szCs w:val="22"/>
                <w:lang w:eastAsia="sv-SE"/>
              </w:rPr>
              <w:t xml:space="preserve"> si-BroadcastStat</w:t>
            </w:r>
            <w:r w:rsidRPr="008E0521">
              <w:rPr>
                <w:rFonts w:ascii="Arial" w:eastAsia="Times New Roman"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8E0521">
              <w:rPr>
                <w:rFonts w:ascii="Arial" w:eastAsia="Times New Roman" w:hAnsi="Arial"/>
                <w:i/>
                <w:sz w:val="18"/>
                <w:szCs w:val="22"/>
                <w:lang w:eastAsia="sv-SE"/>
              </w:rPr>
              <w:t xml:space="preserve">broadcasting. </w:t>
            </w:r>
            <w:r w:rsidRPr="008E0521">
              <w:rPr>
                <w:rFonts w:ascii="Arial" w:eastAsia="Times New Roman" w:hAnsi="Arial"/>
                <w:sz w:val="18"/>
                <w:lang w:eastAsia="ja-JP"/>
              </w:rPr>
              <w:t xml:space="preserve">When </w:t>
            </w:r>
            <w:r w:rsidRPr="008E0521">
              <w:rPr>
                <w:rFonts w:ascii="Arial" w:eastAsia="Times New Roman" w:hAnsi="Arial"/>
                <w:i/>
                <w:iCs/>
                <w:sz w:val="18"/>
                <w:lang w:eastAsia="ja-JP"/>
              </w:rPr>
              <w:t>SIB19</w:t>
            </w:r>
            <w:r w:rsidRPr="008E0521">
              <w:rPr>
                <w:rFonts w:ascii="Arial" w:eastAsia="Times New Roman" w:hAnsi="Arial"/>
                <w:sz w:val="18"/>
                <w:lang w:eastAsia="ja-JP"/>
              </w:rPr>
              <w:t xml:space="preserve"> is scheduled, the </w:t>
            </w:r>
            <w:r w:rsidRPr="008E0521">
              <w:rPr>
                <w:rFonts w:ascii="Arial" w:eastAsia="Times New Roman" w:hAnsi="Arial"/>
                <w:i/>
                <w:iCs/>
                <w:sz w:val="18"/>
                <w:lang w:eastAsia="ja-JP"/>
              </w:rPr>
              <w:t>si-BroadcastStatus</w:t>
            </w:r>
            <w:r w:rsidRPr="008E0521">
              <w:rPr>
                <w:rFonts w:ascii="Arial" w:eastAsia="Times New Roman" w:hAnsi="Arial"/>
                <w:sz w:val="18"/>
                <w:lang w:eastAsia="ja-JP"/>
              </w:rPr>
              <w:t xml:space="preserve"> for the mapped </w:t>
            </w:r>
            <w:r w:rsidRPr="008E0521">
              <w:rPr>
                <w:rFonts w:ascii="Arial" w:eastAsia="Times New Roman" w:hAnsi="Arial"/>
                <w:i/>
                <w:iCs/>
                <w:sz w:val="18"/>
                <w:lang w:eastAsia="ja-JP"/>
              </w:rPr>
              <w:t>SIB19</w:t>
            </w:r>
            <w:r w:rsidRPr="008E0521">
              <w:rPr>
                <w:rFonts w:ascii="Arial" w:eastAsia="Times New Roman" w:hAnsi="Arial"/>
                <w:sz w:val="18"/>
                <w:lang w:eastAsia="ja-JP"/>
              </w:rPr>
              <w:t xml:space="preserve"> is set to </w:t>
            </w:r>
            <w:r w:rsidRPr="008E0521">
              <w:rPr>
                <w:rFonts w:ascii="Arial" w:eastAsia="Times New Roman" w:hAnsi="Arial"/>
                <w:i/>
                <w:iCs/>
                <w:sz w:val="18"/>
                <w:lang w:eastAsia="ja-JP"/>
              </w:rPr>
              <w:t>broadcasting</w:t>
            </w:r>
            <w:r w:rsidRPr="008E0521">
              <w:rPr>
                <w:rFonts w:ascii="Arial" w:eastAsia="Times New Roman" w:hAnsi="Arial"/>
                <w:sz w:val="18"/>
                <w:szCs w:val="22"/>
                <w:lang w:eastAsia="sv-SE"/>
              </w:rPr>
              <w:t>.</w:t>
            </w:r>
          </w:p>
          <w:p w14:paraId="7E5591D9"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lang w:eastAsia="sv-SE"/>
              </w:rPr>
            </w:pPr>
            <w:r w:rsidRPr="008E0521">
              <w:rPr>
                <w:rFonts w:ascii="Arial" w:eastAsia="Times New Roman" w:hAnsi="Arial"/>
                <w:sz w:val="18"/>
                <w:szCs w:val="22"/>
                <w:lang w:eastAsia="sv-SE"/>
              </w:rPr>
              <w:t xml:space="preserve">If </w:t>
            </w:r>
            <w:r w:rsidRPr="008E0521">
              <w:rPr>
                <w:rFonts w:ascii="Arial" w:eastAsia="Times New Roman" w:hAnsi="Arial"/>
                <w:i/>
                <w:iCs/>
                <w:sz w:val="18"/>
                <w:szCs w:val="22"/>
                <w:lang w:eastAsia="sv-SE"/>
              </w:rPr>
              <w:t>si-SchedulingInfo-v1700</w:t>
            </w:r>
            <w:r w:rsidRPr="008E0521">
              <w:rPr>
                <w:rFonts w:ascii="Arial" w:eastAsia="Times New Roman" w:hAnsi="Arial"/>
                <w:sz w:val="18"/>
                <w:szCs w:val="22"/>
                <w:lang w:eastAsia="sv-SE"/>
              </w:rPr>
              <w:t xml:space="preserve"> is present, the network ensures that the total number of SI messages with </w:t>
            </w:r>
            <w:r w:rsidRPr="008E0521">
              <w:rPr>
                <w:rFonts w:ascii="Arial" w:eastAsia="Times New Roman" w:hAnsi="Arial"/>
                <w:i/>
                <w:iCs/>
                <w:sz w:val="18"/>
                <w:szCs w:val="22"/>
                <w:lang w:eastAsia="sv-SE"/>
              </w:rPr>
              <w:t>si-BroadcastStatus</w:t>
            </w:r>
            <w:r w:rsidRPr="008E0521">
              <w:rPr>
                <w:rFonts w:ascii="Arial" w:eastAsia="Times New Roman" w:hAnsi="Arial"/>
                <w:sz w:val="18"/>
                <w:szCs w:val="22"/>
                <w:lang w:eastAsia="sv-SE"/>
              </w:rPr>
              <w:t xml:space="preserve"> set to </w:t>
            </w:r>
            <w:r w:rsidRPr="008E0521">
              <w:rPr>
                <w:rFonts w:ascii="Arial" w:eastAsia="Times New Roman" w:hAnsi="Arial"/>
                <w:i/>
                <w:iCs/>
                <w:sz w:val="18"/>
                <w:szCs w:val="22"/>
                <w:lang w:eastAsia="sv-SE"/>
              </w:rPr>
              <w:t>notBroadcasting</w:t>
            </w:r>
            <w:r w:rsidRPr="008E0521">
              <w:rPr>
                <w:rFonts w:ascii="Arial" w:eastAsia="Times New Roman" w:hAnsi="Arial"/>
                <w:sz w:val="18"/>
                <w:szCs w:val="22"/>
                <w:lang w:eastAsia="sv-SE"/>
              </w:rPr>
              <w:t xml:space="preserve"> in the list of concatenated SI messages configured by </w:t>
            </w:r>
            <w:r w:rsidRPr="008E0521">
              <w:rPr>
                <w:rFonts w:ascii="Arial" w:eastAsia="Times New Roman" w:hAnsi="Arial"/>
                <w:i/>
                <w:iCs/>
                <w:sz w:val="18"/>
                <w:szCs w:val="22"/>
                <w:lang w:eastAsia="sv-SE"/>
              </w:rPr>
              <w:t>schedulingInfoList</w:t>
            </w:r>
            <w:r w:rsidRPr="008E0521">
              <w:rPr>
                <w:rFonts w:ascii="Arial" w:eastAsia="Times New Roman" w:hAnsi="Arial"/>
                <w:sz w:val="18"/>
                <w:szCs w:val="22"/>
                <w:lang w:eastAsia="sv-SE"/>
              </w:rPr>
              <w:t xml:space="preserve"> in </w:t>
            </w:r>
            <w:r w:rsidRPr="008E0521">
              <w:rPr>
                <w:rFonts w:ascii="Arial" w:eastAsia="Times New Roman" w:hAnsi="Arial"/>
                <w:i/>
                <w:iCs/>
                <w:sz w:val="18"/>
                <w:szCs w:val="22"/>
                <w:lang w:eastAsia="sv-SE"/>
              </w:rPr>
              <w:t>si-SchedulingInfo</w:t>
            </w:r>
            <w:r w:rsidRPr="008E0521">
              <w:rPr>
                <w:rFonts w:ascii="Arial" w:eastAsia="Times New Roman" w:hAnsi="Arial"/>
                <w:sz w:val="18"/>
                <w:szCs w:val="22"/>
                <w:lang w:eastAsia="sv-SE"/>
              </w:rPr>
              <w:t xml:space="preserve"> and SI messages containing type1 SIB configured by </w:t>
            </w:r>
            <w:r w:rsidRPr="008E0521">
              <w:rPr>
                <w:rFonts w:ascii="Arial" w:eastAsia="Times New Roman" w:hAnsi="Arial"/>
                <w:i/>
                <w:iCs/>
                <w:sz w:val="18"/>
                <w:szCs w:val="22"/>
                <w:lang w:eastAsia="sv-SE"/>
              </w:rPr>
              <w:t>schedulingInfoList2</w:t>
            </w:r>
            <w:r w:rsidRPr="008E0521">
              <w:rPr>
                <w:rFonts w:ascii="Arial" w:eastAsia="Times New Roman" w:hAnsi="Arial"/>
                <w:sz w:val="18"/>
                <w:szCs w:val="22"/>
                <w:lang w:eastAsia="sv-SE"/>
              </w:rPr>
              <w:t xml:space="preserve"> in </w:t>
            </w:r>
            <w:r w:rsidRPr="008E0521">
              <w:rPr>
                <w:rFonts w:ascii="Arial" w:eastAsia="Times New Roman" w:hAnsi="Arial"/>
                <w:i/>
                <w:iCs/>
                <w:sz w:val="18"/>
                <w:szCs w:val="22"/>
                <w:lang w:eastAsia="sv-SE"/>
              </w:rPr>
              <w:t>si-SchedulingInfo-v1700</w:t>
            </w:r>
            <w:r w:rsidRPr="008E0521">
              <w:rPr>
                <w:rFonts w:ascii="Arial" w:eastAsia="Times New Roman" w:hAnsi="Arial"/>
                <w:sz w:val="18"/>
                <w:szCs w:val="22"/>
                <w:lang w:eastAsia="sv-SE"/>
              </w:rPr>
              <w:t xml:space="preserve"> does not exceed the limit of </w:t>
            </w:r>
            <w:r w:rsidRPr="008E0521">
              <w:rPr>
                <w:rFonts w:ascii="Arial" w:eastAsia="Times New Roman" w:hAnsi="Arial"/>
                <w:i/>
                <w:iCs/>
                <w:sz w:val="18"/>
                <w:szCs w:val="22"/>
                <w:lang w:eastAsia="sv-SE"/>
              </w:rPr>
              <w:t>maxSI-Message</w:t>
            </w:r>
            <w:r w:rsidRPr="008E0521">
              <w:rPr>
                <w:rFonts w:ascii="Arial" w:eastAsia="Times New Roman" w:hAnsi="Arial"/>
                <w:sz w:val="18"/>
                <w:szCs w:val="22"/>
                <w:lang w:eastAsia="sv-SE"/>
              </w:rPr>
              <w:t xml:space="preserve"> when </w:t>
            </w:r>
            <w:r w:rsidRPr="008E0521">
              <w:rPr>
                <w:rFonts w:ascii="Arial" w:eastAsia="Times New Roman" w:hAnsi="Arial"/>
                <w:i/>
                <w:iCs/>
                <w:sz w:val="18"/>
                <w:szCs w:val="22"/>
                <w:lang w:eastAsia="sv-SE"/>
              </w:rPr>
              <w:t>si-RequestConfig</w:t>
            </w:r>
            <w:r w:rsidRPr="008E0521">
              <w:rPr>
                <w:rFonts w:ascii="Arial" w:eastAsia="Times New Roman" w:hAnsi="Arial"/>
                <w:sz w:val="18"/>
                <w:szCs w:val="22"/>
                <w:lang w:eastAsia="sv-SE"/>
              </w:rPr>
              <w:t xml:space="preserve">, </w:t>
            </w:r>
            <w:r w:rsidRPr="008E0521">
              <w:rPr>
                <w:rFonts w:ascii="Arial" w:eastAsia="Times New Roman" w:hAnsi="Arial"/>
                <w:i/>
                <w:iCs/>
                <w:sz w:val="18"/>
                <w:szCs w:val="22"/>
                <w:lang w:eastAsia="sv-SE"/>
              </w:rPr>
              <w:t>si-RequestConfigRedCap</w:t>
            </w:r>
            <w:r w:rsidRPr="008E0521">
              <w:rPr>
                <w:rFonts w:ascii="Arial" w:eastAsia="Times New Roman" w:hAnsi="Arial"/>
                <w:sz w:val="18"/>
                <w:szCs w:val="22"/>
                <w:lang w:eastAsia="sv-SE"/>
              </w:rPr>
              <w:t xml:space="preserve"> or </w:t>
            </w:r>
            <w:r w:rsidRPr="008E0521">
              <w:rPr>
                <w:rFonts w:ascii="Arial" w:eastAsia="Times New Roman" w:hAnsi="Arial"/>
                <w:i/>
                <w:iCs/>
                <w:sz w:val="18"/>
                <w:szCs w:val="22"/>
                <w:lang w:eastAsia="sv-SE"/>
              </w:rPr>
              <w:t>si-RequestConfigSUL</w:t>
            </w:r>
            <w:r w:rsidRPr="008E0521">
              <w:rPr>
                <w:rFonts w:ascii="Arial" w:eastAsia="Times New Roman" w:hAnsi="Arial"/>
                <w:sz w:val="18"/>
                <w:szCs w:val="22"/>
                <w:lang w:eastAsia="sv-SE"/>
              </w:rPr>
              <w:t xml:space="preserve"> is configured.</w:t>
            </w:r>
          </w:p>
        </w:tc>
      </w:tr>
      <w:tr w:rsidR="008E0521" w:rsidRPr="008E0521" w14:paraId="7C40D810"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49D066BC"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0521">
              <w:rPr>
                <w:rFonts w:ascii="Arial" w:eastAsia="Times New Roman" w:hAnsi="Arial"/>
                <w:b/>
                <w:i/>
                <w:sz w:val="18"/>
                <w:szCs w:val="22"/>
                <w:lang w:eastAsia="sv-SE"/>
              </w:rPr>
              <w:t>si-Periodicity</w:t>
            </w:r>
          </w:p>
          <w:p w14:paraId="5B02248B"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E0521">
              <w:rPr>
                <w:rFonts w:ascii="Arial" w:eastAsia="Times New Roman" w:hAnsi="Arial"/>
                <w:sz w:val="18"/>
                <w:szCs w:val="22"/>
                <w:lang w:eastAsia="sv-SE"/>
              </w:rPr>
              <w:t xml:space="preserve">Periodicity of the SI-message in radio frames. Value </w:t>
            </w:r>
            <w:r w:rsidRPr="008E0521">
              <w:rPr>
                <w:rFonts w:ascii="Arial" w:eastAsia="Times New Roman" w:hAnsi="Arial"/>
                <w:i/>
                <w:sz w:val="18"/>
                <w:szCs w:val="22"/>
                <w:lang w:eastAsia="sv-SE"/>
              </w:rPr>
              <w:t>rf8</w:t>
            </w:r>
            <w:r w:rsidRPr="008E0521">
              <w:rPr>
                <w:rFonts w:ascii="Arial" w:eastAsia="Times New Roman" w:hAnsi="Arial"/>
                <w:sz w:val="18"/>
                <w:szCs w:val="22"/>
                <w:lang w:eastAsia="sv-SE"/>
              </w:rPr>
              <w:t xml:space="preserve"> corresponds to 8 radio frames, value </w:t>
            </w:r>
            <w:r w:rsidRPr="008E0521">
              <w:rPr>
                <w:rFonts w:ascii="Arial" w:eastAsia="Times New Roman" w:hAnsi="Arial"/>
                <w:i/>
                <w:sz w:val="18"/>
                <w:szCs w:val="22"/>
                <w:lang w:eastAsia="sv-SE"/>
              </w:rPr>
              <w:t>rf16</w:t>
            </w:r>
            <w:r w:rsidRPr="008E0521">
              <w:rPr>
                <w:rFonts w:ascii="Arial" w:eastAsia="Times New Roman" w:hAnsi="Arial"/>
                <w:sz w:val="18"/>
                <w:szCs w:val="22"/>
                <w:lang w:eastAsia="sv-SE"/>
              </w:rPr>
              <w:t xml:space="preserve"> corresponds to 16 radio frames, and so on.</w:t>
            </w:r>
          </w:p>
        </w:tc>
      </w:tr>
    </w:tbl>
    <w:p w14:paraId="5EADC968" w14:textId="77777777" w:rsidR="008E0521" w:rsidRPr="008E0521" w:rsidRDefault="008E0521" w:rsidP="008E052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0521" w:rsidRPr="008E0521" w14:paraId="4C991215"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4C1494B0" w14:textId="77777777" w:rsidR="008E0521" w:rsidRPr="008E0521" w:rsidRDefault="008E0521" w:rsidP="008E052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E0521">
              <w:rPr>
                <w:rFonts w:ascii="Arial" w:eastAsia="Times New Roman" w:hAnsi="Arial"/>
                <w:b/>
                <w:i/>
                <w:sz w:val="18"/>
                <w:szCs w:val="22"/>
                <w:lang w:eastAsia="sv-SE"/>
              </w:rPr>
              <w:t xml:space="preserve">SI-SchedulingInfo </w:t>
            </w:r>
            <w:r w:rsidRPr="008E0521">
              <w:rPr>
                <w:rFonts w:ascii="Arial" w:eastAsia="Times New Roman" w:hAnsi="Arial"/>
                <w:b/>
                <w:sz w:val="18"/>
                <w:szCs w:val="22"/>
                <w:lang w:eastAsia="sv-SE"/>
              </w:rPr>
              <w:t>field descriptions</w:t>
            </w:r>
          </w:p>
        </w:tc>
      </w:tr>
      <w:tr w:rsidR="008E0521" w:rsidRPr="008E0521" w14:paraId="583B8F6F" w14:textId="77777777" w:rsidTr="00BE3488">
        <w:tc>
          <w:tcPr>
            <w:tcW w:w="14173" w:type="dxa"/>
            <w:tcBorders>
              <w:top w:val="single" w:sz="4" w:space="0" w:color="auto"/>
              <w:left w:val="single" w:sz="4" w:space="0" w:color="auto"/>
              <w:bottom w:val="single" w:sz="4" w:space="0" w:color="auto"/>
              <w:right w:val="single" w:sz="4" w:space="0" w:color="auto"/>
            </w:tcBorders>
          </w:tcPr>
          <w:p w14:paraId="275789EB"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E0521">
              <w:rPr>
                <w:rFonts w:ascii="Arial" w:eastAsia="Times New Roman" w:hAnsi="Arial"/>
                <w:b/>
                <w:bCs/>
                <w:i/>
                <w:iCs/>
                <w:sz w:val="18"/>
                <w:lang w:eastAsia="sv-SE"/>
              </w:rPr>
              <w:t>dummy</w:t>
            </w:r>
          </w:p>
          <w:p w14:paraId="6452D17D"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sv-SE"/>
              </w:rPr>
            </w:pPr>
            <w:r w:rsidRPr="008E0521">
              <w:rPr>
                <w:rFonts w:ascii="Arial" w:eastAsia="Times New Roman" w:hAnsi="Arial"/>
                <w:sz w:val="18"/>
                <w:lang w:eastAsia="sv-SE"/>
              </w:rPr>
              <w:t>This field is not used in this specification. If received, it is ignored by the UE.</w:t>
            </w:r>
          </w:p>
        </w:tc>
      </w:tr>
      <w:tr w:rsidR="008E0521" w:rsidRPr="008E0521" w14:paraId="2C4FEA9D"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7FFA8C28"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lang w:eastAsia="sv-SE"/>
              </w:rPr>
            </w:pPr>
            <w:r w:rsidRPr="008E0521">
              <w:rPr>
                <w:rFonts w:ascii="Arial" w:eastAsia="Times New Roman" w:hAnsi="Arial"/>
                <w:b/>
                <w:bCs/>
                <w:i/>
                <w:iCs/>
                <w:sz w:val="18"/>
                <w:szCs w:val="22"/>
                <w:lang w:eastAsia="sv-SE"/>
              </w:rPr>
              <w:t>si-RequestConfig</w:t>
            </w:r>
          </w:p>
          <w:p w14:paraId="49DFDDE1"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sv-SE"/>
              </w:rPr>
            </w:pPr>
            <w:r w:rsidRPr="008E0521">
              <w:rPr>
                <w:rFonts w:ascii="Arial" w:eastAsia="Times New Roman" w:hAnsi="Arial"/>
                <w:sz w:val="18"/>
                <w:lang w:eastAsia="sv-SE"/>
              </w:rPr>
              <w:t xml:space="preserve">Configuration of Msg1 resources that the UE uses for requesting SI-messages for which </w:t>
            </w:r>
            <w:r w:rsidRPr="008E0521">
              <w:rPr>
                <w:rFonts w:ascii="Arial" w:eastAsia="Times New Roman" w:hAnsi="Arial"/>
                <w:i/>
                <w:sz w:val="18"/>
                <w:lang w:eastAsia="sv-SE"/>
              </w:rPr>
              <w:t>si-BroadcastStatus</w:t>
            </w:r>
            <w:r w:rsidRPr="008E0521">
              <w:rPr>
                <w:rFonts w:ascii="Arial" w:eastAsia="Times New Roman" w:hAnsi="Arial"/>
                <w:sz w:val="18"/>
                <w:lang w:eastAsia="sv-SE"/>
              </w:rPr>
              <w:t xml:space="preserve"> is set to </w:t>
            </w:r>
            <w:r w:rsidRPr="008E0521">
              <w:rPr>
                <w:rFonts w:ascii="Arial" w:eastAsia="Times New Roman" w:hAnsi="Arial"/>
                <w:i/>
                <w:iCs/>
                <w:sz w:val="18"/>
                <w:lang w:eastAsia="sv-SE"/>
              </w:rPr>
              <w:t>notBroadcasting</w:t>
            </w:r>
            <w:r w:rsidRPr="008E0521">
              <w:rPr>
                <w:rFonts w:ascii="Arial" w:eastAsia="Times New Roman" w:hAnsi="Arial"/>
                <w:sz w:val="18"/>
                <w:lang w:eastAsia="sv-SE"/>
              </w:rPr>
              <w:t>.</w:t>
            </w:r>
          </w:p>
        </w:tc>
      </w:tr>
      <w:tr w:rsidR="008E0521" w:rsidRPr="008E0521" w14:paraId="70472BE1" w14:textId="77777777" w:rsidTr="00BE3488">
        <w:tc>
          <w:tcPr>
            <w:tcW w:w="14173" w:type="dxa"/>
            <w:tcBorders>
              <w:top w:val="single" w:sz="4" w:space="0" w:color="auto"/>
              <w:left w:val="single" w:sz="4" w:space="0" w:color="auto"/>
              <w:bottom w:val="single" w:sz="4" w:space="0" w:color="auto"/>
              <w:right w:val="single" w:sz="4" w:space="0" w:color="auto"/>
            </w:tcBorders>
          </w:tcPr>
          <w:p w14:paraId="10E855C4"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lang w:eastAsia="sv-SE"/>
              </w:rPr>
            </w:pPr>
            <w:r w:rsidRPr="008E0521">
              <w:rPr>
                <w:rFonts w:ascii="Arial" w:eastAsia="Times New Roman" w:hAnsi="Arial"/>
                <w:b/>
                <w:bCs/>
                <w:i/>
                <w:iCs/>
                <w:sz w:val="18"/>
                <w:szCs w:val="22"/>
                <w:lang w:eastAsia="sv-SE"/>
              </w:rPr>
              <w:t>si-RequestConfigRedCap</w:t>
            </w:r>
          </w:p>
          <w:p w14:paraId="3C2EF3AE"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8E0521">
              <w:rPr>
                <w:rFonts w:ascii="Arial" w:eastAsia="Times New Roman" w:hAnsi="Arial"/>
                <w:sz w:val="18"/>
                <w:lang w:eastAsia="sv-SE"/>
              </w:rPr>
              <w:t xml:space="preserve">Configuration of Msg1 resources for </w:t>
            </w:r>
            <w:r w:rsidRPr="008E0521">
              <w:rPr>
                <w:rFonts w:ascii="Arial" w:eastAsia="Times New Roman" w:hAnsi="Arial"/>
                <w:bCs/>
                <w:i/>
                <w:sz w:val="18"/>
                <w:lang w:eastAsia="sv-SE"/>
              </w:rPr>
              <w:t>initialUplinkBWP-RedCap</w:t>
            </w:r>
            <w:r w:rsidRPr="008E0521">
              <w:rPr>
                <w:rFonts w:ascii="Arial" w:eastAsia="Times New Roman" w:hAnsi="Arial"/>
                <w:b/>
                <w:i/>
                <w:sz w:val="18"/>
                <w:lang w:eastAsia="sv-SE"/>
              </w:rPr>
              <w:t xml:space="preserve"> </w:t>
            </w:r>
            <w:r w:rsidRPr="008E0521">
              <w:rPr>
                <w:rFonts w:ascii="Arial" w:eastAsia="Times New Roman" w:hAnsi="Arial"/>
                <w:sz w:val="18"/>
                <w:lang w:eastAsia="sv-SE"/>
              </w:rPr>
              <w:t xml:space="preserve">that the </w:t>
            </w:r>
            <w:r w:rsidRPr="008E0521">
              <w:rPr>
                <w:rFonts w:ascii="Arial" w:eastAsia="Times New Roman" w:hAnsi="Arial"/>
                <w:bCs/>
                <w:iCs/>
                <w:sz w:val="18"/>
                <w:lang w:eastAsia="sv-SE"/>
              </w:rPr>
              <w:t xml:space="preserve">RedCap </w:t>
            </w:r>
            <w:r w:rsidRPr="008E0521">
              <w:rPr>
                <w:rFonts w:ascii="Arial" w:eastAsia="Times New Roman" w:hAnsi="Arial"/>
                <w:sz w:val="18"/>
                <w:lang w:eastAsia="sv-SE"/>
              </w:rPr>
              <w:t xml:space="preserve">UE uses for requesting SI-messages for which </w:t>
            </w:r>
            <w:r w:rsidRPr="008E0521">
              <w:rPr>
                <w:rFonts w:ascii="Arial" w:eastAsia="Times New Roman" w:hAnsi="Arial"/>
                <w:i/>
                <w:sz w:val="18"/>
                <w:lang w:eastAsia="sv-SE"/>
              </w:rPr>
              <w:t>si-BroadcastStatus</w:t>
            </w:r>
            <w:r w:rsidRPr="008E0521">
              <w:rPr>
                <w:rFonts w:ascii="Arial" w:eastAsia="Times New Roman" w:hAnsi="Arial"/>
                <w:sz w:val="18"/>
                <w:lang w:eastAsia="sv-SE"/>
              </w:rPr>
              <w:t xml:space="preserve"> is set to </w:t>
            </w:r>
            <w:r w:rsidRPr="008E0521">
              <w:rPr>
                <w:rFonts w:ascii="Arial" w:eastAsia="Times New Roman" w:hAnsi="Arial"/>
                <w:i/>
                <w:iCs/>
                <w:sz w:val="18"/>
                <w:lang w:eastAsia="sv-SE"/>
              </w:rPr>
              <w:t>notBroadcasting</w:t>
            </w:r>
            <w:r w:rsidRPr="008E0521">
              <w:rPr>
                <w:rFonts w:ascii="Arial" w:eastAsia="Times New Roman" w:hAnsi="Arial"/>
                <w:sz w:val="18"/>
                <w:lang w:eastAsia="sv-SE"/>
              </w:rPr>
              <w:t>.</w:t>
            </w:r>
          </w:p>
        </w:tc>
      </w:tr>
      <w:tr w:rsidR="008E0521" w:rsidRPr="008E0521" w14:paraId="437721B3"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756B567D"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lang w:eastAsia="sv-SE"/>
              </w:rPr>
            </w:pPr>
            <w:r w:rsidRPr="008E0521">
              <w:rPr>
                <w:rFonts w:ascii="Arial" w:eastAsia="Times New Roman" w:hAnsi="Arial"/>
                <w:b/>
                <w:bCs/>
                <w:i/>
                <w:iCs/>
                <w:sz w:val="18"/>
                <w:szCs w:val="22"/>
                <w:lang w:eastAsia="sv-SE"/>
              </w:rPr>
              <w:t>si-RequestConfigSUL</w:t>
            </w:r>
          </w:p>
          <w:p w14:paraId="31E1EE13"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sv-SE"/>
              </w:rPr>
            </w:pPr>
            <w:r w:rsidRPr="008E0521">
              <w:rPr>
                <w:rFonts w:ascii="Arial" w:eastAsia="Times New Roman" w:hAnsi="Arial"/>
                <w:sz w:val="18"/>
                <w:lang w:eastAsia="sv-SE"/>
              </w:rPr>
              <w:t xml:space="preserve">Configuration of Msg1 resources that the UE uses for requesting SI-messages for which </w:t>
            </w:r>
            <w:r w:rsidRPr="008E0521">
              <w:rPr>
                <w:rFonts w:ascii="Arial" w:eastAsia="Times New Roman" w:hAnsi="Arial"/>
                <w:i/>
                <w:sz w:val="18"/>
                <w:lang w:eastAsia="sv-SE"/>
              </w:rPr>
              <w:t>si-BroadcastStatus</w:t>
            </w:r>
            <w:r w:rsidRPr="008E0521">
              <w:rPr>
                <w:rFonts w:ascii="Arial" w:eastAsia="Times New Roman" w:hAnsi="Arial"/>
                <w:sz w:val="18"/>
                <w:lang w:eastAsia="sv-SE"/>
              </w:rPr>
              <w:t xml:space="preserve"> is set to </w:t>
            </w:r>
            <w:r w:rsidRPr="008E0521">
              <w:rPr>
                <w:rFonts w:ascii="Arial" w:eastAsia="Times New Roman" w:hAnsi="Arial"/>
                <w:i/>
                <w:iCs/>
                <w:sz w:val="18"/>
                <w:lang w:eastAsia="sv-SE"/>
              </w:rPr>
              <w:t>notBroadcasting</w:t>
            </w:r>
            <w:r w:rsidRPr="008E0521">
              <w:rPr>
                <w:rFonts w:ascii="Arial" w:eastAsia="Times New Roman" w:hAnsi="Arial"/>
                <w:sz w:val="18"/>
                <w:lang w:eastAsia="sv-SE"/>
              </w:rPr>
              <w:t>.</w:t>
            </w:r>
          </w:p>
        </w:tc>
      </w:tr>
      <w:tr w:rsidR="008E0521" w:rsidRPr="008E0521" w14:paraId="05EA0441"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4C549EDA"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8E0521">
              <w:rPr>
                <w:rFonts w:ascii="Arial" w:eastAsia="Times New Roman" w:hAnsi="Arial"/>
                <w:b/>
                <w:bCs/>
                <w:i/>
                <w:iCs/>
                <w:sz w:val="18"/>
                <w:szCs w:val="22"/>
                <w:lang w:eastAsia="sv-SE"/>
              </w:rPr>
              <w:t>si-WindowLength</w:t>
            </w:r>
          </w:p>
          <w:p w14:paraId="655EEE54"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sv-SE"/>
              </w:rPr>
            </w:pPr>
            <w:r w:rsidRPr="008E0521">
              <w:rPr>
                <w:rFonts w:ascii="Arial" w:eastAsia="Times New Roman" w:hAnsi="Arial"/>
                <w:sz w:val="18"/>
                <w:lang w:eastAsia="sv-SE"/>
              </w:rPr>
              <w:t xml:space="preserve">The length of the SI scheduling window. Value </w:t>
            </w:r>
            <w:r w:rsidRPr="008E0521">
              <w:rPr>
                <w:rFonts w:ascii="Arial" w:eastAsia="Times New Roman" w:hAnsi="Arial"/>
                <w:i/>
                <w:sz w:val="18"/>
                <w:lang w:eastAsia="sv-SE"/>
              </w:rPr>
              <w:t>s5</w:t>
            </w:r>
            <w:r w:rsidRPr="008E0521">
              <w:rPr>
                <w:rFonts w:ascii="Arial" w:eastAsia="Times New Roman" w:hAnsi="Arial"/>
                <w:sz w:val="18"/>
                <w:lang w:eastAsia="sv-SE"/>
              </w:rPr>
              <w:t xml:space="preserve"> corresponds to 5 slots, value </w:t>
            </w:r>
            <w:r w:rsidRPr="008E0521">
              <w:rPr>
                <w:rFonts w:ascii="Arial" w:eastAsia="Times New Roman" w:hAnsi="Arial"/>
                <w:i/>
                <w:sz w:val="18"/>
                <w:lang w:eastAsia="sv-SE"/>
              </w:rPr>
              <w:t>s10</w:t>
            </w:r>
            <w:r w:rsidRPr="008E0521">
              <w:rPr>
                <w:rFonts w:ascii="Arial" w:eastAsia="Times New Roman" w:hAnsi="Arial"/>
                <w:sz w:val="18"/>
                <w:lang w:eastAsia="sv-SE"/>
              </w:rPr>
              <w:t xml:space="preserve"> corresponds to 10 slots and so on.</w:t>
            </w:r>
            <w:r w:rsidRPr="008E0521">
              <w:rPr>
                <w:rFonts w:ascii="Arial" w:eastAsia="Times New Roman" w:hAnsi="Arial"/>
                <w:sz w:val="18"/>
                <w:szCs w:val="22"/>
                <w:lang w:eastAsia="sv-SE"/>
              </w:rPr>
              <w:t xml:space="preserve"> The network always configures </w:t>
            </w:r>
            <w:r w:rsidRPr="008E0521">
              <w:rPr>
                <w:rFonts w:ascii="Arial" w:eastAsia="Times New Roman" w:hAnsi="Arial"/>
                <w:i/>
                <w:sz w:val="18"/>
                <w:szCs w:val="22"/>
                <w:lang w:eastAsia="sv-SE"/>
              </w:rPr>
              <w:t>si-WindowLength</w:t>
            </w:r>
            <w:r w:rsidRPr="008E0521">
              <w:rPr>
                <w:rFonts w:ascii="Arial" w:eastAsia="Times New Roman" w:hAnsi="Arial"/>
                <w:sz w:val="18"/>
                <w:szCs w:val="22"/>
                <w:lang w:eastAsia="sv-SE"/>
              </w:rPr>
              <w:t xml:space="preserve"> to be shorter than or equal to the </w:t>
            </w:r>
            <w:r w:rsidRPr="008E0521">
              <w:rPr>
                <w:rFonts w:ascii="Arial" w:eastAsia="Times New Roman" w:hAnsi="Arial"/>
                <w:i/>
                <w:sz w:val="18"/>
                <w:szCs w:val="22"/>
                <w:lang w:eastAsia="sv-SE"/>
              </w:rPr>
              <w:t>si-Periodicity</w:t>
            </w:r>
            <w:r w:rsidRPr="008E0521">
              <w:rPr>
                <w:rFonts w:ascii="Arial" w:eastAsia="Times New Roman" w:hAnsi="Arial"/>
                <w:sz w:val="18"/>
                <w:szCs w:val="22"/>
                <w:lang w:eastAsia="sv-SE"/>
              </w:rPr>
              <w:t xml:space="preserve">. The values </w:t>
            </w:r>
            <w:r w:rsidRPr="008E0521">
              <w:rPr>
                <w:rFonts w:ascii="Arial" w:eastAsia="Times New Roman" w:hAnsi="Arial"/>
                <w:i/>
                <w:iCs/>
                <w:sz w:val="18"/>
                <w:szCs w:val="22"/>
                <w:lang w:eastAsia="sv-SE"/>
              </w:rPr>
              <w:t>s2560-v1710</w:t>
            </w:r>
            <w:r w:rsidRPr="008E0521">
              <w:rPr>
                <w:rFonts w:ascii="Arial" w:eastAsia="Times New Roman" w:hAnsi="Arial"/>
                <w:sz w:val="18"/>
                <w:szCs w:val="22"/>
                <w:lang w:eastAsia="sv-SE"/>
              </w:rPr>
              <w:t xml:space="preserve"> and </w:t>
            </w:r>
            <w:r w:rsidRPr="008E0521">
              <w:rPr>
                <w:rFonts w:ascii="Arial" w:eastAsia="Times New Roman" w:hAnsi="Arial"/>
                <w:i/>
                <w:iCs/>
                <w:sz w:val="18"/>
                <w:szCs w:val="22"/>
                <w:lang w:eastAsia="sv-SE"/>
              </w:rPr>
              <w:t>s5120-v1710</w:t>
            </w:r>
            <w:r w:rsidRPr="008E0521">
              <w:rPr>
                <w:rFonts w:ascii="Arial" w:eastAsia="Times New Roman" w:hAnsi="Arial"/>
                <w:sz w:val="18"/>
                <w:szCs w:val="22"/>
                <w:lang w:eastAsia="sv-SE"/>
              </w:rPr>
              <w:t xml:space="preserve"> are only applicable for SCS 480 kHz.</w:t>
            </w:r>
          </w:p>
        </w:tc>
      </w:tr>
      <w:tr w:rsidR="008E0521" w:rsidRPr="008E0521" w14:paraId="74A7D447"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7DB1EF20"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lang w:eastAsia="sv-SE"/>
              </w:rPr>
            </w:pPr>
            <w:r w:rsidRPr="008E0521">
              <w:rPr>
                <w:rFonts w:ascii="Arial" w:eastAsia="Times New Roman" w:hAnsi="Arial"/>
                <w:b/>
                <w:bCs/>
                <w:i/>
                <w:iCs/>
                <w:sz w:val="18"/>
                <w:szCs w:val="22"/>
                <w:lang w:eastAsia="sv-SE"/>
              </w:rPr>
              <w:t>systemInformationAreaID</w:t>
            </w:r>
          </w:p>
          <w:p w14:paraId="2E2FA3B3"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sv-SE"/>
              </w:rPr>
            </w:pPr>
            <w:r w:rsidRPr="008E0521">
              <w:rPr>
                <w:rFonts w:ascii="Arial" w:eastAsia="Times New Roman" w:hAnsi="Arial"/>
                <w:sz w:val="18"/>
                <w:lang w:eastAsia="sv-SE"/>
              </w:rPr>
              <w:t xml:space="preserve">Indicates the system information area that the cell belongs to, if any. Any SIB with </w:t>
            </w:r>
            <w:r w:rsidRPr="008E0521">
              <w:rPr>
                <w:rFonts w:ascii="Arial" w:eastAsia="Times New Roman" w:hAnsi="Arial"/>
                <w:i/>
                <w:sz w:val="18"/>
                <w:lang w:eastAsia="sv-SE"/>
              </w:rPr>
              <w:t>areaScope</w:t>
            </w:r>
            <w:r w:rsidRPr="008E0521">
              <w:rPr>
                <w:rFonts w:ascii="Arial" w:eastAsia="Times New Roman" w:hAnsi="Arial"/>
                <w:sz w:val="18"/>
                <w:lang w:eastAsia="sv-SE"/>
              </w:rPr>
              <w:t xml:space="preserve"> within the SI is considered to belong to this </w:t>
            </w:r>
            <w:r w:rsidRPr="008E0521">
              <w:rPr>
                <w:rFonts w:ascii="Arial" w:eastAsia="Times New Roman" w:hAnsi="Arial"/>
                <w:i/>
                <w:sz w:val="18"/>
                <w:lang w:eastAsia="sv-SE"/>
              </w:rPr>
              <w:t>systemInformationAreaID</w:t>
            </w:r>
            <w:r w:rsidRPr="008E0521">
              <w:rPr>
                <w:rFonts w:ascii="Arial" w:eastAsia="Times New Roman" w:hAnsi="Arial"/>
                <w:sz w:val="18"/>
                <w:lang w:eastAsia="sv-SE"/>
              </w:rPr>
              <w:t>. The systemInformationAreaID is unique within a PLMN/SNPN.</w:t>
            </w:r>
          </w:p>
        </w:tc>
      </w:tr>
    </w:tbl>
    <w:p w14:paraId="6587A838" w14:textId="77777777" w:rsidR="008E0521" w:rsidRPr="008E0521" w:rsidRDefault="008E0521" w:rsidP="008E052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0521" w:rsidRPr="008E0521" w14:paraId="5178B480" w14:textId="77777777" w:rsidTr="00BE3488">
        <w:tc>
          <w:tcPr>
            <w:tcW w:w="14173" w:type="dxa"/>
            <w:tcBorders>
              <w:top w:val="single" w:sz="4" w:space="0" w:color="auto"/>
              <w:left w:val="single" w:sz="4" w:space="0" w:color="auto"/>
              <w:bottom w:val="single" w:sz="4" w:space="0" w:color="auto"/>
              <w:right w:val="single" w:sz="4" w:space="0" w:color="auto"/>
            </w:tcBorders>
            <w:hideMark/>
          </w:tcPr>
          <w:p w14:paraId="204D5313" w14:textId="77777777" w:rsidR="008E0521" w:rsidRPr="008E0521" w:rsidRDefault="008E0521" w:rsidP="008E052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E0521">
              <w:rPr>
                <w:rFonts w:ascii="Arial" w:eastAsia="Times New Roman" w:hAnsi="Arial"/>
                <w:b/>
                <w:i/>
                <w:sz w:val="18"/>
                <w:szCs w:val="22"/>
                <w:lang w:eastAsia="sv-SE"/>
              </w:rPr>
              <w:t xml:space="preserve">SchedulingInfo2 </w:t>
            </w:r>
            <w:r w:rsidRPr="008E0521">
              <w:rPr>
                <w:rFonts w:ascii="Arial" w:eastAsia="Times New Roman" w:hAnsi="Arial"/>
                <w:b/>
                <w:sz w:val="18"/>
                <w:szCs w:val="22"/>
                <w:lang w:eastAsia="sv-SE"/>
              </w:rPr>
              <w:t>field descriptions</w:t>
            </w:r>
          </w:p>
        </w:tc>
      </w:tr>
      <w:tr w:rsidR="008E0521" w:rsidRPr="008E0521" w14:paraId="50183789" w14:textId="77777777" w:rsidTr="00BE3488">
        <w:tc>
          <w:tcPr>
            <w:tcW w:w="14173" w:type="dxa"/>
            <w:tcBorders>
              <w:top w:val="single" w:sz="4" w:space="0" w:color="auto"/>
              <w:left w:val="single" w:sz="4" w:space="0" w:color="auto"/>
              <w:bottom w:val="single" w:sz="4" w:space="0" w:color="auto"/>
              <w:right w:val="single" w:sz="4" w:space="0" w:color="auto"/>
            </w:tcBorders>
          </w:tcPr>
          <w:p w14:paraId="1EB17FF9"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0521">
              <w:rPr>
                <w:rFonts w:ascii="Arial" w:eastAsia="Times New Roman" w:hAnsi="Arial"/>
                <w:b/>
                <w:bCs/>
                <w:i/>
                <w:noProof/>
                <w:sz w:val="18"/>
                <w:lang w:eastAsia="en-GB"/>
              </w:rPr>
              <w:t>encrypted</w:t>
            </w:r>
          </w:p>
          <w:p w14:paraId="1A873566"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i/>
                <w:sz w:val="18"/>
                <w:lang w:eastAsia="sv-SE"/>
              </w:rPr>
            </w:pPr>
            <w:r w:rsidRPr="008E0521">
              <w:rPr>
                <w:rFonts w:ascii="Arial" w:eastAsia="Times New Roman" w:hAnsi="Arial"/>
                <w:bCs/>
                <w:noProof/>
                <w:sz w:val="18"/>
                <w:lang w:eastAsia="en-GB"/>
              </w:rPr>
              <w:t>The presence of this field indicates that the pos-sib-type is encrypted as specified in TS 37.355 [49].</w:t>
            </w:r>
          </w:p>
        </w:tc>
      </w:tr>
      <w:tr w:rsidR="008E0521" w:rsidRPr="008E0521" w14:paraId="65F79F08" w14:textId="77777777" w:rsidTr="00BE3488">
        <w:tc>
          <w:tcPr>
            <w:tcW w:w="14173" w:type="dxa"/>
            <w:tcBorders>
              <w:top w:val="single" w:sz="4" w:space="0" w:color="auto"/>
              <w:left w:val="single" w:sz="4" w:space="0" w:color="auto"/>
              <w:bottom w:val="single" w:sz="4" w:space="0" w:color="auto"/>
              <w:right w:val="single" w:sz="4" w:space="0" w:color="auto"/>
            </w:tcBorders>
          </w:tcPr>
          <w:p w14:paraId="4C17666C"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0521">
              <w:rPr>
                <w:rFonts w:ascii="Arial" w:eastAsia="Times New Roman" w:hAnsi="Arial"/>
                <w:b/>
                <w:bCs/>
                <w:i/>
                <w:noProof/>
                <w:sz w:val="18"/>
                <w:lang w:eastAsia="en-GB"/>
              </w:rPr>
              <w:t>gnss-id</w:t>
            </w:r>
          </w:p>
          <w:p w14:paraId="38C12D67"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0521">
              <w:rPr>
                <w:rFonts w:ascii="Arial" w:eastAsia="Times New Roman" w:hAnsi="Arial"/>
                <w:bCs/>
                <w:noProof/>
                <w:sz w:val="18"/>
                <w:lang w:eastAsia="en-GB"/>
              </w:rPr>
              <w:t>The presence of this field indicates that the positioning SIB type is for a specific GNSS. Indicates a specific GNSS (see also TS 37.355 [49])</w:t>
            </w:r>
          </w:p>
        </w:tc>
      </w:tr>
      <w:tr w:rsidR="008E0521" w:rsidRPr="008E0521" w14:paraId="115B7E2C" w14:textId="77777777" w:rsidTr="00BE3488">
        <w:tc>
          <w:tcPr>
            <w:tcW w:w="14173" w:type="dxa"/>
            <w:tcBorders>
              <w:top w:val="single" w:sz="4" w:space="0" w:color="auto"/>
              <w:left w:val="single" w:sz="4" w:space="0" w:color="auto"/>
              <w:bottom w:val="single" w:sz="4" w:space="0" w:color="auto"/>
              <w:right w:val="single" w:sz="4" w:space="0" w:color="auto"/>
            </w:tcBorders>
          </w:tcPr>
          <w:p w14:paraId="679CF535"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0521">
              <w:rPr>
                <w:rFonts w:ascii="Arial" w:eastAsia="Times New Roman" w:hAnsi="Arial"/>
                <w:b/>
                <w:bCs/>
                <w:i/>
                <w:noProof/>
                <w:sz w:val="18"/>
                <w:lang w:eastAsia="en-GB"/>
              </w:rPr>
              <w:t>posSibType</w:t>
            </w:r>
          </w:p>
          <w:p w14:paraId="0B77E366"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8E0521">
              <w:rPr>
                <w:rFonts w:ascii="Arial" w:eastAsia="Times New Roman" w:hAnsi="Arial"/>
                <w:bCs/>
                <w:noProof/>
                <w:sz w:val="18"/>
                <w:lang w:eastAsia="en-GB"/>
              </w:rPr>
              <w:t>The posSIBs as defined in TS 37.355 [49] mapped to SI for scheduling using</w:t>
            </w:r>
            <w:r w:rsidRPr="008E0521">
              <w:rPr>
                <w:rFonts w:ascii="Arial" w:eastAsia="Times New Roman" w:hAnsi="Arial"/>
                <w:b/>
                <w:bCs/>
                <w:noProof/>
                <w:sz w:val="18"/>
                <w:lang w:eastAsia="en-GB"/>
              </w:rPr>
              <w:t xml:space="preserve"> </w:t>
            </w:r>
            <w:r w:rsidRPr="008E0521">
              <w:rPr>
                <w:rFonts w:ascii="Arial" w:eastAsia="Times New Roman" w:hAnsi="Arial"/>
                <w:i/>
                <w:sz w:val="18"/>
                <w:lang w:eastAsia="ja-JP"/>
              </w:rPr>
              <w:t>schedulingInfoList2</w:t>
            </w:r>
            <w:r w:rsidRPr="008E0521">
              <w:rPr>
                <w:rFonts w:ascii="Arial" w:eastAsia="Times New Roman" w:hAnsi="Arial"/>
                <w:sz w:val="18"/>
                <w:lang w:eastAsia="ja-JP"/>
              </w:rPr>
              <w:t xml:space="preserve">. </w:t>
            </w:r>
          </w:p>
        </w:tc>
      </w:tr>
      <w:tr w:rsidR="008E0521" w:rsidRPr="008E0521" w14:paraId="0CA53A21" w14:textId="77777777" w:rsidTr="00BE3488">
        <w:tc>
          <w:tcPr>
            <w:tcW w:w="14173" w:type="dxa"/>
            <w:tcBorders>
              <w:top w:val="single" w:sz="4" w:space="0" w:color="auto"/>
              <w:left w:val="single" w:sz="4" w:space="0" w:color="auto"/>
              <w:bottom w:val="single" w:sz="4" w:space="0" w:color="auto"/>
              <w:right w:val="single" w:sz="4" w:space="0" w:color="auto"/>
            </w:tcBorders>
          </w:tcPr>
          <w:p w14:paraId="7E0427B6"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E0521">
              <w:rPr>
                <w:rFonts w:ascii="Arial" w:eastAsia="Times New Roman" w:hAnsi="Arial"/>
                <w:b/>
                <w:bCs/>
                <w:i/>
                <w:iCs/>
                <w:sz w:val="18"/>
                <w:lang w:eastAsia="sv-SE"/>
              </w:rPr>
              <w:t>sbas-id</w:t>
            </w:r>
          </w:p>
          <w:p w14:paraId="00746722"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0521">
              <w:rPr>
                <w:rFonts w:ascii="Arial" w:eastAsia="Times New Roman" w:hAnsi="Arial"/>
                <w:sz w:val="18"/>
                <w:lang w:eastAsia="sv-SE"/>
              </w:rPr>
              <w:t>The presence of this field indicates that the positioning SIB type is for a specific SBAS. Indicates a specific SBAS (see also TS 37.355 [49]).</w:t>
            </w:r>
          </w:p>
        </w:tc>
      </w:tr>
      <w:tr w:rsidR="008E0521" w:rsidRPr="008E0521" w14:paraId="5BCFF2D9" w14:textId="77777777" w:rsidTr="00BE3488">
        <w:tc>
          <w:tcPr>
            <w:tcW w:w="14173" w:type="dxa"/>
            <w:tcBorders>
              <w:top w:val="single" w:sz="4" w:space="0" w:color="auto"/>
              <w:left w:val="single" w:sz="4" w:space="0" w:color="auto"/>
              <w:bottom w:val="single" w:sz="4" w:space="0" w:color="auto"/>
              <w:right w:val="single" w:sz="4" w:space="0" w:color="auto"/>
            </w:tcBorders>
          </w:tcPr>
          <w:p w14:paraId="39B3AF00"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E0521">
              <w:rPr>
                <w:rFonts w:ascii="Arial" w:eastAsia="Times New Roman" w:hAnsi="Arial"/>
                <w:b/>
                <w:bCs/>
                <w:i/>
                <w:iCs/>
                <w:sz w:val="18"/>
                <w:lang w:eastAsia="sv-SE"/>
              </w:rPr>
              <w:t>si-WindowPosition</w:t>
            </w:r>
          </w:p>
          <w:p w14:paraId="3D4D5C05"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0521">
              <w:rPr>
                <w:rFonts w:ascii="Arial" w:eastAsia="Times New Roman" w:hAnsi="Arial" w:cs="Arial"/>
                <w:bCs/>
                <w:iCs/>
                <w:sz w:val="18"/>
                <w:szCs w:val="18"/>
                <w:lang w:eastAsia="sv-SE"/>
              </w:rPr>
              <w:t>This field indicates</w:t>
            </w:r>
            <w:r w:rsidRPr="008E0521">
              <w:rPr>
                <w:rFonts w:ascii="Arial" w:eastAsia="Times New Roman" w:hAnsi="Arial" w:cs="Arial"/>
                <w:sz w:val="18"/>
                <w:szCs w:val="18"/>
                <w:lang w:eastAsia="x-none"/>
              </w:rPr>
              <w:t xml:space="preserve"> the SI </w:t>
            </w:r>
            <w:r w:rsidRPr="008E0521">
              <w:rPr>
                <w:rFonts w:ascii="Arial" w:eastAsia="Times New Roman" w:hAnsi="Arial" w:cs="Arial"/>
                <w:sz w:val="18"/>
                <w:szCs w:val="18"/>
                <w:lang w:eastAsia="zh-CN"/>
              </w:rPr>
              <w:t>window</w:t>
            </w:r>
            <w:r w:rsidRPr="008E0521">
              <w:rPr>
                <w:rFonts w:ascii="Arial" w:eastAsia="Times New Roman" w:hAnsi="Arial" w:cs="Arial"/>
                <w:sz w:val="18"/>
                <w:szCs w:val="18"/>
                <w:lang w:eastAsia="x-none"/>
              </w:rPr>
              <w:t xml:space="preserve"> position of the associated SI-message. </w:t>
            </w:r>
            <w:r w:rsidRPr="008E0521">
              <w:rPr>
                <w:rFonts w:ascii="Arial" w:eastAsia="Times New Roman" w:hAnsi="Arial"/>
                <w:sz w:val="18"/>
                <w:lang w:eastAsia="ja-JP"/>
              </w:rPr>
              <w:t xml:space="preserve">The network provides </w:t>
            </w:r>
            <w:r w:rsidRPr="008E0521">
              <w:rPr>
                <w:rFonts w:ascii="Arial" w:eastAsia="Times New Roman" w:hAnsi="Arial"/>
                <w:i/>
                <w:iCs/>
                <w:sz w:val="18"/>
                <w:lang w:eastAsia="ja-JP"/>
              </w:rPr>
              <w:t>si-WindowPosition</w:t>
            </w:r>
            <w:r w:rsidRPr="008E0521">
              <w:rPr>
                <w:rFonts w:ascii="Arial" w:eastAsia="Times New Roman" w:hAnsi="Arial"/>
                <w:sz w:val="18"/>
                <w:lang w:eastAsia="ja-JP"/>
              </w:rPr>
              <w:t xml:space="preserve"> in an ascending order, i.e. </w:t>
            </w:r>
            <w:r w:rsidRPr="008E0521">
              <w:rPr>
                <w:rFonts w:ascii="Arial" w:eastAsia="Times New Roman" w:hAnsi="Arial"/>
                <w:i/>
                <w:iCs/>
                <w:sz w:val="18"/>
                <w:lang w:eastAsia="ja-JP"/>
              </w:rPr>
              <w:t>si-WindowPosition</w:t>
            </w:r>
            <w:r w:rsidRPr="008E0521">
              <w:rPr>
                <w:rFonts w:ascii="Arial" w:eastAsia="Times New Roman" w:hAnsi="Arial"/>
                <w:sz w:val="18"/>
                <w:lang w:eastAsia="ja-JP"/>
              </w:rPr>
              <w:t xml:space="preserve"> in the subsequent entry in </w:t>
            </w:r>
            <w:r w:rsidRPr="008E0521">
              <w:rPr>
                <w:rFonts w:ascii="Arial" w:eastAsia="Times New Roman" w:hAnsi="Arial"/>
                <w:i/>
                <w:iCs/>
                <w:sz w:val="18"/>
                <w:lang w:eastAsia="ja-JP"/>
              </w:rPr>
              <w:t>schedulingInfoList2</w:t>
            </w:r>
            <w:r w:rsidRPr="008E0521">
              <w:rPr>
                <w:rFonts w:ascii="Arial" w:eastAsia="Times New Roman" w:hAnsi="Arial"/>
                <w:sz w:val="18"/>
                <w:lang w:eastAsia="ja-JP"/>
              </w:rPr>
              <w:t xml:space="preserve"> has always value higher than in the previous entry of </w:t>
            </w:r>
            <w:r w:rsidRPr="008E0521">
              <w:rPr>
                <w:rFonts w:ascii="Arial" w:eastAsia="Times New Roman" w:hAnsi="Arial"/>
                <w:i/>
                <w:iCs/>
                <w:sz w:val="18"/>
                <w:lang w:eastAsia="ja-JP"/>
              </w:rPr>
              <w:t>schedulingInfoList2</w:t>
            </w:r>
            <w:r w:rsidRPr="008E0521">
              <w:rPr>
                <w:rFonts w:ascii="Arial" w:eastAsia="Times New Roman" w:hAnsi="Arial"/>
                <w:iCs/>
                <w:sz w:val="18"/>
                <w:lang w:eastAsia="ja-JP"/>
              </w:rPr>
              <w:t xml:space="preserve">. </w:t>
            </w:r>
            <w:r w:rsidRPr="008E0521">
              <w:rPr>
                <w:rFonts w:ascii="Arial" w:eastAsia="Times New Roman" w:hAnsi="Arial"/>
                <w:sz w:val="18"/>
                <w:lang w:eastAsia="ja-JP"/>
              </w:rPr>
              <w:t xml:space="preserve">The network configures this field in a way that ensures that SI messages scheduled by </w:t>
            </w:r>
            <w:r w:rsidRPr="008E0521">
              <w:rPr>
                <w:rFonts w:ascii="Arial" w:eastAsia="Times New Roman" w:hAnsi="Arial"/>
                <w:i/>
                <w:sz w:val="18"/>
                <w:lang w:eastAsia="ja-JP"/>
              </w:rPr>
              <w:t>schedulingInfoList</w:t>
            </w:r>
            <w:r w:rsidRPr="008E0521">
              <w:rPr>
                <w:rFonts w:ascii="Arial" w:eastAsia="Times New Roman" w:hAnsi="Arial"/>
                <w:sz w:val="18"/>
                <w:lang w:eastAsia="ja-JP"/>
              </w:rPr>
              <w:t xml:space="preserve"> and/or </w:t>
            </w:r>
            <w:r w:rsidRPr="008E0521">
              <w:rPr>
                <w:rFonts w:ascii="Arial" w:eastAsia="Times New Roman" w:hAnsi="Arial"/>
                <w:i/>
                <w:sz w:val="18"/>
                <w:lang w:eastAsia="ja-JP"/>
              </w:rPr>
              <w:t xml:space="preserve">posSchedulingInfoList </w:t>
            </w:r>
            <w:r w:rsidRPr="008E0521">
              <w:rPr>
                <w:rFonts w:ascii="Arial" w:eastAsia="Times New Roman" w:hAnsi="Arial"/>
                <w:sz w:val="18"/>
                <w:lang w:eastAsia="ja-JP"/>
              </w:rPr>
              <w:t xml:space="preserve">do not overlap with SI messages scheduled by </w:t>
            </w:r>
            <w:r w:rsidRPr="008E0521">
              <w:rPr>
                <w:rFonts w:ascii="Arial" w:eastAsia="Times New Roman" w:hAnsi="Arial"/>
                <w:i/>
                <w:sz w:val="18"/>
                <w:lang w:eastAsia="ja-JP"/>
              </w:rPr>
              <w:t>schedulingInfoList2</w:t>
            </w:r>
            <w:r w:rsidRPr="008E0521">
              <w:rPr>
                <w:rFonts w:ascii="Arial" w:eastAsia="Times New Roman" w:hAnsi="Arial"/>
                <w:sz w:val="18"/>
                <w:lang w:eastAsia="ja-JP"/>
              </w:rPr>
              <w:t>.</w:t>
            </w:r>
          </w:p>
        </w:tc>
      </w:tr>
      <w:tr w:rsidR="008E0521" w:rsidRPr="008E0521" w14:paraId="734DF4FC" w14:textId="77777777" w:rsidTr="00BE3488">
        <w:tc>
          <w:tcPr>
            <w:tcW w:w="14173" w:type="dxa"/>
            <w:tcBorders>
              <w:top w:val="single" w:sz="4" w:space="0" w:color="auto"/>
              <w:left w:val="single" w:sz="4" w:space="0" w:color="auto"/>
              <w:bottom w:val="single" w:sz="4" w:space="0" w:color="auto"/>
              <w:right w:val="single" w:sz="4" w:space="0" w:color="auto"/>
            </w:tcBorders>
          </w:tcPr>
          <w:p w14:paraId="53A4502A"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E0521">
              <w:rPr>
                <w:rFonts w:ascii="Arial" w:eastAsia="Times New Roman" w:hAnsi="Arial"/>
                <w:b/>
                <w:bCs/>
                <w:i/>
                <w:iCs/>
                <w:sz w:val="18"/>
                <w:lang w:eastAsia="sv-SE"/>
              </w:rPr>
              <w:t>sib-MappingInfo</w:t>
            </w:r>
          </w:p>
          <w:p w14:paraId="61A43339"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0521">
              <w:rPr>
                <w:rFonts w:ascii="Arial" w:eastAsia="Times New Roman" w:hAnsi="Arial"/>
                <w:bCs/>
                <w:iCs/>
                <w:sz w:val="18"/>
                <w:szCs w:val="22"/>
                <w:lang w:eastAsia="sv-SE"/>
              </w:rPr>
              <w:t>Indicates which SIBs or posSIBs are contained in the SI message.</w:t>
            </w:r>
          </w:p>
        </w:tc>
      </w:tr>
      <w:tr w:rsidR="008E0521" w:rsidRPr="008E0521" w14:paraId="4AABAEE2" w14:textId="77777777" w:rsidTr="00BE3488">
        <w:tc>
          <w:tcPr>
            <w:tcW w:w="14173" w:type="dxa"/>
            <w:tcBorders>
              <w:top w:val="single" w:sz="4" w:space="0" w:color="auto"/>
              <w:left w:val="single" w:sz="4" w:space="0" w:color="auto"/>
              <w:bottom w:val="single" w:sz="4" w:space="0" w:color="auto"/>
              <w:right w:val="single" w:sz="4" w:space="0" w:color="auto"/>
            </w:tcBorders>
          </w:tcPr>
          <w:p w14:paraId="10BC5B3D"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E0521">
              <w:rPr>
                <w:rFonts w:ascii="Arial" w:eastAsia="Times New Roman" w:hAnsi="Arial"/>
                <w:b/>
                <w:bCs/>
                <w:i/>
                <w:noProof/>
                <w:sz w:val="18"/>
                <w:lang w:eastAsia="en-GB"/>
              </w:rPr>
              <w:t>sibType</w:t>
            </w:r>
          </w:p>
          <w:p w14:paraId="2504F805"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E0521">
              <w:rPr>
                <w:rFonts w:ascii="Arial" w:eastAsia="Times New Roman" w:hAnsi="Arial" w:cs="Arial"/>
                <w:sz w:val="18"/>
                <w:szCs w:val="18"/>
                <w:lang w:eastAsia="en-GB"/>
              </w:rPr>
              <w:t>The type of SIB(s) mapped to SI for scheduling using</w:t>
            </w:r>
            <w:r w:rsidRPr="008E0521">
              <w:rPr>
                <w:rFonts w:ascii="Arial" w:eastAsia="Times New Roman" w:hAnsi="Arial" w:cs="Arial"/>
                <w:b/>
                <w:bCs/>
                <w:sz w:val="18"/>
                <w:szCs w:val="18"/>
                <w:lang w:eastAsia="en-GB"/>
              </w:rPr>
              <w:t xml:space="preserve"> </w:t>
            </w:r>
            <w:r w:rsidRPr="008E0521">
              <w:rPr>
                <w:rFonts w:ascii="Arial" w:eastAsia="Times New Roman" w:hAnsi="Arial" w:cs="Arial"/>
                <w:i/>
                <w:iCs/>
                <w:sz w:val="18"/>
                <w:szCs w:val="18"/>
                <w:lang w:eastAsia="ja-JP"/>
              </w:rPr>
              <w:t>schedulingInfoList2</w:t>
            </w:r>
            <w:r w:rsidRPr="008E0521">
              <w:rPr>
                <w:rFonts w:ascii="Arial" w:eastAsia="Times New Roman" w:hAnsi="Arial" w:cs="Arial"/>
                <w:sz w:val="18"/>
                <w:szCs w:val="18"/>
                <w:lang w:eastAsia="ja-JP"/>
              </w:rPr>
              <w:t xml:space="preserve">. Value </w:t>
            </w:r>
            <w:r w:rsidRPr="008E0521">
              <w:rPr>
                <w:rFonts w:ascii="Arial" w:eastAsia="Times New Roman" w:hAnsi="Arial" w:cs="Arial"/>
                <w:i/>
                <w:iCs/>
                <w:sz w:val="18"/>
                <w:szCs w:val="18"/>
                <w:lang w:eastAsia="ja-JP"/>
              </w:rPr>
              <w:t>type1</w:t>
            </w:r>
            <w:r w:rsidRPr="008E0521">
              <w:rPr>
                <w:rFonts w:ascii="Arial" w:eastAsia="Times New Roman" w:hAnsi="Arial" w:cs="Arial"/>
                <w:sz w:val="18"/>
                <w:szCs w:val="18"/>
                <w:lang w:eastAsia="ja-JP"/>
              </w:rPr>
              <w:t xml:space="preserve"> indicates SIBs and value </w:t>
            </w:r>
            <w:r w:rsidRPr="008E0521">
              <w:rPr>
                <w:rFonts w:ascii="Arial" w:eastAsia="Times New Roman" w:hAnsi="Arial" w:cs="Arial"/>
                <w:i/>
                <w:iCs/>
                <w:sz w:val="18"/>
                <w:szCs w:val="18"/>
                <w:lang w:eastAsia="ja-JP"/>
              </w:rPr>
              <w:t>type2</w:t>
            </w:r>
            <w:r w:rsidRPr="008E0521">
              <w:rPr>
                <w:rFonts w:ascii="Arial" w:eastAsia="Times New Roman" w:hAnsi="Arial" w:cs="Arial"/>
                <w:sz w:val="18"/>
                <w:szCs w:val="18"/>
                <w:lang w:eastAsia="ja-JP"/>
              </w:rPr>
              <w:t xml:space="preserve"> indicates posSIBs.</w:t>
            </w:r>
          </w:p>
        </w:tc>
      </w:tr>
    </w:tbl>
    <w:p w14:paraId="3760F07D" w14:textId="77777777" w:rsidR="008E0521" w:rsidRPr="008E0521" w:rsidRDefault="008E0521" w:rsidP="008E0521">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8E0521" w:rsidRPr="008E0521" w14:paraId="7EBBD033" w14:textId="77777777" w:rsidTr="00BE3488">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1CF6C3D4" w14:textId="77777777" w:rsidR="008E0521" w:rsidRPr="008E0521" w:rsidRDefault="008E0521" w:rsidP="008E05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0521">
              <w:rPr>
                <w:rFonts w:ascii="Arial" w:eastAsia="Times New Roman"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41C35C61" w14:textId="77777777" w:rsidR="008E0521" w:rsidRPr="008E0521" w:rsidRDefault="008E0521" w:rsidP="008E05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0521">
              <w:rPr>
                <w:rFonts w:ascii="Arial" w:eastAsia="Times New Roman" w:hAnsi="Arial"/>
                <w:b/>
                <w:sz w:val="18"/>
                <w:lang w:eastAsia="en-GB"/>
              </w:rPr>
              <w:t>Explanation</w:t>
            </w:r>
          </w:p>
        </w:tc>
      </w:tr>
      <w:tr w:rsidR="008E0521" w:rsidRPr="008E0521" w14:paraId="589779E7" w14:textId="77777777" w:rsidTr="00BE3488">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62F2200"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i/>
                <w:sz w:val="18"/>
                <w:lang w:eastAsia="en-GB"/>
              </w:rPr>
            </w:pPr>
            <w:r w:rsidRPr="008E0521">
              <w:rPr>
                <w:rFonts w:ascii="Arial" w:eastAsia="Times New Roman"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59381C03"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en-GB"/>
              </w:rPr>
            </w:pPr>
            <w:r w:rsidRPr="008E0521">
              <w:rPr>
                <w:rFonts w:ascii="Arial" w:eastAsia="Times New Roman" w:hAnsi="Arial"/>
                <w:sz w:val="18"/>
                <w:lang w:eastAsia="en-GB"/>
              </w:rPr>
              <w:t xml:space="preserve">The field is optionally present, Need R, if </w:t>
            </w:r>
            <w:r w:rsidRPr="008E0521">
              <w:rPr>
                <w:rFonts w:ascii="Arial" w:eastAsia="Times New Roman" w:hAnsi="Arial"/>
                <w:i/>
                <w:sz w:val="18"/>
                <w:lang w:eastAsia="en-GB"/>
              </w:rPr>
              <w:t>si-BroadcastStatus</w:t>
            </w:r>
            <w:r w:rsidRPr="008E0521">
              <w:rPr>
                <w:rFonts w:ascii="Arial" w:eastAsia="Times New Roman" w:hAnsi="Arial"/>
                <w:sz w:val="18"/>
                <w:lang w:eastAsia="en-GB"/>
              </w:rPr>
              <w:t xml:space="preserve"> is set to </w:t>
            </w:r>
            <w:r w:rsidRPr="008E0521">
              <w:rPr>
                <w:rFonts w:ascii="Arial" w:eastAsia="Times New Roman" w:hAnsi="Arial"/>
                <w:i/>
                <w:sz w:val="18"/>
                <w:lang w:eastAsia="sv-SE"/>
              </w:rPr>
              <w:t>notBroadcasting</w:t>
            </w:r>
            <w:r w:rsidRPr="008E0521">
              <w:rPr>
                <w:rFonts w:ascii="Arial" w:eastAsia="Times New Roman" w:hAnsi="Arial"/>
                <w:sz w:val="18"/>
                <w:lang w:eastAsia="sv-SE"/>
              </w:rPr>
              <w:t xml:space="preserve"> </w:t>
            </w:r>
            <w:r w:rsidRPr="008E0521">
              <w:rPr>
                <w:rFonts w:ascii="Arial" w:eastAsia="Times New Roman" w:hAnsi="Arial"/>
                <w:sz w:val="18"/>
                <w:lang w:eastAsia="en-GB"/>
              </w:rPr>
              <w:t xml:space="preserve">for any SI-message included in </w:t>
            </w:r>
            <w:r w:rsidRPr="008E0521">
              <w:rPr>
                <w:rFonts w:ascii="Arial" w:eastAsia="Times New Roman" w:hAnsi="Arial"/>
                <w:i/>
                <w:iCs/>
                <w:sz w:val="18"/>
                <w:lang w:eastAsia="ja-JP"/>
              </w:rPr>
              <w:t>schedulingInfoList</w:t>
            </w:r>
            <w:r w:rsidRPr="008E0521">
              <w:rPr>
                <w:rFonts w:ascii="Arial" w:eastAsia="宋体" w:hAnsi="Arial"/>
                <w:i/>
                <w:iCs/>
                <w:sz w:val="18"/>
                <w:lang w:eastAsia="zh-CN"/>
              </w:rPr>
              <w:t xml:space="preserve"> </w:t>
            </w:r>
            <w:r w:rsidRPr="008E0521">
              <w:rPr>
                <w:rFonts w:ascii="Arial" w:eastAsia="宋体" w:hAnsi="Arial"/>
                <w:iCs/>
                <w:sz w:val="18"/>
                <w:lang w:eastAsia="zh-CN"/>
              </w:rPr>
              <w:t>or</w:t>
            </w:r>
            <w:r w:rsidRPr="008E0521">
              <w:rPr>
                <w:rFonts w:ascii="Arial" w:eastAsia="Times New Roman" w:hAnsi="Arial"/>
                <w:i/>
                <w:sz w:val="18"/>
                <w:lang w:eastAsia="zh-CN"/>
              </w:rPr>
              <w:t xml:space="preserve"> </w:t>
            </w:r>
            <w:r w:rsidRPr="008E0521">
              <w:rPr>
                <w:rFonts w:ascii="Arial" w:eastAsia="Times New Roman" w:hAnsi="Arial"/>
                <w:iCs/>
                <w:sz w:val="18"/>
                <w:lang w:eastAsia="zh-CN"/>
              </w:rPr>
              <w:t>any</w:t>
            </w:r>
            <w:r w:rsidRPr="008E0521">
              <w:rPr>
                <w:rFonts w:ascii="Arial" w:eastAsia="Times New Roman" w:hAnsi="Arial"/>
                <w:i/>
                <w:sz w:val="18"/>
                <w:lang w:eastAsia="zh-CN"/>
              </w:rPr>
              <w:t xml:space="preserve"> </w:t>
            </w:r>
            <w:r w:rsidRPr="008E0521">
              <w:rPr>
                <w:rFonts w:ascii="Arial" w:eastAsia="Times New Roman" w:hAnsi="Arial" w:cs="Arial"/>
                <w:sz w:val="18"/>
                <w:szCs w:val="18"/>
                <w:lang w:eastAsia="ja-JP"/>
              </w:rPr>
              <w:t>SI</w:t>
            </w:r>
            <w:r w:rsidRPr="008E0521">
              <w:rPr>
                <w:rFonts w:ascii="Arial" w:eastAsia="宋体" w:hAnsi="Arial" w:cs="Arial"/>
                <w:sz w:val="18"/>
                <w:szCs w:val="18"/>
                <w:lang w:eastAsia="zh-CN"/>
              </w:rPr>
              <w:t>-</w:t>
            </w:r>
            <w:r w:rsidRPr="008E0521">
              <w:rPr>
                <w:rFonts w:ascii="Arial" w:eastAsia="Times New Roman" w:hAnsi="Arial" w:cs="Arial"/>
                <w:sz w:val="18"/>
                <w:szCs w:val="18"/>
                <w:lang w:eastAsia="ja-JP"/>
              </w:rPr>
              <w:t>message containing type</w:t>
            </w:r>
            <w:r w:rsidRPr="008E0521">
              <w:rPr>
                <w:rFonts w:ascii="Arial" w:eastAsia="宋体" w:hAnsi="Arial" w:cs="Arial"/>
                <w:sz w:val="18"/>
                <w:szCs w:val="18"/>
                <w:lang w:eastAsia="zh-CN"/>
              </w:rPr>
              <w:t>1</w:t>
            </w:r>
            <w:r w:rsidRPr="008E0521">
              <w:rPr>
                <w:rFonts w:ascii="Arial" w:eastAsia="Times New Roman" w:hAnsi="Arial" w:cs="Arial"/>
                <w:sz w:val="18"/>
                <w:szCs w:val="18"/>
                <w:lang w:eastAsia="ja-JP"/>
              </w:rPr>
              <w:t xml:space="preserve"> SIB </w:t>
            </w:r>
            <w:r w:rsidRPr="008E0521">
              <w:rPr>
                <w:rFonts w:ascii="Arial" w:eastAsia="Times New Roman" w:hAnsi="Arial"/>
                <w:sz w:val="18"/>
                <w:lang w:eastAsia="en-GB"/>
              </w:rPr>
              <w:t>included in</w:t>
            </w:r>
            <w:r w:rsidRPr="008E0521">
              <w:rPr>
                <w:rFonts w:ascii="Arial" w:eastAsia="宋体" w:hAnsi="Arial" w:cs="Arial"/>
                <w:sz w:val="18"/>
                <w:szCs w:val="18"/>
                <w:lang w:eastAsia="zh-CN"/>
              </w:rPr>
              <w:t xml:space="preserve"> </w:t>
            </w:r>
            <w:r w:rsidRPr="008E0521">
              <w:rPr>
                <w:rFonts w:ascii="Arial" w:eastAsia="Times New Roman" w:hAnsi="Arial"/>
                <w:i/>
                <w:iCs/>
                <w:sz w:val="18"/>
                <w:lang w:eastAsia="ja-JP"/>
              </w:rPr>
              <w:t>schedulingInfoList2</w:t>
            </w:r>
            <w:r w:rsidRPr="008E0521">
              <w:rPr>
                <w:rFonts w:ascii="Arial" w:eastAsia="Times New Roman" w:hAnsi="Arial"/>
                <w:sz w:val="18"/>
                <w:lang w:eastAsia="en-GB"/>
              </w:rPr>
              <w:t>. It is absent otherwise.</w:t>
            </w:r>
          </w:p>
        </w:tc>
      </w:tr>
      <w:tr w:rsidR="008E0521" w:rsidRPr="008E0521" w14:paraId="66A69AE2" w14:textId="77777777" w:rsidTr="00BE3488">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62C7274"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i/>
                <w:sz w:val="18"/>
                <w:lang w:eastAsia="en-GB"/>
              </w:rPr>
            </w:pPr>
            <w:r w:rsidRPr="008E0521">
              <w:rPr>
                <w:rFonts w:ascii="Arial" w:eastAsia="Times New Roman"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322F9652"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en-GB"/>
              </w:rPr>
            </w:pPr>
            <w:r w:rsidRPr="008E0521">
              <w:rPr>
                <w:rFonts w:ascii="Arial" w:eastAsia="Times New Roman" w:hAnsi="Arial"/>
                <w:sz w:val="18"/>
                <w:lang w:eastAsia="en-GB"/>
              </w:rPr>
              <w:t xml:space="preserve">The field is mandatory present if the SIB type is different from </w:t>
            </w:r>
            <w:r w:rsidRPr="008E0521">
              <w:rPr>
                <w:rFonts w:ascii="Arial" w:eastAsia="Times New Roman" w:hAnsi="Arial"/>
                <w:i/>
                <w:sz w:val="18"/>
                <w:lang w:eastAsia="en-GB"/>
              </w:rPr>
              <w:t>SIB6</w:t>
            </w:r>
            <w:r w:rsidRPr="008E0521">
              <w:rPr>
                <w:rFonts w:ascii="Arial" w:eastAsia="Times New Roman" w:hAnsi="Arial"/>
                <w:sz w:val="18"/>
                <w:lang w:eastAsia="en-GB"/>
              </w:rPr>
              <w:t xml:space="preserve">, </w:t>
            </w:r>
            <w:r w:rsidRPr="008E0521">
              <w:rPr>
                <w:rFonts w:ascii="Arial" w:eastAsia="Times New Roman" w:hAnsi="Arial"/>
                <w:i/>
                <w:sz w:val="18"/>
                <w:lang w:eastAsia="en-GB"/>
              </w:rPr>
              <w:t>SIB7</w:t>
            </w:r>
            <w:r w:rsidRPr="008E0521">
              <w:rPr>
                <w:rFonts w:ascii="Arial" w:eastAsia="Times New Roman" w:hAnsi="Arial"/>
                <w:sz w:val="18"/>
                <w:lang w:eastAsia="en-GB"/>
              </w:rPr>
              <w:t xml:space="preserve"> or </w:t>
            </w:r>
            <w:r w:rsidRPr="008E0521">
              <w:rPr>
                <w:rFonts w:ascii="Arial" w:eastAsia="Times New Roman" w:hAnsi="Arial"/>
                <w:i/>
                <w:sz w:val="18"/>
                <w:lang w:eastAsia="en-GB"/>
              </w:rPr>
              <w:t>SIB8</w:t>
            </w:r>
            <w:r w:rsidRPr="008E0521">
              <w:rPr>
                <w:rFonts w:ascii="Arial" w:eastAsia="Times New Roman" w:hAnsi="Arial"/>
                <w:sz w:val="18"/>
                <w:lang w:eastAsia="en-GB"/>
              </w:rPr>
              <w:t xml:space="preserve">. For </w:t>
            </w:r>
            <w:r w:rsidRPr="008E0521">
              <w:rPr>
                <w:rFonts w:ascii="Arial" w:eastAsia="Times New Roman" w:hAnsi="Arial"/>
                <w:i/>
                <w:sz w:val="18"/>
                <w:lang w:eastAsia="en-GB"/>
              </w:rPr>
              <w:t>SIB6</w:t>
            </w:r>
            <w:r w:rsidRPr="008E0521">
              <w:rPr>
                <w:rFonts w:ascii="Arial" w:eastAsia="Times New Roman" w:hAnsi="Arial"/>
                <w:sz w:val="18"/>
                <w:lang w:eastAsia="en-GB"/>
              </w:rPr>
              <w:t xml:space="preserve">, </w:t>
            </w:r>
            <w:r w:rsidRPr="008E0521">
              <w:rPr>
                <w:rFonts w:ascii="Arial" w:eastAsia="Times New Roman" w:hAnsi="Arial"/>
                <w:i/>
                <w:sz w:val="18"/>
                <w:lang w:eastAsia="en-GB"/>
              </w:rPr>
              <w:t>SIB7</w:t>
            </w:r>
            <w:r w:rsidRPr="008E0521">
              <w:rPr>
                <w:rFonts w:ascii="Arial" w:eastAsia="Times New Roman" w:hAnsi="Arial"/>
                <w:sz w:val="18"/>
                <w:lang w:eastAsia="en-GB"/>
              </w:rPr>
              <w:t xml:space="preserve"> and </w:t>
            </w:r>
            <w:r w:rsidRPr="008E0521">
              <w:rPr>
                <w:rFonts w:ascii="Arial" w:eastAsia="Times New Roman" w:hAnsi="Arial"/>
                <w:i/>
                <w:sz w:val="18"/>
                <w:lang w:eastAsia="en-GB"/>
              </w:rPr>
              <w:t>SIB8</w:t>
            </w:r>
            <w:r w:rsidRPr="008E0521">
              <w:rPr>
                <w:rFonts w:ascii="Arial" w:eastAsia="Times New Roman" w:hAnsi="Arial"/>
                <w:sz w:val="18"/>
                <w:lang w:eastAsia="en-GB"/>
              </w:rPr>
              <w:t xml:space="preserve"> it is absent.</w:t>
            </w:r>
          </w:p>
        </w:tc>
      </w:tr>
      <w:tr w:rsidR="008E0521" w:rsidRPr="008E0521" w14:paraId="2092F97F" w14:textId="77777777" w:rsidTr="00BE3488">
        <w:trPr>
          <w:cantSplit/>
        </w:trPr>
        <w:tc>
          <w:tcPr>
            <w:tcW w:w="2264" w:type="dxa"/>
            <w:tcBorders>
              <w:top w:val="single" w:sz="4" w:space="0" w:color="808080"/>
              <w:left w:val="single" w:sz="4" w:space="0" w:color="808080"/>
              <w:bottom w:val="single" w:sz="4" w:space="0" w:color="808080"/>
              <w:right w:val="single" w:sz="4" w:space="0" w:color="808080"/>
            </w:tcBorders>
          </w:tcPr>
          <w:p w14:paraId="2090BACD"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i/>
                <w:iCs/>
                <w:sz w:val="18"/>
                <w:lang w:eastAsia="en-GB"/>
              </w:rPr>
            </w:pPr>
            <w:r w:rsidRPr="008E0521">
              <w:rPr>
                <w:rFonts w:ascii="Arial" w:eastAsia="Times New Roman" w:hAnsi="Arial"/>
                <w:i/>
                <w:iCs/>
                <w:sz w:val="18"/>
                <w:lang w:eastAsia="ja-JP"/>
              </w:rPr>
              <w:t>NonPosSIB</w:t>
            </w:r>
          </w:p>
        </w:tc>
        <w:tc>
          <w:tcPr>
            <w:tcW w:w="11911" w:type="dxa"/>
            <w:tcBorders>
              <w:top w:val="single" w:sz="4" w:space="0" w:color="808080"/>
              <w:left w:val="single" w:sz="4" w:space="0" w:color="808080"/>
              <w:bottom w:val="single" w:sz="4" w:space="0" w:color="808080"/>
              <w:right w:val="single" w:sz="4" w:space="0" w:color="808080"/>
            </w:tcBorders>
          </w:tcPr>
          <w:p w14:paraId="6B5B171F"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en-GB"/>
              </w:rPr>
            </w:pPr>
            <w:r w:rsidRPr="008E0521">
              <w:rPr>
                <w:rFonts w:ascii="Arial" w:eastAsia="Times New Roman" w:hAnsi="Arial"/>
                <w:sz w:val="18"/>
                <w:lang w:eastAsia="en-GB"/>
              </w:rPr>
              <w:t xml:space="preserve">The field is mandatory present if the SIB type is </w:t>
            </w:r>
            <w:r w:rsidRPr="008E0521">
              <w:rPr>
                <w:rFonts w:ascii="Arial" w:eastAsia="Times New Roman" w:hAnsi="Arial"/>
                <w:i/>
                <w:iCs/>
                <w:sz w:val="18"/>
                <w:lang w:eastAsia="en-GB"/>
              </w:rPr>
              <w:t>type1</w:t>
            </w:r>
            <w:r w:rsidRPr="008E0521">
              <w:rPr>
                <w:rFonts w:ascii="Arial" w:eastAsia="Times New Roman" w:hAnsi="Arial"/>
                <w:sz w:val="18"/>
                <w:lang w:eastAsia="en-GB"/>
              </w:rPr>
              <w:t xml:space="preserve">. For </w:t>
            </w:r>
            <w:r w:rsidRPr="008E0521">
              <w:rPr>
                <w:rFonts w:ascii="Arial" w:eastAsia="Batang" w:hAnsi="Arial" w:cs="Arial"/>
                <w:i/>
                <w:iCs/>
                <w:noProof/>
                <w:sz w:val="18"/>
                <w:lang w:eastAsia="sv-SE"/>
              </w:rPr>
              <w:t>type2</w:t>
            </w:r>
            <w:r w:rsidRPr="008E0521">
              <w:rPr>
                <w:rFonts w:ascii="Arial" w:eastAsia="Times New Roman" w:hAnsi="Arial"/>
                <w:sz w:val="18"/>
                <w:lang w:eastAsia="en-GB"/>
              </w:rPr>
              <w:t xml:space="preserve"> it is absent.</w:t>
            </w:r>
          </w:p>
        </w:tc>
      </w:tr>
      <w:tr w:rsidR="008E0521" w:rsidRPr="008E0521" w14:paraId="7151E6D9" w14:textId="77777777" w:rsidTr="00BE3488">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17A5314"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i/>
                <w:sz w:val="18"/>
                <w:lang w:eastAsia="en-GB"/>
              </w:rPr>
            </w:pPr>
            <w:r w:rsidRPr="008E0521">
              <w:rPr>
                <w:rFonts w:ascii="Arial" w:eastAsia="Times New Roman"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0CD20D38"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en-GB"/>
              </w:rPr>
            </w:pPr>
            <w:r w:rsidRPr="008E0521">
              <w:rPr>
                <w:rFonts w:ascii="Arial" w:eastAsia="Times New Roman" w:hAnsi="Arial"/>
                <w:sz w:val="18"/>
                <w:lang w:eastAsia="en-GB"/>
              </w:rPr>
              <w:t xml:space="preserve">The field is optionally present, Need R, if </w:t>
            </w:r>
            <w:r w:rsidRPr="008E0521">
              <w:rPr>
                <w:rFonts w:ascii="Arial" w:eastAsia="Times New Roman" w:hAnsi="Arial"/>
                <w:i/>
                <w:iCs/>
                <w:sz w:val="18"/>
                <w:lang w:eastAsia="en-GB"/>
              </w:rPr>
              <w:t>supplementaryUplink</w:t>
            </w:r>
            <w:r w:rsidRPr="008E0521">
              <w:rPr>
                <w:rFonts w:ascii="Arial" w:eastAsia="Times New Roman" w:hAnsi="Arial"/>
                <w:sz w:val="18"/>
                <w:lang w:eastAsia="en-GB"/>
              </w:rPr>
              <w:t xml:space="preserve"> is configured in </w:t>
            </w:r>
            <w:r w:rsidRPr="008E0521">
              <w:rPr>
                <w:rFonts w:ascii="Arial" w:eastAsia="Times New Roman" w:hAnsi="Arial"/>
                <w:i/>
                <w:iCs/>
                <w:sz w:val="18"/>
                <w:lang w:eastAsia="en-GB"/>
              </w:rPr>
              <w:t>ServingCellConfigCommonSIB</w:t>
            </w:r>
            <w:r w:rsidRPr="008E0521">
              <w:rPr>
                <w:rFonts w:ascii="Arial" w:eastAsia="Times New Roman" w:hAnsi="Arial"/>
                <w:sz w:val="18"/>
                <w:lang w:eastAsia="en-GB"/>
              </w:rPr>
              <w:t xml:space="preserve"> and if </w:t>
            </w:r>
            <w:r w:rsidRPr="008E0521">
              <w:rPr>
                <w:rFonts w:ascii="Arial" w:eastAsia="Times New Roman" w:hAnsi="Arial"/>
                <w:i/>
                <w:sz w:val="18"/>
                <w:lang w:eastAsia="en-GB"/>
              </w:rPr>
              <w:t>si-BroadcastStatus</w:t>
            </w:r>
            <w:r w:rsidRPr="008E0521">
              <w:rPr>
                <w:rFonts w:ascii="Arial" w:eastAsia="Times New Roman" w:hAnsi="Arial"/>
                <w:sz w:val="18"/>
                <w:lang w:eastAsia="en-GB"/>
              </w:rPr>
              <w:t xml:space="preserve"> is set to </w:t>
            </w:r>
            <w:r w:rsidRPr="008E0521">
              <w:rPr>
                <w:rFonts w:ascii="Arial" w:eastAsia="Times New Roman" w:hAnsi="Arial"/>
                <w:i/>
                <w:sz w:val="18"/>
                <w:lang w:eastAsia="sv-SE"/>
              </w:rPr>
              <w:t>notBroadcasting</w:t>
            </w:r>
            <w:r w:rsidRPr="008E0521">
              <w:rPr>
                <w:rFonts w:ascii="Arial" w:eastAsia="Times New Roman" w:hAnsi="Arial"/>
                <w:sz w:val="18"/>
                <w:lang w:eastAsia="en-GB"/>
              </w:rPr>
              <w:t xml:space="preserve"> for any SI-message included in </w:t>
            </w:r>
            <w:r w:rsidRPr="008E0521">
              <w:rPr>
                <w:rFonts w:ascii="Arial" w:eastAsia="Times New Roman" w:hAnsi="Arial"/>
                <w:i/>
                <w:iCs/>
                <w:sz w:val="18"/>
                <w:lang w:eastAsia="ja-JP"/>
              </w:rPr>
              <w:t>schedulingInfoList</w:t>
            </w:r>
            <w:r w:rsidRPr="008E0521">
              <w:rPr>
                <w:rFonts w:ascii="Arial" w:eastAsia="宋体" w:hAnsi="Arial"/>
                <w:i/>
                <w:iCs/>
                <w:sz w:val="18"/>
                <w:lang w:eastAsia="zh-CN"/>
              </w:rPr>
              <w:t xml:space="preserve"> </w:t>
            </w:r>
            <w:r w:rsidRPr="008E0521">
              <w:rPr>
                <w:rFonts w:ascii="Arial" w:eastAsia="宋体" w:hAnsi="Arial"/>
                <w:iCs/>
                <w:sz w:val="18"/>
                <w:lang w:eastAsia="zh-CN"/>
              </w:rPr>
              <w:t>or</w:t>
            </w:r>
            <w:r w:rsidRPr="008E0521">
              <w:rPr>
                <w:rFonts w:ascii="Arial" w:eastAsia="Times New Roman" w:hAnsi="Arial"/>
                <w:i/>
                <w:sz w:val="18"/>
                <w:lang w:eastAsia="zh-CN"/>
              </w:rPr>
              <w:t xml:space="preserve"> </w:t>
            </w:r>
            <w:r w:rsidRPr="008E0521">
              <w:rPr>
                <w:rFonts w:ascii="Arial" w:eastAsia="Times New Roman" w:hAnsi="Arial"/>
                <w:iCs/>
                <w:sz w:val="18"/>
                <w:lang w:eastAsia="zh-CN"/>
              </w:rPr>
              <w:t>any</w:t>
            </w:r>
            <w:r w:rsidRPr="008E0521">
              <w:rPr>
                <w:rFonts w:ascii="Arial" w:eastAsia="Times New Roman" w:hAnsi="Arial"/>
                <w:i/>
                <w:sz w:val="18"/>
                <w:lang w:eastAsia="zh-CN"/>
              </w:rPr>
              <w:t xml:space="preserve"> </w:t>
            </w:r>
            <w:r w:rsidRPr="008E0521">
              <w:rPr>
                <w:rFonts w:ascii="Arial" w:eastAsia="Times New Roman" w:hAnsi="Arial" w:cs="Arial"/>
                <w:sz w:val="18"/>
                <w:szCs w:val="18"/>
                <w:lang w:eastAsia="ja-JP"/>
              </w:rPr>
              <w:t>SI</w:t>
            </w:r>
            <w:r w:rsidRPr="008E0521">
              <w:rPr>
                <w:rFonts w:ascii="Arial" w:eastAsia="宋体" w:hAnsi="Arial" w:cs="Arial"/>
                <w:sz w:val="18"/>
                <w:szCs w:val="18"/>
                <w:lang w:eastAsia="zh-CN"/>
              </w:rPr>
              <w:t>-</w:t>
            </w:r>
            <w:r w:rsidRPr="008E0521">
              <w:rPr>
                <w:rFonts w:ascii="Arial" w:eastAsia="Times New Roman" w:hAnsi="Arial" w:cs="Arial"/>
                <w:sz w:val="18"/>
                <w:szCs w:val="18"/>
                <w:lang w:eastAsia="ja-JP"/>
              </w:rPr>
              <w:t>message containing type</w:t>
            </w:r>
            <w:r w:rsidRPr="008E0521">
              <w:rPr>
                <w:rFonts w:ascii="Arial" w:eastAsia="宋体" w:hAnsi="Arial" w:cs="Arial"/>
                <w:sz w:val="18"/>
                <w:szCs w:val="18"/>
                <w:lang w:eastAsia="zh-CN"/>
              </w:rPr>
              <w:t>1</w:t>
            </w:r>
            <w:r w:rsidRPr="008E0521">
              <w:rPr>
                <w:rFonts w:ascii="Arial" w:eastAsia="Times New Roman" w:hAnsi="Arial" w:cs="Arial"/>
                <w:sz w:val="18"/>
                <w:szCs w:val="18"/>
                <w:lang w:eastAsia="ja-JP"/>
              </w:rPr>
              <w:t xml:space="preserve"> SIB </w:t>
            </w:r>
            <w:r w:rsidRPr="008E0521">
              <w:rPr>
                <w:rFonts w:ascii="Arial" w:eastAsia="Times New Roman" w:hAnsi="Arial"/>
                <w:sz w:val="18"/>
                <w:lang w:eastAsia="en-GB"/>
              </w:rPr>
              <w:t>included in</w:t>
            </w:r>
            <w:r w:rsidRPr="008E0521">
              <w:rPr>
                <w:rFonts w:ascii="Arial" w:eastAsia="宋体" w:hAnsi="Arial" w:cs="Arial"/>
                <w:sz w:val="18"/>
                <w:szCs w:val="18"/>
                <w:lang w:eastAsia="zh-CN"/>
              </w:rPr>
              <w:t xml:space="preserve"> </w:t>
            </w:r>
            <w:r w:rsidRPr="008E0521">
              <w:rPr>
                <w:rFonts w:ascii="Arial" w:eastAsia="Times New Roman" w:hAnsi="Arial"/>
                <w:i/>
                <w:iCs/>
                <w:sz w:val="18"/>
                <w:lang w:eastAsia="ja-JP"/>
              </w:rPr>
              <w:t>schedulingInfoList2</w:t>
            </w:r>
            <w:r w:rsidRPr="008E0521">
              <w:rPr>
                <w:rFonts w:ascii="Arial" w:eastAsia="Times New Roman" w:hAnsi="Arial"/>
                <w:sz w:val="18"/>
                <w:lang w:eastAsia="en-GB"/>
              </w:rPr>
              <w:t>. It is absent otherwise.</w:t>
            </w:r>
          </w:p>
        </w:tc>
      </w:tr>
      <w:tr w:rsidR="008E0521" w:rsidRPr="008E0521" w14:paraId="36A47B64" w14:textId="77777777" w:rsidTr="00BE3488">
        <w:trPr>
          <w:cantSplit/>
        </w:trPr>
        <w:tc>
          <w:tcPr>
            <w:tcW w:w="2264" w:type="dxa"/>
            <w:tcBorders>
              <w:top w:val="single" w:sz="4" w:space="0" w:color="808080"/>
              <w:left w:val="single" w:sz="4" w:space="0" w:color="808080"/>
              <w:bottom w:val="single" w:sz="4" w:space="0" w:color="808080"/>
              <w:right w:val="single" w:sz="4" w:space="0" w:color="808080"/>
            </w:tcBorders>
            <w:hideMark/>
          </w:tcPr>
          <w:p w14:paraId="6E11F3F0"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i/>
                <w:sz w:val="18"/>
                <w:lang w:eastAsia="en-GB"/>
              </w:rPr>
            </w:pPr>
            <w:r w:rsidRPr="008E0521">
              <w:rPr>
                <w:rFonts w:ascii="Arial" w:eastAsia="Times New Roman" w:hAnsi="Arial"/>
                <w:i/>
                <w:sz w:val="18"/>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41C8279D" w14:textId="77777777" w:rsidR="008E0521" w:rsidRPr="008E0521" w:rsidRDefault="008E0521" w:rsidP="008E0521">
            <w:pPr>
              <w:keepNext/>
              <w:keepLines/>
              <w:overflowPunct w:val="0"/>
              <w:autoSpaceDE w:val="0"/>
              <w:autoSpaceDN w:val="0"/>
              <w:adjustRightInd w:val="0"/>
              <w:spacing w:after="0"/>
              <w:textAlignment w:val="baseline"/>
              <w:rPr>
                <w:rFonts w:ascii="Arial" w:eastAsia="Times New Roman" w:hAnsi="Arial"/>
                <w:sz w:val="18"/>
                <w:lang w:eastAsia="en-GB"/>
              </w:rPr>
            </w:pPr>
            <w:r w:rsidRPr="008E0521">
              <w:rPr>
                <w:rFonts w:ascii="Arial" w:eastAsia="Times New Roman" w:hAnsi="Arial"/>
                <w:sz w:val="18"/>
                <w:lang w:eastAsia="en-GB"/>
              </w:rPr>
              <w:t xml:space="preserve">The field is optionally present, Need R, if </w:t>
            </w:r>
            <w:r w:rsidRPr="008E0521">
              <w:rPr>
                <w:rFonts w:ascii="Arial" w:eastAsia="Times New Roman" w:hAnsi="Arial"/>
                <w:i/>
                <w:iCs/>
                <w:sz w:val="18"/>
                <w:lang w:eastAsia="en-GB"/>
              </w:rPr>
              <w:t>initialUplinkBWP-RedCap</w:t>
            </w:r>
            <w:r w:rsidRPr="008E0521">
              <w:rPr>
                <w:rFonts w:ascii="Arial" w:eastAsia="Times New Roman" w:hAnsi="Arial"/>
                <w:sz w:val="18"/>
                <w:lang w:eastAsia="en-GB"/>
              </w:rPr>
              <w:t xml:space="preserve"> is configured in </w:t>
            </w:r>
            <w:r w:rsidRPr="008E0521">
              <w:rPr>
                <w:rFonts w:ascii="Arial" w:eastAsia="Times New Roman" w:hAnsi="Arial"/>
                <w:i/>
                <w:iCs/>
                <w:sz w:val="18"/>
                <w:lang w:eastAsia="en-GB"/>
              </w:rPr>
              <w:t>UplinkConfigCommonSIB</w:t>
            </w:r>
            <w:r w:rsidRPr="008E0521">
              <w:rPr>
                <w:rFonts w:ascii="Arial" w:eastAsia="Times New Roman" w:hAnsi="Arial"/>
                <w:sz w:val="18"/>
                <w:lang w:eastAsia="en-GB"/>
              </w:rPr>
              <w:t xml:space="preserve"> and if </w:t>
            </w:r>
            <w:r w:rsidRPr="008E0521">
              <w:rPr>
                <w:rFonts w:ascii="Arial" w:eastAsia="Times New Roman" w:hAnsi="Arial"/>
                <w:i/>
                <w:iCs/>
                <w:sz w:val="18"/>
                <w:lang w:eastAsia="en-GB"/>
              </w:rPr>
              <w:t>si-BroadcastStatus</w:t>
            </w:r>
            <w:r w:rsidRPr="008E0521">
              <w:rPr>
                <w:rFonts w:ascii="Arial" w:eastAsia="Times New Roman" w:hAnsi="Arial"/>
                <w:sz w:val="18"/>
                <w:lang w:eastAsia="en-GB"/>
              </w:rPr>
              <w:t xml:space="preserve"> is set to </w:t>
            </w:r>
            <w:r w:rsidRPr="008E0521">
              <w:rPr>
                <w:rFonts w:ascii="Arial" w:eastAsia="Times New Roman" w:hAnsi="Arial"/>
                <w:i/>
                <w:iCs/>
                <w:sz w:val="18"/>
                <w:lang w:eastAsia="en-GB"/>
              </w:rPr>
              <w:t>notBroadcasting</w:t>
            </w:r>
            <w:r w:rsidRPr="008E0521">
              <w:rPr>
                <w:rFonts w:ascii="Arial" w:eastAsia="Times New Roman" w:hAnsi="Arial"/>
                <w:sz w:val="18"/>
                <w:lang w:eastAsia="en-GB"/>
              </w:rPr>
              <w:t xml:space="preserve"> for any SI-message included in </w:t>
            </w:r>
            <w:r w:rsidRPr="008E0521">
              <w:rPr>
                <w:rFonts w:ascii="Arial" w:eastAsia="Times New Roman" w:hAnsi="Arial"/>
                <w:i/>
                <w:iCs/>
                <w:sz w:val="18"/>
                <w:lang w:eastAsia="ja-JP"/>
              </w:rPr>
              <w:t>schedulingInfoList</w:t>
            </w:r>
            <w:r w:rsidRPr="008E0521">
              <w:rPr>
                <w:rFonts w:ascii="Arial" w:eastAsia="宋体" w:hAnsi="Arial"/>
                <w:i/>
                <w:iCs/>
                <w:sz w:val="18"/>
                <w:lang w:eastAsia="zh-CN"/>
              </w:rPr>
              <w:t xml:space="preserve"> </w:t>
            </w:r>
            <w:r w:rsidRPr="008E0521">
              <w:rPr>
                <w:rFonts w:ascii="Arial" w:eastAsia="宋体" w:hAnsi="Arial"/>
                <w:iCs/>
                <w:sz w:val="18"/>
                <w:lang w:eastAsia="zh-CN"/>
              </w:rPr>
              <w:t>or</w:t>
            </w:r>
            <w:r w:rsidRPr="008E0521">
              <w:rPr>
                <w:rFonts w:ascii="Arial" w:eastAsia="Times New Roman" w:hAnsi="Arial"/>
                <w:i/>
                <w:sz w:val="18"/>
                <w:lang w:eastAsia="zh-CN"/>
              </w:rPr>
              <w:t xml:space="preserve"> </w:t>
            </w:r>
            <w:r w:rsidRPr="008E0521">
              <w:rPr>
                <w:rFonts w:ascii="Arial" w:eastAsia="Times New Roman" w:hAnsi="Arial"/>
                <w:iCs/>
                <w:sz w:val="18"/>
                <w:lang w:eastAsia="zh-CN"/>
              </w:rPr>
              <w:t>any</w:t>
            </w:r>
            <w:r w:rsidRPr="008E0521">
              <w:rPr>
                <w:rFonts w:ascii="Arial" w:eastAsia="Times New Roman" w:hAnsi="Arial"/>
                <w:i/>
                <w:sz w:val="18"/>
                <w:lang w:eastAsia="zh-CN"/>
              </w:rPr>
              <w:t xml:space="preserve"> </w:t>
            </w:r>
            <w:r w:rsidRPr="008E0521">
              <w:rPr>
                <w:rFonts w:ascii="Arial" w:eastAsia="Times New Roman" w:hAnsi="Arial" w:cs="Arial"/>
                <w:sz w:val="18"/>
                <w:szCs w:val="18"/>
                <w:lang w:eastAsia="ja-JP"/>
              </w:rPr>
              <w:t>SI</w:t>
            </w:r>
            <w:r w:rsidRPr="008E0521">
              <w:rPr>
                <w:rFonts w:ascii="Arial" w:eastAsia="宋体" w:hAnsi="Arial" w:cs="Arial"/>
                <w:sz w:val="18"/>
                <w:szCs w:val="18"/>
                <w:lang w:eastAsia="zh-CN"/>
              </w:rPr>
              <w:t>-</w:t>
            </w:r>
            <w:r w:rsidRPr="008E0521">
              <w:rPr>
                <w:rFonts w:ascii="Arial" w:eastAsia="Times New Roman" w:hAnsi="Arial" w:cs="Arial"/>
                <w:sz w:val="18"/>
                <w:szCs w:val="18"/>
                <w:lang w:eastAsia="ja-JP"/>
              </w:rPr>
              <w:t>message containing type</w:t>
            </w:r>
            <w:r w:rsidRPr="008E0521">
              <w:rPr>
                <w:rFonts w:ascii="Arial" w:eastAsia="宋体" w:hAnsi="Arial" w:cs="Arial"/>
                <w:sz w:val="18"/>
                <w:szCs w:val="18"/>
                <w:lang w:eastAsia="zh-CN"/>
              </w:rPr>
              <w:t>1</w:t>
            </w:r>
            <w:r w:rsidRPr="008E0521">
              <w:rPr>
                <w:rFonts w:ascii="Arial" w:eastAsia="Times New Roman" w:hAnsi="Arial" w:cs="Arial"/>
                <w:sz w:val="18"/>
                <w:szCs w:val="18"/>
                <w:lang w:eastAsia="ja-JP"/>
              </w:rPr>
              <w:t xml:space="preserve"> SIB </w:t>
            </w:r>
            <w:r w:rsidRPr="008E0521">
              <w:rPr>
                <w:rFonts w:ascii="Arial" w:eastAsia="Times New Roman" w:hAnsi="Arial"/>
                <w:sz w:val="18"/>
                <w:lang w:eastAsia="en-GB"/>
              </w:rPr>
              <w:t>included in</w:t>
            </w:r>
            <w:r w:rsidRPr="008E0521">
              <w:rPr>
                <w:rFonts w:ascii="Arial" w:eastAsia="宋体" w:hAnsi="Arial" w:cs="Arial"/>
                <w:sz w:val="18"/>
                <w:szCs w:val="18"/>
                <w:lang w:eastAsia="zh-CN"/>
              </w:rPr>
              <w:t xml:space="preserve"> </w:t>
            </w:r>
            <w:r w:rsidRPr="008E0521">
              <w:rPr>
                <w:rFonts w:ascii="Arial" w:eastAsia="Times New Roman" w:hAnsi="Arial"/>
                <w:i/>
                <w:iCs/>
                <w:sz w:val="18"/>
                <w:lang w:eastAsia="ja-JP"/>
              </w:rPr>
              <w:t>schedulingInfoList2</w:t>
            </w:r>
            <w:r w:rsidRPr="008E0521">
              <w:rPr>
                <w:rFonts w:ascii="Arial" w:eastAsia="Times New Roman" w:hAnsi="Arial"/>
                <w:sz w:val="18"/>
                <w:lang w:eastAsia="en-GB"/>
              </w:rPr>
              <w:t>. It is absent otherwise.</w:t>
            </w:r>
          </w:p>
        </w:tc>
      </w:tr>
    </w:tbl>
    <w:p w14:paraId="5F1E7E7F" w14:textId="77777777" w:rsidR="008E0521" w:rsidRPr="008E0521" w:rsidRDefault="008E0521" w:rsidP="008E0521">
      <w:pPr>
        <w:overflowPunct w:val="0"/>
        <w:autoSpaceDE w:val="0"/>
        <w:autoSpaceDN w:val="0"/>
        <w:adjustRightInd w:val="0"/>
        <w:textAlignment w:val="baseline"/>
        <w:rPr>
          <w:rFonts w:eastAsia="Times New Roman"/>
          <w:lang w:eastAsia="ja-JP"/>
        </w:rPr>
      </w:pPr>
    </w:p>
    <w:p w14:paraId="705B4929" w14:textId="77777777" w:rsidR="00EE311C" w:rsidRPr="00985D0D" w:rsidRDefault="00EE311C" w:rsidP="00EE311C">
      <w:pPr>
        <w:overflowPunct w:val="0"/>
        <w:autoSpaceDE w:val="0"/>
        <w:autoSpaceDN w:val="0"/>
        <w:adjustRightInd w:val="0"/>
        <w:textAlignment w:val="baseline"/>
        <w:rPr>
          <w:rFonts w:eastAsia="宋体"/>
          <w:lang w:eastAsia="ja-JP"/>
        </w:rPr>
      </w:pPr>
    </w:p>
    <w:p w14:paraId="07978BB3" w14:textId="2F27EB4A" w:rsidR="005D1662" w:rsidRDefault="002A2DB5" w:rsidP="002A2DB5">
      <w:pPr>
        <w:pStyle w:val="3"/>
        <w:rPr>
          <w:rStyle w:val="af3"/>
        </w:rPr>
      </w:pPr>
      <w:r w:rsidRPr="002A2DB5">
        <w:rPr>
          <w:rStyle w:val="af3"/>
          <w:rFonts w:hint="eastAsia"/>
        </w:rPr>
        <w:t>L</w:t>
      </w:r>
      <w:r w:rsidRPr="002A2DB5">
        <w:rPr>
          <w:rStyle w:val="af3"/>
        </w:rPr>
        <w:t>ist of agreement</w:t>
      </w:r>
    </w:p>
    <w:p w14:paraId="727EC48C" w14:textId="77777777" w:rsidR="002A2DB5" w:rsidRDefault="002A2DB5" w:rsidP="002A2DB5"/>
    <w:tbl>
      <w:tblPr>
        <w:tblStyle w:val="af4"/>
        <w:tblW w:w="0" w:type="auto"/>
        <w:tblLook w:val="04A0" w:firstRow="1" w:lastRow="0" w:firstColumn="1" w:lastColumn="0" w:noHBand="0" w:noVBand="1"/>
      </w:tblPr>
      <w:tblGrid>
        <w:gridCol w:w="14278"/>
      </w:tblGrid>
      <w:tr w:rsidR="002A2DB5" w14:paraId="7F17B051" w14:textId="77777777" w:rsidTr="002A2DB5">
        <w:tc>
          <w:tcPr>
            <w:tcW w:w="14278" w:type="dxa"/>
          </w:tcPr>
          <w:p w14:paraId="2F9B5942" w14:textId="77777777" w:rsidR="002A2DB5" w:rsidRPr="002A2DB5" w:rsidRDefault="002A2DB5" w:rsidP="002A2DB5">
            <w:r w:rsidRPr="002A2DB5">
              <w:t>RAN2#121 bis</w:t>
            </w:r>
          </w:p>
          <w:p w14:paraId="75BC02EE" w14:textId="77777777" w:rsidR="002A2DB5" w:rsidRPr="002A2DB5" w:rsidRDefault="002A2DB5" w:rsidP="002A2DB5">
            <w:pPr>
              <w:pStyle w:val="af1"/>
              <w:numPr>
                <w:ilvl w:val="0"/>
                <w:numId w:val="5"/>
              </w:numPr>
              <w:ind w:firstLineChars="0"/>
            </w:pPr>
            <w:r w:rsidRPr="002A2DB5">
              <w:t>RAN2 assumes that MSG1 repetition can be applicable to all 4-step CBRA procedures (FFS for SI request)</w:t>
            </w:r>
          </w:p>
          <w:p w14:paraId="48C94904" w14:textId="77777777" w:rsidR="002A2DB5" w:rsidRPr="002A2DB5" w:rsidRDefault="002A2DB5" w:rsidP="002A2DB5">
            <w:pPr>
              <w:pStyle w:val="af1"/>
              <w:numPr>
                <w:ilvl w:val="0"/>
                <w:numId w:val="5"/>
              </w:numPr>
              <w:ind w:firstLineChars="0"/>
            </w:pPr>
            <w:r w:rsidRPr="002A2DB5">
              <w:t>RAN2 assumes that MSG1 repetition can be applicable to NUL</w:t>
            </w:r>
            <w:r w:rsidRPr="002A2DB5">
              <w:rPr>
                <w:rFonts w:hint="eastAsia"/>
              </w:rPr>
              <w:t>，</w:t>
            </w:r>
            <w:r w:rsidRPr="002A2DB5">
              <w:t xml:space="preserve"> RAN2 assumes that MSG1 repetition can be applicable to SUL </w:t>
            </w:r>
          </w:p>
          <w:p w14:paraId="6D02EF4C" w14:textId="77777777" w:rsidR="002A2DB5" w:rsidRPr="002A2DB5" w:rsidRDefault="002A2DB5" w:rsidP="002A2DB5">
            <w:pPr>
              <w:pStyle w:val="af1"/>
              <w:numPr>
                <w:ilvl w:val="0"/>
                <w:numId w:val="5"/>
              </w:numPr>
              <w:ind w:firstLineChars="0"/>
            </w:pPr>
            <w:r w:rsidRPr="002A2DB5">
              <w:t>Msg1 repetition with different repetition number {2, 4, 8} are treated a separate feature, and a RACH partition is associated with a specific repetition number (Stage 3 details are FFS, e.g. we should not use all the spare values in the current IE)</w:t>
            </w:r>
          </w:p>
          <w:p w14:paraId="24A33670" w14:textId="77777777" w:rsidR="002A2DB5" w:rsidRPr="002A2DB5" w:rsidRDefault="002A2DB5" w:rsidP="002A2DB5">
            <w:pPr>
              <w:pStyle w:val="af1"/>
              <w:numPr>
                <w:ilvl w:val="0"/>
                <w:numId w:val="5"/>
              </w:numPr>
              <w:ind w:firstLineChars="0"/>
            </w:pPr>
            <w:r w:rsidRPr="002A2DB5">
              <w:t>General assumption is that various feature combinations can be configured (which is up to network implementation), unless explicitly specified otherwise</w:t>
            </w:r>
          </w:p>
          <w:p w14:paraId="246C3C08" w14:textId="43EE3C36" w:rsidR="002A2DB5" w:rsidRPr="002A2DB5" w:rsidRDefault="002A2DB5" w:rsidP="002A2DB5">
            <w:pPr>
              <w:pStyle w:val="af1"/>
              <w:numPr>
                <w:ilvl w:val="0"/>
                <w:numId w:val="5"/>
              </w:numPr>
              <w:ind w:firstLineChars="0"/>
            </w:pPr>
            <w:r w:rsidRPr="002A2DB5">
              <w:t>RAN2 will not support the fallback from legacy RA to Msg1 repetition and vice versa; Other fall back scenarios are FFS</w:t>
            </w:r>
          </w:p>
          <w:p w14:paraId="6747D479" w14:textId="77777777" w:rsidR="002A2DB5" w:rsidRPr="002A2DB5" w:rsidRDefault="002A2DB5" w:rsidP="002A2DB5">
            <w:pPr>
              <w:pStyle w:val="af1"/>
              <w:numPr>
                <w:ilvl w:val="0"/>
                <w:numId w:val="5"/>
              </w:numPr>
              <w:ind w:firstLineChars="0"/>
            </w:pPr>
            <w:r w:rsidRPr="002A2DB5">
              <w:t>BWP selection mechanism is not impacted by PRACH coverage enhancements. Legacy BWP selection mechanism is re-used</w:t>
            </w:r>
          </w:p>
          <w:p w14:paraId="25C48464" w14:textId="6BD1ACD3" w:rsidR="002A2DB5" w:rsidRDefault="002A2DB5" w:rsidP="002A2DB5">
            <w:pPr>
              <w:pStyle w:val="af1"/>
              <w:numPr>
                <w:ilvl w:val="0"/>
                <w:numId w:val="5"/>
              </w:numPr>
              <w:ind w:firstLineChars="0"/>
            </w:pPr>
            <w:r w:rsidRPr="002A2DB5">
              <w:t>RA type selection mechanism is not impacted by PRACH coverage enhancements. Legacy RA type selection mechanism is re-used</w:t>
            </w:r>
          </w:p>
        </w:tc>
      </w:tr>
    </w:tbl>
    <w:p w14:paraId="04472E18" w14:textId="77777777" w:rsidR="002A2DB5" w:rsidRDefault="002A2DB5" w:rsidP="002A2DB5"/>
    <w:tbl>
      <w:tblPr>
        <w:tblStyle w:val="af4"/>
        <w:tblW w:w="0" w:type="auto"/>
        <w:tblLook w:val="04A0" w:firstRow="1" w:lastRow="0" w:firstColumn="1" w:lastColumn="0" w:noHBand="0" w:noVBand="1"/>
      </w:tblPr>
      <w:tblGrid>
        <w:gridCol w:w="14278"/>
      </w:tblGrid>
      <w:tr w:rsidR="002A2DB5" w14:paraId="6D3622D7" w14:textId="77777777" w:rsidTr="002A2DB5">
        <w:tc>
          <w:tcPr>
            <w:tcW w:w="14278" w:type="dxa"/>
          </w:tcPr>
          <w:p w14:paraId="0CBAEFFC" w14:textId="77777777" w:rsidR="002A2DB5" w:rsidRPr="002A2DB5" w:rsidRDefault="002A2DB5" w:rsidP="002A2DB5">
            <w:r w:rsidRPr="002A2DB5">
              <w:t>RAN2#122</w:t>
            </w:r>
          </w:p>
          <w:p w14:paraId="7A954D8A" w14:textId="77777777" w:rsidR="002A2DB5" w:rsidRPr="002A2DB5" w:rsidRDefault="002A2DB5" w:rsidP="002A2DB5">
            <w:pPr>
              <w:pStyle w:val="af1"/>
              <w:numPr>
                <w:ilvl w:val="0"/>
                <w:numId w:val="6"/>
              </w:numPr>
              <w:ind w:firstLineChars="0"/>
            </w:pPr>
            <w:r w:rsidRPr="002A2DB5">
              <w:t>MSG1 repetition can be applicable to the 4-step CBRA procedure initiated by Msg3-based SI request</w:t>
            </w:r>
          </w:p>
          <w:p w14:paraId="4CCCB3C6" w14:textId="77777777" w:rsidR="002A2DB5" w:rsidRPr="002A2DB5" w:rsidRDefault="002A2DB5" w:rsidP="002A2DB5">
            <w:pPr>
              <w:pStyle w:val="af1"/>
              <w:numPr>
                <w:ilvl w:val="0"/>
                <w:numId w:val="6"/>
              </w:numPr>
              <w:ind w:firstLineChars="0"/>
            </w:pPr>
            <w:r w:rsidRPr="002A2DB5">
              <w:t xml:space="preserve">RAN2 intends to support CFRA for msg1 repetition for ReconfigurationWithSync case, FFS for other cases. </w:t>
            </w:r>
          </w:p>
          <w:p w14:paraId="64198A85" w14:textId="77777777" w:rsidR="002A2DB5" w:rsidRPr="002A2DB5" w:rsidRDefault="002A2DB5" w:rsidP="002A2DB5">
            <w:pPr>
              <w:pStyle w:val="af1"/>
              <w:numPr>
                <w:ilvl w:val="0"/>
                <w:numId w:val="6"/>
              </w:numPr>
              <w:ind w:firstLineChars="0"/>
            </w:pPr>
            <w:r w:rsidRPr="002A2DB5">
              <w:t>RAN2 to agree to configure multiple RSRP thresholds for different repetition numbers</w:t>
            </w:r>
          </w:p>
          <w:p w14:paraId="42E3F71E" w14:textId="77777777" w:rsidR="002A2DB5" w:rsidRPr="002A2DB5" w:rsidRDefault="002A2DB5" w:rsidP="002A2DB5">
            <w:pPr>
              <w:pStyle w:val="af1"/>
              <w:numPr>
                <w:ilvl w:val="0"/>
                <w:numId w:val="6"/>
              </w:numPr>
              <w:ind w:firstLineChars="0"/>
            </w:pPr>
            <w:r w:rsidRPr="002A2DB5">
              <w:t>The RSRP threshold(s) for triggering Msg1 repetition are configured per-BWP</w:t>
            </w:r>
          </w:p>
          <w:p w14:paraId="19BC708A" w14:textId="767866A9" w:rsidR="002A2DB5" w:rsidRPr="002A2DB5" w:rsidRDefault="002A2DB5" w:rsidP="002A2DB5">
            <w:pPr>
              <w:pStyle w:val="af1"/>
              <w:numPr>
                <w:ilvl w:val="0"/>
                <w:numId w:val="6"/>
              </w:numPr>
              <w:ind w:firstLineChars="0"/>
            </w:pPr>
            <w:r w:rsidRPr="002A2DB5">
              <w:t xml:space="preserve">RAN2 to further discusss fallback from lower number of MSG1 repetition to higher number which is also FFS for now. We need to understand how to signal this and how this impacts MAC procedure. </w:t>
            </w:r>
          </w:p>
        </w:tc>
      </w:tr>
    </w:tbl>
    <w:p w14:paraId="5772E597" w14:textId="77777777" w:rsidR="002A2DB5" w:rsidRDefault="002A2DB5" w:rsidP="002A2DB5"/>
    <w:tbl>
      <w:tblPr>
        <w:tblStyle w:val="af4"/>
        <w:tblW w:w="0" w:type="auto"/>
        <w:tblLook w:val="04A0" w:firstRow="1" w:lastRow="0" w:firstColumn="1" w:lastColumn="0" w:noHBand="0" w:noVBand="1"/>
      </w:tblPr>
      <w:tblGrid>
        <w:gridCol w:w="14278"/>
      </w:tblGrid>
      <w:tr w:rsidR="00985D0D" w14:paraId="01A09C74" w14:textId="77777777" w:rsidTr="00665E50">
        <w:tc>
          <w:tcPr>
            <w:tcW w:w="14278" w:type="dxa"/>
          </w:tcPr>
          <w:p w14:paraId="4BCB9A23" w14:textId="09D9FFF6" w:rsidR="00985D0D" w:rsidRPr="002A2DB5" w:rsidRDefault="00985D0D" w:rsidP="00665E50">
            <w:r>
              <w:t>RAN2#123</w:t>
            </w:r>
          </w:p>
          <w:p w14:paraId="01051DC0" w14:textId="77777777" w:rsidR="00985D0D" w:rsidRPr="00AA1AE5" w:rsidRDefault="00985D0D" w:rsidP="006819F0">
            <w:pPr>
              <w:pStyle w:val="Doc-text2"/>
              <w:numPr>
                <w:ilvl w:val="0"/>
                <w:numId w:val="7"/>
              </w:numPr>
              <w:rPr>
                <w:b/>
                <w:bCs/>
                <w:lang w:eastAsia="ja-JP"/>
              </w:rPr>
            </w:pPr>
            <w:r w:rsidRPr="004D7D68">
              <w:rPr>
                <w:b/>
                <w:bCs/>
                <w:lang w:eastAsia="ja-JP"/>
              </w:rPr>
              <w:t>Some RAN2 work is essential to enable this. RAN2 thinks the plenary agreement allows further RAN2 work on this. So, we can discuss this at next meet</w:t>
            </w:r>
            <w:r>
              <w:rPr>
                <w:b/>
                <w:bCs/>
                <w:lang w:eastAsia="ja-JP"/>
              </w:rPr>
              <w:t>ing. (But this doesn’t necessarily mean that we will be able to finish this work without further RAN1 input as there are still FFSs in RAN1)</w:t>
            </w:r>
          </w:p>
          <w:p w14:paraId="16761602" w14:textId="77777777" w:rsidR="00985D0D" w:rsidRPr="006819F0" w:rsidRDefault="00985D0D" w:rsidP="006819F0">
            <w:pPr>
              <w:pStyle w:val="af1"/>
              <w:numPr>
                <w:ilvl w:val="0"/>
                <w:numId w:val="7"/>
              </w:numPr>
              <w:tabs>
                <w:tab w:val="left" w:pos="1622"/>
              </w:tabs>
              <w:spacing w:after="0"/>
              <w:ind w:firstLineChars="0"/>
              <w:rPr>
                <w:rFonts w:ascii="Arial" w:eastAsia="MS Mincho" w:hAnsi="Arial"/>
                <w:b/>
                <w:bCs/>
                <w:szCs w:val="24"/>
                <w:lang w:eastAsia="ja-JP"/>
              </w:rPr>
            </w:pPr>
            <w:r w:rsidRPr="006819F0">
              <w:rPr>
                <w:rFonts w:ascii="Arial" w:eastAsia="MS Mincho" w:hAnsi="Arial"/>
                <w:b/>
                <w:bCs/>
                <w:szCs w:val="24"/>
                <w:lang w:eastAsia="ja-JP"/>
              </w:rPr>
              <w:t xml:space="preserve">Regarding the framework for Msg1 repetition and whether to support fallback from lower number to higher number, Fallback is supported. All repetitions are treated as a single feature, but within the feature, different repetition numbers are treated as different RACH type. </w:t>
            </w:r>
          </w:p>
          <w:p w14:paraId="3C5311F6" w14:textId="1C0FD108" w:rsidR="00985D0D" w:rsidRPr="006819F0" w:rsidRDefault="00985D0D" w:rsidP="00665E50">
            <w:pPr>
              <w:pStyle w:val="af1"/>
              <w:numPr>
                <w:ilvl w:val="0"/>
                <w:numId w:val="6"/>
              </w:numPr>
              <w:ind w:firstLineChars="0"/>
            </w:pPr>
            <w:r w:rsidRPr="002E20EA">
              <w:rPr>
                <w:b/>
                <w:bCs/>
                <w:lang w:eastAsia="ja-JP"/>
              </w:rPr>
              <w:t>UE selects higher repetition number upon Msg1 retransmission when the number of Msg1 retransmission reaches a configured value. FFS whether we need to also check DL RSRP at the time of switching (can ask RAN1) discuss as part of offline 801.</w:t>
            </w:r>
          </w:p>
          <w:p w14:paraId="53A2F97A" w14:textId="2E499450" w:rsidR="00985D0D" w:rsidRPr="00EE34D5" w:rsidRDefault="00985D0D" w:rsidP="00665E50">
            <w:pPr>
              <w:pStyle w:val="af1"/>
              <w:numPr>
                <w:ilvl w:val="0"/>
                <w:numId w:val="6"/>
              </w:numPr>
              <w:ind w:firstLineChars="0"/>
            </w:pPr>
            <w:r w:rsidRPr="002E20EA">
              <w:rPr>
                <w:b/>
                <w:bCs/>
                <w:lang w:eastAsia="ja-JP"/>
              </w:rPr>
              <w:t>support fallback from CFRA with Msg1 repetition to 4-step CBRA with Msg1 repetition. Details are FFS.</w:t>
            </w:r>
          </w:p>
          <w:p w14:paraId="412C4FB2" w14:textId="2A2F1385" w:rsidR="00985D0D" w:rsidRDefault="00985D0D" w:rsidP="00985D0D">
            <w:pPr>
              <w:pStyle w:val="af1"/>
              <w:numPr>
                <w:ilvl w:val="0"/>
                <w:numId w:val="6"/>
              </w:numPr>
              <w:ind w:firstLineChars="0"/>
            </w:pPr>
            <w:r w:rsidRPr="00985D0D">
              <w:t>support fallback from CFRA with Msg1 repetition to 4-step CBRA with Msg1 repetition. Details are FFS.</w:t>
            </w:r>
          </w:p>
          <w:p w14:paraId="0854510C" w14:textId="25B5E15F" w:rsidR="00985D0D" w:rsidRDefault="00985D0D" w:rsidP="00985D0D">
            <w:pPr>
              <w:pStyle w:val="af1"/>
              <w:numPr>
                <w:ilvl w:val="0"/>
                <w:numId w:val="6"/>
              </w:numPr>
              <w:ind w:firstLineChars="0"/>
            </w:pPr>
            <w:r w:rsidRPr="004500BE">
              <w:rPr>
                <w:b/>
                <w:bCs/>
                <w:lang w:eastAsia="ja-JP"/>
              </w:rPr>
              <w:t>MSG1 repetition can be applicable to 4-step CBRA procedure initiated by Msg1-based SI request and can be configured optionally by the network.</w:t>
            </w:r>
          </w:p>
          <w:p w14:paraId="7605B8B8" w14:textId="77777777" w:rsidR="00A43917" w:rsidRPr="00EE34D5" w:rsidRDefault="00985D0D" w:rsidP="00665E50">
            <w:pPr>
              <w:pStyle w:val="af1"/>
              <w:numPr>
                <w:ilvl w:val="0"/>
                <w:numId w:val="6"/>
              </w:numPr>
              <w:ind w:firstLineChars="0"/>
            </w:pPr>
            <w:r w:rsidRPr="004500BE">
              <w:rPr>
                <w:b/>
                <w:bCs/>
                <w:lang w:eastAsia="ja-JP"/>
              </w:rPr>
              <w:t>Each RSRP threshold is configured separately by RRC, which is associated with a repetition number if configured (for each carrier).</w:t>
            </w:r>
          </w:p>
          <w:p w14:paraId="5A92F27D" w14:textId="77777777" w:rsidR="00EE34D5" w:rsidRPr="00EE34D5" w:rsidRDefault="00EE34D5" w:rsidP="00EE34D5">
            <w:pPr>
              <w:pStyle w:val="af1"/>
              <w:numPr>
                <w:ilvl w:val="0"/>
                <w:numId w:val="6"/>
              </w:numPr>
              <w:tabs>
                <w:tab w:val="left" w:pos="1622"/>
              </w:tabs>
              <w:spacing w:after="0"/>
              <w:ind w:firstLineChars="0"/>
              <w:rPr>
                <w:rFonts w:ascii="Arial" w:eastAsia="MS Mincho" w:hAnsi="Arial"/>
                <w:b/>
                <w:bCs/>
                <w:szCs w:val="24"/>
                <w:lang w:eastAsia="ja-JP"/>
              </w:rPr>
            </w:pPr>
            <w:r w:rsidRPr="00EE34D5">
              <w:rPr>
                <w:rFonts w:ascii="Arial" w:eastAsia="MS Mincho" w:hAnsi="Arial"/>
                <w:b/>
                <w:bCs/>
                <w:szCs w:val="24"/>
                <w:lang w:eastAsia="ja-JP"/>
              </w:rPr>
              <w:t>A single feature priority for MSG1 repetition is configured by RRC, i.e. all the MSG1 repetition numbers use the same feature priority.</w:t>
            </w:r>
          </w:p>
          <w:p w14:paraId="78BA811B" w14:textId="77777777" w:rsidR="00A43917" w:rsidRPr="00EE34D5" w:rsidRDefault="00A43917" w:rsidP="00A43917">
            <w:pPr>
              <w:pStyle w:val="af1"/>
              <w:numPr>
                <w:ilvl w:val="0"/>
                <w:numId w:val="6"/>
              </w:numPr>
              <w:ind w:firstLineChars="0"/>
            </w:pPr>
            <w:r w:rsidRPr="00A51628">
              <w:rPr>
                <w:b/>
                <w:bCs/>
                <w:lang w:eastAsia="ja-JP"/>
              </w:rPr>
              <w:t>F</w:t>
            </w:r>
            <w:r>
              <w:rPr>
                <w:b/>
                <w:bCs/>
                <w:lang w:eastAsia="ja-JP"/>
              </w:rPr>
              <w:t xml:space="preserve">or </w:t>
            </w:r>
            <w:r w:rsidRPr="00A51628">
              <w:rPr>
                <w:b/>
                <w:bCs/>
                <w:lang w:eastAsia="ja-JP"/>
              </w:rPr>
              <w:t xml:space="preserve">PDCCH order based CFRA and for </w:t>
            </w:r>
            <w:r>
              <w:rPr>
                <w:b/>
                <w:bCs/>
                <w:lang w:eastAsia="ja-JP"/>
              </w:rPr>
              <w:t xml:space="preserve">CFRA for </w:t>
            </w:r>
            <w:r w:rsidRPr="00A51628">
              <w:rPr>
                <w:b/>
                <w:bCs/>
                <w:lang w:eastAsia="ja-JP"/>
              </w:rPr>
              <w:t xml:space="preserve">BFR ask RAN1 if </w:t>
            </w:r>
            <w:r>
              <w:rPr>
                <w:b/>
                <w:bCs/>
                <w:lang w:eastAsia="ja-JP"/>
              </w:rPr>
              <w:t>MSG1 repetition</w:t>
            </w:r>
            <w:r w:rsidRPr="00A51628">
              <w:rPr>
                <w:b/>
                <w:bCs/>
                <w:lang w:eastAsia="ja-JP"/>
              </w:rPr>
              <w:t xml:space="preserve"> is necessary and can be supported from RAN1 point of view.  (also include in 801 offline email)</w:t>
            </w:r>
          </w:p>
          <w:p w14:paraId="3F341BC9" w14:textId="77777777" w:rsidR="00A43917" w:rsidRDefault="00A43917" w:rsidP="00A43917">
            <w:pPr>
              <w:pStyle w:val="af1"/>
              <w:numPr>
                <w:ilvl w:val="0"/>
                <w:numId w:val="6"/>
              </w:numPr>
              <w:ind w:firstLineChars="0"/>
            </w:pPr>
            <w:r w:rsidRPr="00A43917">
              <w:t>For PDCCH order based CFRA and for CFRA for BFR ask RAN1 if MSG1 repetition is necessary and can be supported from RAN1 point of view.  (also include in 801 offline email)</w:t>
            </w:r>
          </w:p>
          <w:p w14:paraId="10B05D2C" w14:textId="58F315F5" w:rsidR="00EE34D5" w:rsidRDefault="00EE34D5" w:rsidP="00A43917">
            <w:pPr>
              <w:pStyle w:val="af1"/>
              <w:numPr>
                <w:ilvl w:val="0"/>
                <w:numId w:val="6"/>
              </w:numPr>
              <w:ind w:firstLineChars="0"/>
            </w:pPr>
            <w:r w:rsidRPr="00537EDC">
              <w:rPr>
                <w:b/>
                <w:bCs/>
                <w:lang w:eastAsia="ja-JP"/>
              </w:rPr>
              <w:t>NW indicates ONE MSG1 repetition number applicable for CFRA MSG1 repetition by RRC for Reconfiguration with sync.</w:t>
            </w:r>
          </w:p>
          <w:p w14:paraId="6F2E3EDB" w14:textId="77777777" w:rsidR="00A43917" w:rsidRPr="00EE34D5" w:rsidRDefault="00A43917" w:rsidP="00A43917">
            <w:pPr>
              <w:pStyle w:val="af1"/>
              <w:numPr>
                <w:ilvl w:val="0"/>
                <w:numId w:val="6"/>
              </w:numPr>
              <w:ind w:firstLineChars="0"/>
            </w:pPr>
            <w:r w:rsidRPr="00537EDC">
              <w:rPr>
                <w:b/>
                <w:bCs/>
                <w:lang w:eastAsia="ja-JP"/>
              </w:rPr>
              <w:t>For MSG1-based SI request with MSG1 repetition, separate SI-RequestConfig is introduced (details are FFS)</w:t>
            </w:r>
          </w:p>
          <w:p w14:paraId="153AF1EE" w14:textId="77777777" w:rsidR="00A43917" w:rsidRPr="00EE34D5" w:rsidRDefault="00A43917" w:rsidP="00A43917">
            <w:pPr>
              <w:pStyle w:val="af1"/>
              <w:numPr>
                <w:ilvl w:val="0"/>
                <w:numId w:val="6"/>
              </w:numPr>
              <w:ind w:firstLineChars="0"/>
            </w:pPr>
            <w:r w:rsidRPr="00537EDC">
              <w:rPr>
                <w:b/>
                <w:bCs/>
                <w:lang w:eastAsia="ja-JP"/>
              </w:rPr>
              <w:t xml:space="preserve">From the RRC configuration point, RAN2 to allow that MSG1 resource with repetition of MSG1-based SI request is NOT configured but MSG1 resource with repetition of MSG3-based SI request is configured. </w:t>
            </w:r>
          </w:p>
          <w:p w14:paraId="04634805" w14:textId="77777777" w:rsidR="00A43917" w:rsidRDefault="00A43917" w:rsidP="00A43917">
            <w:pPr>
              <w:pStyle w:val="af1"/>
              <w:numPr>
                <w:ilvl w:val="0"/>
                <w:numId w:val="6"/>
              </w:numPr>
              <w:ind w:firstLineChars="0"/>
            </w:pPr>
            <w:r w:rsidRPr="00A43917">
              <w:t xml:space="preserve">From the RRC configuration point, RAN2 to allow that MSG1 resource with repetition of MSG1-based SI request is NOT configured but MSG1 resource with repetition of MSG3-based SI request is configured. </w:t>
            </w:r>
          </w:p>
          <w:p w14:paraId="2EB27F2A" w14:textId="77777777" w:rsidR="00A43917" w:rsidRPr="00EE34D5" w:rsidRDefault="00A43917" w:rsidP="00EE34D5">
            <w:pPr>
              <w:pStyle w:val="af1"/>
              <w:numPr>
                <w:ilvl w:val="0"/>
                <w:numId w:val="6"/>
              </w:numPr>
              <w:tabs>
                <w:tab w:val="left" w:pos="1622"/>
              </w:tabs>
              <w:spacing w:after="0"/>
              <w:ind w:firstLineChars="0"/>
              <w:rPr>
                <w:rFonts w:eastAsia="MS Mincho"/>
                <w:b/>
                <w:bCs/>
                <w:szCs w:val="24"/>
                <w:u w:val="single"/>
                <w:lang w:eastAsia="zh-CN"/>
              </w:rPr>
            </w:pPr>
            <w:r w:rsidRPr="00EE34D5">
              <w:rPr>
                <w:rFonts w:eastAsia="MS Mincho"/>
                <w:b/>
                <w:bCs/>
                <w:szCs w:val="24"/>
                <w:lang w:eastAsia="zh-CN"/>
              </w:rPr>
              <w:t xml:space="preserve">For a RACH partition associated with multiple Msg1 repetition numbers, the parameters defined in RACH-ConfigGeneric IE (except preambleReceiveTargetPower and powerRampingStep) are common for those repetition numbers. This will reuse existing IE. We will allow different ROs to be used for different repetitions in the signalling. </w:t>
            </w:r>
            <w:r w:rsidRPr="00EE34D5">
              <w:rPr>
                <w:rFonts w:eastAsia="MS Mincho"/>
                <w:b/>
                <w:bCs/>
                <w:szCs w:val="24"/>
                <w:u w:val="single"/>
                <w:lang w:eastAsia="zh-CN"/>
              </w:rPr>
              <w:t>If this complicates the RRC with option 2.2 too much we can revisit that agreement</w:t>
            </w:r>
          </w:p>
          <w:p w14:paraId="2629B392" w14:textId="77777777" w:rsidR="00985D0D" w:rsidRPr="00EE34D5" w:rsidRDefault="00985D0D" w:rsidP="00A43917">
            <w:pPr>
              <w:pStyle w:val="af1"/>
              <w:numPr>
                <w:ilvl w:val="0"/>
                <w:numId w:val="6"/>
              </w:numPr>
              <w:ind w:firstLineChars="0"/>
            </w:pPr>
            <w:r w:rsidRPr="002A2DB5">
              <w:t xml:space="preserve"> </w:t>
            </w:r>
            <w:r w:rsidR="00A43917" w:rsidRPr="00785784">
              <w:rPr>
                <w:b/>
                <w:bCs/>
                <w:lang w:eastAsia="zh-CN"/>
              </w:rPr>
              <w:t>Upon fallback from lower number to higher number, SCALING_FACTOR_BI is not reinitialized. PREAMBLE_POWER_RAMPING_STEP is not reinitialized if the preambleRampingStep parameter is common for different repetition numbers.</w:t>
            </w:r>
          </w:p>
          <w:p w14:paraId="3EFB70FA" w14:textId="77777777" w:rsidR="00A43917" w:rsidRPr="00EE34D5" w:rsidRDefault="00A43917" w:rsidP="00A43917">
            <w:pPr>
              <w:pStyle w:val="af1"/>
              <w:numPr>
                <w:ilvl w:val="0"/>
                <w:numId w:val="6"/>
              </w:numPr>
              <w:ind w:firstLineChars="0"/>
            </w:pPr>
            <w:r w:rsidRPr="00785784">
              <w:rPr>
                <w:b/>
                <w:bCs/>
                <w:lang w:eastAsia="zh-CN"/>
              </w:rPr>
              <w:t>UE does not reset counters: PREAMBLE_TRANSMISSION_COUNTER and PREAMBLE_POWER_RAMPING_COUNTER upon fallback from lower number to higher number.</w:t>
            </w:r>
          </w:p>
          <w:p w14:paraId="55A05190" w14:textId="77777777" w:rsidR="006819F0" w:rsidRPr="00EE34D5" w:rsidRDefault="006819F0" w:rsidP="00A43917">
            <w:pPr>
              <w:pStyle w:val="af1"/>
              <w:numPr>
                <w:ilvl w:val="0"/>
                <w:numId w:val="6"/>
              </w:numPr>
              <w:ind w:firstLineChars="0"/>
            </w:pPr>
            <w:r w:rsidRPr="008B0279">
              <w:rPr>
                <w:b/>
                <w:bCs/>
                <w:lang w:eastAsia="zh-CN"/>
              </w:rPr>
              <w:t>Introduce a RRC configured threshold (e.g. TransMax-Msg1RepNum), the field is used for deciding whether to trigger fallback from with lower number to higher number when the number of Msg1 transmission exceeds this threshold. This parameter is common for different repetition numbers configured in one RACH partition.</w:t>
            </w:r>
          </w:p>
          <w:p w14:paraId="5C1609E4" w14:textId="77777777" w:rsidR="006819F0" w:rsidRPr="00EE34D5" w:rsidRDefault="006819F0" w:rsidP="00EE34D5">
            <w:pPr>
              <w:pStyle w:val="af1"/>
              <w:numPr>
                <w:ilvl w:val="0"/>
                <w:numId w:val="6"/>
              </w:numPr>
              <w:tabs>
                <w:tab w:val="left" w:pos="1622"/>
              </w:tabs>
              <w:spacing w:after="0"/>
              <w:ind w:firstLineChars="0"/>
              <w:rPr>
                <w:rFonts w:eastAsia="MS Mincho"/>
                <w:b/>
                <w:bCs/>
                <w:szCs w:val="24"/>
                <w:lang w:eastAsia="zh-CN"/>
              </w:rPr>
            </w:pPr>
            <w:r w:rsidRPr="00EE34D5">
              <w:rPr>
                <w:rFonts w:eastAsia="MS Mincho"/>
                <w:b/>
                <w:bCs/>
                <w:szCs w:val="24"/>
                <w:lang w:eastAsia="zh-CN"/>
              </w:rPr>
              <w:t xml:space="preserve">CFRA with Msg1 repetition for BFR and with PDCCH order are not supported (can be revisited if there is consensus to support this) </w:t>
            </w:r>
          </w:p>
          <w:p w14:paraId="7870274D" w14:textId="4F2A006F" w:rsidR="006819F0" w:rsidRPr="002A2DB5" w:rsidRDefault="006819F0" w:rsidP="00A43917">
            <w:pPr>
              <w:pStyle w:val="af1"/>
              <w:numPr>
                <w:ilvl w:val="0"/>
                <w:numId w:val="6"/>
              </w:numPr>
              <w:ind w:firstLineChars="0"/>
            </w:pPr>
          </w:p>
        </w:tc>
      </w:tr>
    </w:tbl>
    <w:p w14:paraId="76680CE6" w14:textId="77777777" w:rsidR="00985D0D" w:rsidRDefault="00985D0D" w:rsidP="002A2DB5"/>
    <w:p w14:paraId="4AB9B64D" w14:textId="30E8AFAD" w:rsidR="00DD46F5" w:rsidRDefault="00DD46F5" w:rsidP="00DD46F5">
      <w:pPr>
        <w:pStyle w:val="3"/>
        <w:rPr>
          <w:rStyle w:val="af3"/>
        </w:rPr>
      </w:pPr>
      <w:r w:rsidRPr="002A2DB5">
        <w:rPr>
          <w:rStyle w:val="af3"/>
          <w:rFonts w:hint="eastAsia"/>
        </w:rPr>
        <w:t>L</w:t>
      </w:r>
      <w:r w:rsidRPr="002A2DB5">
        <w:rPr>
          <w:rStyle w:val="af3"/>
        </w:rPr>
        <w:t xml:space="preserve">ist of </w:t>
      </w:r>
      <w:r>
        <w:rPr>
          <w:rStyle w:val="af3"/>
        </w:rPr>
        <w:t>RAN1 parameters</w:t>
      </w:r>
    </w:p>
    <w:p w14:paraId="17158F32" w14:textId="2DB72870" w:rsidR="00877BFB" w:rsidRPr="00877BFB" w:rsidRDefault="00877BFB" w:rsidP="00877BFB">
      <w:r w:rsidRPr="00877BFB">
        <w:t>R1-2308672 Consolidated_higher_layer_parameters_list_for_Rel18</w:t>
      </w:r>
    </w:p>
    <w:tbl>
      <w:tblPr>
        <w:tblW w:w="13866" w:type="dxa"/>
        <w:tblInd w:w="-5" w:type="dxa"/>
        <w:tblLook w:val="04A0" w:firstRow="1" w:lastRow="0" w:firstColumn="1" w:lastColumn="0" w:noHBand="0" w:noVBand="1"/>
      </w:tblPr>
      <w:tblGrid>
        <w:gridCol w:w="854"/>
        <w:gridCol w:w="882"/>
        <w:gridCol w:w="901"/>
        <w:gridCol w:w="621"/>
        <w:gridCol w:w="565"/>
        <w:gridCol w:w="546"/>
        <w:gridCol w:w="2098"/>
        <w:gridCol w:w="708"/>
        <w:gridCol w:w="764"/>
        <w:gridCol w:w="1118"/>
        <w:gridCol w:w="922"/>
        <w:gridCol w:w="596"/>
        <w:gridCol w:w="652"/>
        <w:gridCol w:w="1025"/>
        <w:gridCol w:w="913"/>
        <w:gridCol w:w="1118"/>
      </w:tblGrid>
      <w:tr w:rsidR="00DD46F5" w:rsidRPr="00DD46F5" w14:paraId="422EF56C" w14:textId="77777777" w:rsidTr="00DD46F5">
        <w:trPr>
          <w:trHeight w:val="765"/>
        </w:trPr>
        <w:tc>
          <w:tcPr>
            <w:tcW w:w="83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0575E7A"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WI code</w:t>
            </w:r>
          </w:p>
        </w:tc>
        <w:tc>
          <w:tcPr>
            <w:tcW w:w="857" w:type="dxa"/>
            <w:tcBorders>
              <w:top w:val="single" w:sz="4" w:space="0" w:color="auto"/>
              <w:left w:val="nil"/>
              <w:bottom w:val="single" w:sz="4" w:space="0" w:color="auto"/>
              <w:right w:val="single" w:sz="4" w:space="0" w:color="auto"/>
            </w:tcBorders>
            <w:shd w:val="clear" w:color="000000" w:fill="00B0F0"/>
            <w:vAlign w:val="center"/>
            <w:hideMark/>
          </w:tcPr>
          <w:p w14:paraId="02D023C0"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Sub-feature group</w:t>
            </w:r>
          </w:p>
        </w:tc>
        <w:tc>
          <w:tcPr>
            <w:tcW w:w="874" w:type="dxa"/>
            <w:tcBorders>
              <w:top w:val="single" w:sz="4" w:space="0" w:color="auto"/>
              <w:left w:val="nil"/>
              <w:bottom w:val="single" w:sz="4" w:space="0" w:color="auto"/>
              <w:right w:val="single" w:sz="4" w:space="0" w:color="auto"/>
            </w:tcBorders>
            <w:shd w:val="clear" w:color="000000" w:fill="00B0F0"/>
            <w:vAlign w:val="center"/>
            <w:hideMark/>
          </w:tcPr>
          <w:p w14:paraId="05F81D6C"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RAN1 specification</w:t>
            </w:r>
          </w:p>
        </w:tc>
        <w:tc>
          <w:tcPr>
            <w:tcW w:w="605" w:type="dxa"/>
            <w:tcBorders>
              <w:top w:val="single" w:sz="4" w:space="0" w:color="auto"/>
              <w:left w:val="nil"/>
              <w:bottom w:val="single" w:sz="4" w:space="0" w:color="auto"/>
              <w:right w:val="single" w:sz="4" w:space="0" w:color="auto"/>
            </w:tcBorders>
            <w:shd w:val="clear" w:color="000000" w:fill="00B0F0"/>
            <w:vAlign w:val="center"/>
            <w:hideMark/>
          </w:tcPr>
          <w:p w14:paraId="1A8D7335"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Section</w:t>
            </w:r>
          </w:p>
        </w:tc>
        <w:tc>
          <w:tcPr>
            <w:tcW w:w="551" w:type="dxa"/>
            <w:tcBorders>
              <w:top w:val="single" w:sz="4" w:space="0" w:color="auto"/>
              <w:left w:val="nil"/>
              <w:bottom w:val="single" w:sz="4" w:space="0" w:color="auto"/>
              <w:right w:val="single" w:sz="4" w:space="0" w:color="auto"/>
            </w:tcBorders>
            <w:shd w:val="clear" w:color="000000" w:fill="00B0F0"/>
            <w:vAlign w:val="center"/>
            <w:hideMark/>
          </w:tcPr>
          <w:p w14:paraId="3F8980DA"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RAN2 Parent IE</w:t>
            </w:r>
          </w:p>
        </w:tc>
        <w:tc>
          <w:tcPr>
            <w:tcW w:w="534" w:type="dxa"/>
            <w:tcBorders>
              <w:top w:val="single" w:sz="4" w:space="0" w:color="auto"/>
              <w:left w:val="nil"/>
              <w:bottom w:val="single" w:sz="4" w:space="0" w:color="auto"/>
              <w:right w:val="single" w:sz="4" w:space="0" w:color="auto"/>
            </w:tcBorders>
            <w:shd w:val="clear" w:color="000000" w:fill="00B0F0"/>
            <w:vAlign w:val="center"/>
            <w:hideMark/>
          </w:tcPr>
          <w:p w14:paraId="1920F62A"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RAN2 ASN.1 name</w:t>
            </w:r>
          </w:p>
        </w:tc>
        <w:tc>
          <w:tcPr>
            <w:tcW w:w="2026" w:type="dxa"/>
            <w:tcBorders>
              <w:top w:val="single" w:sz="4" w:space="0" w:color="auto"/>
              <w:left w:val="nil"/>
              <w:bottom w:val="single" w:sz="4" w:space="0" w:color="auto"/>
              <w:right w:val="single" w:sz="4" w:space="0" w:color="auto"/>
            </w:tcBorders>
            <w:shd w:val="clear" w:color="000000" w:fill="00B0F0"/>
            <w:vAlign w:val="center"/>
            <w:hideMark/>
          </w:tcPr>
          <w:p w14:paraId="209065A7"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Parameter name in the spec</w:t>
            </w:r>
          </w:p>
        </w:tc>
        <w:tc>
          <w:tcPr>
            <w:tcW w:w="689" w:type="dxa"/>
            <w:tcBorders>
              <w:top w:val="single" w:sz="4" w:space="0" w:color="auto"/>
              <w:left w:val="nil"/>
              <w:bottom w:val="single" w:sz="4" w:space="0" w:color="auto"/>
              <w:right w:val="single" w:sz="4" w:space="0" w:color="auto"/>
            </w:tcBorders>
            <w:shd w:val="clear" w:color="000000" w:fill="00B0F0"/>
            <w:vAlign w:val="center"/>
            <w:hideMark/>
          </w:tcPr>
          <w:p w14:paraId="5E987A94"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New or existing?</w:t>
            </w:r>
          </w:p>
        </w:tc>
        <w:tc>
          <w:tcPr>
            <w:tcW w:w="743" w:type="dxa"/>
            <w:tcBorders>
              <w:top w:val="single" w:sz="4" w:space="0" w:color="auto"/>
              <w:left w:val="nil"/>
              <w:bottom w:val="single" w:sz="4" w:space="0" w:color="auto"/>
              <w:right w:val="single" w:sz="4" w:space="0" w:color="auto"/>
            </w:tcBorders>
            <w:shd w:val="clear" w:color="000000" w:fill="00B0F0"/>
            <w:vAlign w:val="center"/>
            <w:hideMark/>
          </w:tcPr>
          <w:p w14:paraId="1AA3617A"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Parameter name in the text</w:t>
            </w:r>
          </w:p>
        </w:tc>
        <w:tc>
          <w:tcPr>
            <w:tcW w:w="1083" w:type="dxa"/>
            <w:tcBorders>
              <w:top w:val="single" w:sz="4" w:space="0" w:color="auto"/>
              <w:left w:val="nil"/>
              <w:bottom w:val="single" w:sz="4" w:space="0" w:color="auto"/>
              <w:right w:val="single" w:sz="4" w:space="0" w:color="auto"/>
            </w:tcBorders>
            <w:shd w:val="clear" w:color="000000" w:fill="00B0F0"/>
            <w:vAlign w:val="center"/>
            <w:hideMark/>
          </w:tcPr>
          <w:p w14:paraId="08DF3368"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Description</w:t>
            </w:r>
          </w:p>
        </w:tc>
        <w:tc>
          <w:tcPr>
            <w:tcW w:w="895" w:type="dxa"/>
            <w:tcBorders>
              <w:top w:val="single" w:sz="4" w:space="0" w:color="auto"/>
              <w:left w:val="nil"/>
              <w:bottom w:val="single" w:sz="4" w:space="0" w:color="auto"/>
              <w:right w:val="single" w:sz="4" w:space="0" w:color="auto"/>
            </w:tcBorders>
            <w:shd w:val="clear" w:color="000000" w:fill="00B0F0"/>
            <w:vAlign w:val="center"/>
            <w:hideMark/>
          </w:tcPr>
          <w:p w14:paraId="75C3C517"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Value range</w:t>
            </w:r>
          </w:p>
        </w:tc>
        <w:tc>
          <w:tcPr>
            <w:tcW w:w="581" w:type="dxa"/>
            <w:tcBorders>
              <w:top w:val="single" w:sz="4" w:space="0" w:color="auto"/>
              <w:left w:val="nil"/>
              <w:bottom w:val="single" w:sz="4" w:space="0" w:color="auto"/>
              <w:right w:val="single" w:sz="4" w:space="0" w:color="auto"/>
            </w:tcBorders>
            <w:shd w:val="clear" w:color="000000" w:fill="00B0F0"/>
            <w:vAlign w:val="center"/>
            <w:hideMark/>
          </w:tcPr>
          <w:p w14:paraId="726CF8EA"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Default value aspect</w:t>
            </w:r>
          </w:p>
        </w:tc>
        <w:tc>
          <w:tcPr>
            <w:tcW w:w="635" w:type="dxa"/>
            <w:tcBorders>
              <w:top w:val="single" w:sz="4" w:space="0" w:color="auto"/>
              <w:left w:val="nil"/>
              <w:bottom w:val="single" w:sz="4" w:space="0" w:color="auto"/>
              <w:right w:val="single" w:sz="4" w:space="0" w:color="auto"/>
            </w:tcBorders>
            <w:shd w:val="clear" w:color="000000" w:fill="00B0F0"/>
            <w:vAlign w:val="center"/>
            <w:hideMark/>
          </w:tcPr>
          <w:p w14:paraId="5996290F"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Per (UE, cell, TRP, …)</w:t>
            </w:r>
          </w:p>
        </w:tc>
        <w:tc>
          <w:tcPr>
            <w:tcW w:w="994" w:type="dxa"/>
            <w:tcBorders>
              <w:top w:val="single" w:sz="4" w:space="0" w:color="auto"/>
              <w:left w:val="nil"/>
              <w:bottom w:val="single" w:sz="4" w:space="0" w:color="auto"/>
              <w:right w:val="single" w:sz="4" w:space="0" w:color="auto"/>
            </w:tcBorders>
            <w:shd w:val="clear" w:color="000000" w:fill="00B0F0"/>
            <w:vAlign w:val="center"/>
            <w:hideMark/>
          </w:tcPr>
          <w:p w14:paraId="70B20E9F"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Required for initial access or IDLE/INACTIVE</w:t>
            </w:r>
          </w:p>
        </w:tc>
        <w:tc>
          <w:tcPr>
            <w:tcW w:w="886" w:type="dxa"/>
            <w:tcBorders>
              <w:top w:val="single" w:sz="4" w:space="0" w:color="auto"/>
              <w:left w:val="nil"/>
              <w:bottom w:val="single" w:sz="4" w:space="0" w:color="auto"/>
              <w:right w:val="single" w:sz="4" w:space="0" w:color="auto"/>
            </w:tcBorders>
            <w:shd w:val="clear" w:color="000000" w:fill="00B0F0"/>
            <w:vAlign w:val="center"/>
            <w:hideMark/>
          </w:tcPr>
          <w:p w14:paraId="79E7D25C"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Specification</w:t>
            </w:r>
          </w:p>
        </w:tc>
        <w:tc>
          <w:tcPr>
            <w:tcW w:w="1083" w:type="dxa"/>
            <w:tcBorders>
              <w:top w:val="single" w:sz="4" w:space="0" w:color="auto"/>
              <w:left w:val="nil"/>
              <w:bottom w:val="single" w:sz="4" w:space="0" w:color="auto"/>
              <w:right w:val="single" w:sz="4" w:space="0" w:color="auto"/>
            </w:tcBorders>
            <w:shd w:val="clear" w:color="000000" w:fill="00B0F0"/>
            <w:vAlign w:val="center"/>
            <w:hideMark/>
          </w:tcPr>
          <w:p w14:paraId="4D7E0324" w14:textId="77777777" w:rsidR="00DD46F5" w:rsidRPr="00DD46F5" w:rsidRDefault="00DD46F5" w:rsidP="00DD46F5">
            <w:pPr>
              <w:spacing w:after="0"/>
              <w:rPr>
                <w:rFonts w:ascii="Arial" w:eastAsia="等线" w:hAnsi="Arial" w:cs="Arial"/>
                <w:b/>
                <w:bCs/>
                <w:color w:val="FFFFFF"/>
                <w:lang w:val="en-US" w:eastAsia="zh-CN"/>
              </w:rPr>
            </w:pPr>
            <w:r w:rsidRPr="00DD46F5">
              <w:rPr>
                <w:rFonts w:ascii="Arial" w:eastAsia="等线" w:hAnsi="Arial" w:cs="Arial"/>
                <w:b/>
                <w:bCs/>
                <w:color w:val="FFFFFF"/>
                <w:lang w:val="en-US" w:eastAsia="zh-CN"/>
              </w:rPr>
              <w:t>Comment</w:t>
            </w:r>
          </w:p>
        </w:tc>
      </w:tr>
      <w:tr w:rsidR="00DD46F5" w:rsidRPr="00DD46F5" w14:paraId="24757079" w14:textId="77777777" w:rsidTr="00DD46F5">
        <w:trPr>
          <w:trHeight w:val="2880"/>
        </w:trPr>
        <w:tc>
          <w:tcPr>
            <w:tcW w:w="830" w:type="dxa"/>
            <w:tcBorders>
              <w:top w:val="nil"/>
              <w:left w:val="nil"/>
              <w:bottom w:val="single" w:sz="4" w:space="0" w:color="auto"/>
              <w:right w:val="nil"/>
            </w:tcBorders>
            <w:shd w:val="clear" w:color="auto" w:fill="auto"/>
            <w:vAlign w:val="center"/>
            <w:hideMark/>
          </w:tcPr>
          <w:p w14:paraId="1E8A1B29"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NR_cov_enh2</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3340AF1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multiple PRACH transmsissions</w:t>
            </w:r>
          </w:p>
        </w:tc>
        <w:tc>
          <w:tcPr>
            <w:tcW w:w="874" w:type="dxa"/>
            <w:tcBorders>
              <w:top w:val="nil"/>
              <w:left w:val="nil"/>
              <w:bottom w:val="single" w:sz="4" w:space="0" w:color="auto"/>
              <w:right w:val="single" w:sz="4" w:space="0" w:color="auto"/>
            </w:tcBorders>
            <w:shd w:val="clear" w:color="auto" w:fill="auto"/>
            <w:vAlign w:val="center"/>
            <w:hideMark/>
          </w:tcPr>
          <w:p w14:paraId="5389CBDD"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05" w:type="dxa"/>
            <w:tcBorders>
              <w:top w:val="nil"/>
              <w:left w:val="nil"/>
              <w:bottom w:val="single" w:sz="4" w:space="0" w:color="auto"/>
              <w:right w:val="single" w:sz="4" w:space="0" w:color="auto"/>
            </w:tcBorders>
            <w:shd w:val="clear" w:color="auto" w:fill="auto"/>
            <w:vAlign w:val="center"/>
            <w:hideMark/>
          </w:tcPr>
          <w:p w14:paraId="685EB433"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51" w:type="dxa"/>
            <w:tcBorders>
              <w:top w:val="nil"/>
              <w:left w:val="nil"/>
              <w:bottom w:val="single" w:sz="4" w:space="0" w:color="auto"/>
              <w:right w:val="single" w:sz="4" w:space="0" w:color="auto"/>
            </w:tcBorders>
            <w:shd w:val="clear" w:color="auto" w:fill="auto"/>
            <w:vAlign w:val="center"/>
            <w:hideMark/>
          </w:tcPr>
          <w:p w14:paraId="1433FD58"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34" w:type="dxa"/>
            <w:tcBorders>
              <w:top w:val="nil"/>
              <w:left w:val="nil"/>
              <w:bottom w:val="single" w:sz="4" w:space="0" w:color="auto"/>
              <w:right w:val="single" w:sz="4" w:space="0" w:color="auto"/>
            </w:tcBorders>
            <w:shd w:val="clear" w:color="auto" w:fill="auto"/>
            <w:vAlign w:val="center"/>
            <w:hideMark/>
          </w:tcPr>
          <w:p w14:paraId="298AD344"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4DD7975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NumberOfMsg1-Repetitions-r18</w:t>
            </w:r>
          </w:p>
        </w:tc>
        <w:tc>
          <w:tcPr>
            <w:tcW w:w="689" w:type="dxa"/>
            <w:tcBorders>
              <w:top w:val="nil"/>
              <w:left w:val="nil"/>
              <w:bottom w:val="single" w:sz="4" w:space="0" w:color="auto"/>
              <w:right w:val="single" w:sz="4" w:space="0" w:color="auto"/>
            </w:tcBorders>
            <w:shd w:val="clear" w:color="auto" w:fill="auto"/>
            <w:vAlign w:val="center"/>
            <w:hideMark/>
          </w:tcPr>
          <w:p w14:paraId="62D4E06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new</w:t>
            </w:r>
          </w:p>
        </w:tc>
        <w:tc>
          <w:tcPr>
            <w:tcW w:w="743" w:type="dxa"/>
            <w:tcBorders>
              <w:top w:val="nil"/>
              <w:left w:val="nil"/>
              <w:bottom w:val="single" w:sz="4" w:space="0" w:color="auto"/>
              <w:right w:val="single" w:sz="4" w:space="0" w:color="auto"/>
            </w:tcBorders>
            <w:shd w:val="clear" w:color="auto" w:fill="auto"/>
            <w:vAlign w:val="center"/>
            <w:hideMark/>
          </w:tcPr>
          <w:p w14:paraId="1BB2CC48"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3553A459"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The number of repetitions for PRACH transmissions [with the same Tx beam].</w:t>
            </w:r>
          </w:p>
        </w:tc>
        <w:tc>
          <w:tcPr>
            <w:tcW w:w="895" w:type="dxa"/>
            <w:tcBorders>
              <w:top w:val="nil"/>
              <w:left w:val="nil"/>
              <w:bottom w:val="single" w:sz="4" w:space="0" w:color="auto"/>
              <w:right w:val="single" w:sz="4" w:space="0" w:color="auto"/>
            </w:tcBorders>
            <w:shd w:val="clear" w:color="auto" w:fill="auto"/>
            <w:vAlign w:val="center"/>
            <w:hideMark/>
          </w:tcPr>
          <w:p w14:paraId="64D4BB0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{2,  4,  8}</w:t>
            </w:r>
          </w:p>
        </w:tc>
        <w:tc>
          <w:tcPr>
            <w:tcW w:w="581" w:type="dxa"/>
            <w:tcBorders>
              <w:top w:val="nil"/>
              <w:left w:val="nil"/>
              <w:bottom w:val="single" w:sz="4" w:space="0" w:color="auto"/>
              <w:right w:val="single" w:sz="4" w:space="0" w:color="auto"/>
            </w:tcBorders>
            <w:shd w:val="clear" w:color="auto" w:fill="auto"/>
            <w:vAlign w:val="center"/>
            <w:hideMark/>
          </w:tcPr>
          <w:p w14:paraId="5017ED6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35" w:type="dxa"/>
            <w:tcBorders>
              <w:top w:val="nil"/>
              <w:left w:val="nil"/>
              <w:bottom w:val="single" w:sz="4" w:space="0" w:color="auto"/>
              <w:right w:val="single" w:sz="4" w:space="0" w:color="auto"/>
            </w:tcBorders>
            <w:shd w:val="clear" w:color="auto" w:fill="auto"/>
            <w:vAlign w:val="center"/>
            <w:hideMark/>
          </w:tcPr>
          <w:p w14:paraId="40FC98C3"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357D37B9"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Cell-specific</w:t>
            </w:r>
          </w:p>
        </w:tc>
        <w:tc>
          <w:tcPr>
            <w:tcW w:w="886" w:type="dxa"/>
            <w:tcBorders>
              <w:top w:val="nil"/>
              <w:left w:val="nil"/>
              <w:bottom w:val="single" w:sz="4" w:space="0" w:color="auto"/>
              <w:right w:val="single" w:sz="4" w:space="0" w:color="auto"/>
            </w:tcBorders>
            <w:shd w:val="clear" w:color="auto" w:fill="auto"/>
            <w:vAlign w:val="center"/>
            <w:hideMark/>
          </w:tcPr>
          <w:p w14:paraId="1FCF879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38.331</w:t>
            </w:r>
          </w:p>
        </w:tc>
        <w:tc>
          <w:tcPr>
            <w:tcW w:w="1083" w:type="dxa"/>
            <w:tcBorders>
              <w:top w:val="nil"/>
              <w:left w:val="nil"/>
              <w:bottom w:val="single" w:sz="4" w:space="0" w:color="auto"/>
              <w:right w:val="single" w:sz="4" w:space="0" w:color="auto"/>
            </w:tcBorders>
            <w:shd w:val="clear" w:color="auto" w:fill="auto"/>
            <w:vAlign w:val="center"/>
            <w:hideMark/>
          </w:tcPr>
          <w:p w14:paraId="7791FF2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Agreement (RAN1#112)</w:t>
            </w:r>
            <w:r w:rsidRPr="00DD46F5">
              <w:rPr>
                <w:rFonts w:ascii="Arial" w:eastAsia="等线" w:hAnsi="Arial" w:cs="Arial"/>
                <w:color w:val="0000FF"/>
                <w:sz w:val="18"/>
                <w:szCs w:val="18"/>
                <w:lang w:val="en-US" w:eastAsia="zh-CN"/>
              </w:rPr>
              <w:br/>
              <w:t>For multiple PRACH transmissions with same Tx beam, gNB can configure one or multiple values for the number of multiple PRACH transmissions.</w:t>
            </w:r>
            <w:r w:rsidRPr="00DD46F5">
              <w:rPr>
                <w:rFonts w:ascii="Arial" w:eastAsia="等线" w:hAnsi="Arial" w:cs="Arial"/>
                <w:color w:val="0000FF"/>
                <w:sz w:val="18"/>
                <w:szCs w:val="18"/>
                <w:lang w:val="en-US" w:eastAsia="zh-CN"/>
              </w:rPr>
              <w:br/>
              <w:t>• If multiple values are configured, PRACH resources differentiation between multiple PRACH transmissions with different number of multiple PRACH transmissions is supported.</w:t>
            </w:r>
            <w:r w:rsidRPr="00DD46F5">
              <w:rPr>
                <w:rFonts w:ascii="Arial" w:eastAsia="等线" w:hAnsi="Arial" w:cs="Arial"/>
                <w:color w:val="0000FF"/>
                <w:sz w:val="18"/>
                <w:szCs w:val="18"/>
                <w:lang w:val="en-US" w:eastAsia="zh-CN"/>
              </w:rPr>
              <w:br/>
              <w:t>• FFS: details</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(RAN1#112)</w:t>
            </w:r>
            <w:r w:rsidRPr="00DD46F5">
              <w:rPr>
                <w:rFonts w:ascii="Arial" w:eastAsia="等线" w:hAnsi="Arial" w:cs="Arial"/>
                <w:color w:val="0000FF"/>
                <w:sz w:val="18"/>
                <w:szCs w:val="18"/>
                <w:lang w:val="en-US" w:eastAsia="zh-CN"/>
              </w:rPr>
              <w:br/>
              <w:t>Support {2, 4, 8} for the number of multiple PRACH transmissions with same Tx beams.</w:t>
            </w:r>
          </w:p>
        </w:tc>
      </w:tr>
      <w:tr w:rsidR="00DD46F5" w:rsidRPr="00DD46F5" w14:paraId="604DB8DB" w14:textId="77777777" w:rsidTr="00DD46F5">
        <w:trPr>
          <w:trHeight w:val="1440"/>
        </w:trPr>
        <w:tc>
          <w:tcPr>
            <w:tcW w:w="830" w:type="dxa"/>
            <w:tcBorders>
              <w:top w:val="nil"/>
              <w:left w:val="nil"/>
              <w:bottom w:val="single" w:sz="4" w:space="0" w:color="auto"/>
              <w:right w:val="nil"/>
            </w:tcBorders>
            <w:shd w:val="clear" w:color="auto" w:fill="auto"/>
            <w:vAlign w:val="center"/>
            <w:hideMark/>
          </w:tcPr>
          <w:p w14:paraId="4868A0A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NR_cov_enh2</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70E7360C"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multiple PRACH transmsissions</w:t>
            </w:r>
          </w:p>
        </w:tc>
        <w:tc>
          <w:tcPr>
            <w:tcW w:w="874" w:type="dxa"/>
            <w:tcBorders>
              <w:top w:val="nil"/>
              <w:left w:val="nil"/>
              <w:bottom w:val="single" w:sz="4" w:space="0" w:color="auto"/>
              <w:right w:val="single" w:sz="4" w:space="0" w:color="auto"/>
            </w:tcBorders>
            <w:shd w:val="clear" w:color="auto" w:fill="auto"/>
            <w:vAlign w:val="center"/>
            <w:hideMark/>
          </w:tcPr>
          <w:p w14:paraId="71116A5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05" w:type="dxa"/>
            <w:tcBorders>
              <w:top w:val="nil"/>
              <w:left w:val="nil"/>
              <w:bottom w:val="single" w:sz="4" w:space="0" w:color="auto"/>
              <w:right w:val="single" w:sz="4" w:space="0" w:color="auto"/>
            </w:tcBorders>
            <w:shd w:val="clear" w:color="auto" w:fill="auto"/>
            <w:vAlign w:val="center"/>
            <w:hideMark/>
          </w:tcPr>
          <w:p w14:paraId="4429485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51" w:type="dxa"/>
            <w:tcBorders>
              <w:top w:val="nil"/>
              <w:left w:val="nil"/>
              <w:bottom w:val="single" w:sz="4" w:space="0" w:color="auto"/>
              <w:right w:val="single" w:sz="4" w:space="0" w:color="auto"/>
            </w:tcBorders>
            <w:shd w:val="clear" w:color="auto" w:fill="auto"/>
            <w:vAlign w:val="center"/>
            <w:hideMark/>
          </w:tcPr>
          <w:p w14:paraId="7ECA4A5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34" w:type="dxa"/>
            <w:tcBorders>
              <w:top w:val="nil"/>
              <w:left w:val="nil"/>
              <w:bottom w:val="single" w:sz="4" w:space="0" w:color="auto"/>
              <w:right w:val="single" w:sz="4" w:space="0" w:color="auto"/>
            </w:tcBorders>
            <w:shd w:val="clear" w:color="auto" w:fill="auto"/>
            <w:vAlign w:val="center"/>
            <w:hideMark/>
          </w:tcPr>
          <w:p w14:paraId="3192BFAD"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65D0223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rsrp-ThresholdSSBMsg1</w:t>
            </w:r>
          </w:p>
        </w:tc>
        <w:tc>
          <w:tcPr>
            <w:tcW w:w="689" w:type="dxa"/>
            <w:tcBorders>
              <w:top w:val="nil"/>
              <w:left w:val="nil"/>
              <w:bottom w:val="single" w:sz="4" w:space="0" w:color="auto"/>
              <w:right w:val="single" w:sz="4" w:space="0" w:color="auto"/>
            </w:tcBorders>
            <w:shd w:val="clear" w:color="auto" w:fill="auto"/>
            <w:vAlign w:val="center"/>
            <w:hideMark/>
          </w:tcPr>
          <w:p w14:paraId="7CBCA38A"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new</w:t>
            </w:r>
          </w:p>
        </w:tc>
        <w:tc>
          <w:tcPr>
            <w:tcW w:w="743" w:type="dxa"/>
            <w:tcBorders>
              <w:top w:val="nil"/>
              <w:left w:val="nil"/>
              <w:bottom w:val="single" w:sz="4" w:space="0" w:color="auto"/>
              <w:right w:val="single" w:sz="4" w:space="0" w:color="auto"/>
            </w:tcBorders>
            <w:shd w:val="clear" w:color="auto" w:fill="auto"/>
            <w:vAlign w:val="center"/>
            <w:hideMark/>
          </w:tcPr>
          <w:p w14:paraId="6BDADAF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461037D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This parameter indicates the RSRP threshold for performing Msg1 repetitions associated with the number of Msg1 repetitions indicated by corresponding NumberOfMsg1-Repetitions-r18.</w:t>
            </w:r>
          </w:p>
        </w:tc>
        <w:tc>
          <w:tcPr>
            <w:tcW w:w="895" w:type="dxa"/>
            <w:tcBorders>
              <w:top w:val="nil"/>
              <w:left w:val="nil"/>
              <w:bottom w:val="single" w:sz="4" w:space="0" w:color="auto"/>
              <w:right w:val="single" w:sz="4" w:space="0" w:color="auto"/>
            </w:tcBorders>
            <w:shd w:val="clear" w:color="auto" w:fill="auto"/>
            <w:vAlign w:val="center"/>
            <w:hideMark/>
          </w:tcPr>
          <w:p w14:paraId="773AE66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RSRP-Range</w:t>
            </w:r>
          </w:p>
        </w:tc>
        <w:tc>
          <w:tcPr>
            <w:tcW w:w="581" w:type="dxa"/>
            <w:tcBorders>
              <w:top w:val="nil"/>
              <w:left w:val="nil"/>
              <w:bottom w:val="single" w:sz="4" w:space="0" w:color="auto"/>
              <w:right w:val="single" w:sz="4" w:space="0" w:color="auto"/>
            </w:tcBorders>
            <w:shd w:val="clear" w:color="auto" w:fill="auto"/>
            <w:vAlign w:val="center"/>
            <w:hideMark/>
          </w:tcPr>
          <w:p w14:paraId="29A6F410"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35" w:type="dxa"/>
            <w:tcBorders>
              <w:top w:val="nil"/>
              <w:left w:val="nil"/>
              <w:bottom w:val="single" w:sz="4" w:space="0" w:color="auto"/>
              <w:right w:val="single" w:sz="4" w:space="0" w:color="auto"/>
            </w:tcBorders>
            <w:shd w:val="clear" w:color="auto" w:fill="auto"/>
            <w:vAlign w:val="center"/>
            <w:hideMark/>
          </w:tcPr>
          <w:p w14:paraId="04EDC51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30AE841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Cell-specific</w:t>
            </w:r>
          </w:p>
        </w:tc>
        <w:tc>
          <w:tcPr>
            <w:tcW w:w="886" w:type="dxa"/>
            <w:tcBorders>
              <w:top w:val="nil"/>
              <w:left w:val="nil"/>
              <w:bottom w:val="single" w:sz="4" w:space="0" w:color="auto"/>
              <w:right w:val="single" w:sz="4" w:space="0" w:color="auto"/>
            </w:tcBorders>
            <w:shd w:val="clear" w:color="auto" w:fill="auto"/>
            <w:vAlign w:val="center"/>
            <w:hideMark/>
          </w:tcPr>
          <w:p w14:paraId="320ED29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38.331</w:t>
            </w:r>
          </w:p>
        </w:tc>
        <w:tc>
          <w:tcPr>
            <w:tcW w:w="1083" w:type="dxa"/>
            <w:tcBorders>
              <w:top w:val="nil"/>
              <w:left w:val="nil"/>
              <w:bottom w:val="single" w:sz="4" w:space="0" w:color="auto"/>
              <w:right w:val="single" w:sz="4" w:space="0" w:color="auto"/>
            </w:tcBorders>
            <w:shd w:val="clear" w:color="auto" w:fill="auto"/>
            <w:vAlign w:val="center"/>
            <w:hideMark/>
          </w:tcPr>
          <w:p w14:paraId="7DB2532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Agreement (RAN1 #111)</w:t>
            </w:r>
            <w:r w:rsidRPr="00DD46F5">
              <w:rPr>
                <w:rFonts w:ascii="Arial" w:eastAsia="等线" w:hAnsi="Arial" w:cs="Arial"/>
                <w:color w:val="0000FF"/>
                <w:sz w:val="18"/>
                <w:szCs w:val="18"/>
                <w:lang w:val="en-US" w:eastAsia="zh-CN"/>
              </w:rPr>
              <w:br/>
              <w:t>• For multiple PRACH transmissions with same Tx beam, at least SSB-RSRP threshold(s) are used to determine the number of PRACH transmissions at least for the first RACH attempt.</w:t>
            </w:r>
            <w:r w:rsidRPr="00DD46F5">
              <w:rPr>
                <w:rFonts w:ascii="Arial" w:eastAsia="等线" w:hAnsi="Arial" w:cs="Arial"/>
                <w:color w:val="0000FF"/>
                <w:sz w:val="18"/>
                <w:szCs w:val="18"/>
                <w:lang w:val="en-US" w:eastAsia="zh-CN"/>
              </w:rPr>
              <w:br/>
              <w:t>o Note: whether to support multiple numbers of PRACH transmissions is separately discussed.</w:t>
            </w:r>
          </w:p>
        </w:tc>
      </w:tr>
      <w:tr w:rsidR="00DD46F5" w:rsidRPr="00DD46F5" w14:paraId="6B1F0550" w14:textId="77777777" w:rsidTr="00DD46F5">
        <w:trPr>
          <w:trHeight w:val="4650"/>
        </w:trPr>
        <w:tc>
          <w:tcPr>
            <w:tcW w:w="830" w:type="dxa"/>
            <w:tcBorders>
              <w:top w:val="nil"/>
              <w:left w:val="nil"/>
              <w:bottom w:val="single" w:sz="4" w:space="0" w:color="auto"/>
              <w:right w:val="nil"/>
            </w:tcBorders>
            <w:shd w:val="clear" w:color="auto" w:fill="auto"/>
            <w:vAlign w:val="center"/>
            <w:hideMark/>
          </w:tcPr>
          <w:p w14:paraId="20B99469"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NR_cov_enh2</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0A7F3460"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multiple PRACH transmsissions</w:t>
            </w:r>
          </w:p>
        </w:tc>
        <w:tc>
          <w:tcPr>
            <w:tcW w:w="874" w:type="dxa"/>
            <w:tcBorders>
              <w:top w:val="nil"/>
              <w:left w:val="nil"/>
              <w:bottom w:val="single" w:sz="4" w:space="0" w:color="auto"/>
              <w:right w:val="single" w:sz="4" w:space="0" w:color="auto"/>
            </w:tcBorders>
            <w:shd w:val="clear" w:color="auto" w:fill="auto"/>
            <w:vAlign w:val="center"/>
            <w:hideMark/>
          </w:tcPr>
          <w:p w14:paraId="4D08EB24"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05" w:type="dxa"/>
            <w:tcBorders>
              <w:top w:val="nil"/>
              <w:left w:val="nil"/>
              <w:bottom w:val="single" w:sz="4" w:space="0" w:color="auto"/>
              <w:right w:val="single" w:sz="4" w:space="0" w:color="auto"/>
            </w:tcBorders>
            <w:shd w:val="clear" w:color="auto" w:fill="auto"/>
            <w:vAlign w:val="center"/>
            <w:hideMark/>
          </w:tcPr>
          <w:p w14:paraId="6A319A9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51" w:type="dxa"/>
            <w:tcBorders>
              <w:top w:val="nil"/>
              <w:left w:val="nil"/>
              <w:bottom w:val="single" w:sz="4" w:space="0" w:color="auto"/>
              <w:right w:val="single" w:sz="4" w:space="0" w:color="auto"/>
            </w:tcBorders>
            <w:shd w:val="clear" w:color="auto" w:fill="auto"/>
            <w:vAlign w:val="center"/>
            <w:hideMark/>
          </w:tcPr>
          <w:p w14:paraId="0C0597BD"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34" w:type="dxa"/>
            <w:tcBorders>
              <w:top w:val="nil"/>
              <w:left w:val="nil"/>
              <w:bottom w:val="single" w:sz="4" w:space="0" w:color="auto"/>
              <w:right w:val="single" w:sz="4" w:space="0" w:color="auto"/>
            </w:tcBorders>
            <w:shd w:val="clear" w:color="auto" w:fill="auto"/>
            <w:vAlign w:val="center"/>
            <w:hideMark/>
          </w:tcPr>
          <w:p w14:paraId="4D9AD63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48182045"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TimeOffsetBetweenStartingRO-r18</w:t>
            </w:r>
          </w:p>
        </w:tc>
        <w:tc>
          <w:tcPr>
            <w:tcW w:w="689" w:type="dxa"/>
            <w:tcBorders>
              <w:top w:val="nil"/>
              <w:left w:val="nil"/>
              <w:bottom w:val="single" w:sz="4" w:space="0" w:color="auto"/>
              <w:right w:val="single" w:sz="4" w:space="0" w:color="auto"/>
            </w:tcBorders>
            <w:shd w:val="clear" w:color="auto" w:fill="auto"/>
            <w:vAlign w:val="center"/>
            <w:hideMark/>
          </w:tcPr>
          <w:p w14:paraId="609AC45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new</w:t>
            </w:r>
          </w:p>
        </w:tc>
        <w:tc>
          <w:tcPr>
            <w:tcW w:w="743" w:type="dxa"/>
            <w:tcBorders>
              <w:top w:val="nil"/>
              <w:left w:val="nil"/>
              <w:bottom w:val="single" w:sz="4" w:space="0" w:color="auto"/>
              <w:right w:val="single" w:sz="4" w:space="0" w:color="auto"/>
            </w:tcBorders>
            <w:shd w:val="clear" w:color="auto" w:fill="auto"/>
            <w:vAlign w:val="center"/>
            <w:hideMark/>
          </w:tcPr>
          <w:p w14:paraId="2C6A3BA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02805D6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If this parameter is configured for a given number of N multiple PRACH transmissions, it is used to configure the time offset of the starting ROs between two successive RO groups for each frequency resource index within a time period X.</w:t>
            </w:r>
            <w:r w:rsidRPr="00DD46F5">
              <w:rPr>
                <w:rFonts w:ascii="Arial" w:eastAsia="等线" w:hAnsi="Arial" w:cs="Arial"/>
                <w:color w:val="0000FF"/>
                <w:sz w:val="18"/>
                <w:szCs w:val="18"/>
                <w:lang w:val="en-US" w:eastAsia="zh-CN"/>
              </w:rPr>
              <w:br/>
              <w:t>If this parameter is not configured for a given number of N multiple PRACH transmissions, the starting RO of RO groups are implicitly determined according to TS 38.213.</w:t>
            </w:r>
          </w:p>
        </w:tc>
        <w:tc>
          <w:tcPr>
            <w:tcW w:w="895" w:type="dxa"/>
            <w:tcBorders>
              <w:top w:val="nil"/>
              <w:left w:val="nil"/>
              <w:bottom w:val="single" w:sz="4" w:space="0" w:color="auto"/>
              <w:right w:val="single" w:sz="4" w:space="0" w:color="auto"/>
            </w:tcBorders>
            <w:shd w:val="clear" w:color="auto" w:fill="auto"/>
            <w:vAlign w:val="center"/>
            <w:hideMark/>
          </w:tcPr>
          <w:p w14:paraId="118BEE1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81" w:type="dxa"/>
            <w:tcBorders>
              <w:top w:val="nil"/>
              <w:left w:val="nil"/>
              <w:bottom w:val="single" w:sz="4" w:space="0" w:color="auto"/>
              <w:right w:val="single" w:sz="4" w:space="0" w:color="auto"/>
            </w:tcBorders>
            <w:shd w:val="clear" w:color="auto" w:fill="auto"/>
            <w:vAlign w:val="center"/>
            <w:hideMark/>
          </w:tcPr>
          <w:p w14:paraId="4038DE1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35" w:type="dxa"/>
            <w:tcBorders>
              <w:top w:val="nil"/>
              <w:left w:val="nil"/>
              <w:bottom w:val="single" w:sz="4" w:space="0" w:color="auto"/>
              <w:right w:val="single" w:sz="4" w:space="0" w:color="auto"/>
            </w:tcBorders>
            <w:shd w:val="clear" w:color="auto" w:fill="auto"/>
            <w:vAlign w:val="center"/>
            <w:hideMark/>
          </w:tcPr>
          <w:p w14:paraId="60ADEA8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0B0A4D4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Cell-specific</w:t>
            </w:r>
          </w:p>
        </w:tc>
        <w:tc>
          <w:tcPr>
            <w:tcW w:w="886" w:type="dxa"/>
            <w:tcBorders>
              <w:top w:val="nil"/>
              <w:left w:val="nil"/>
              <w:bottom w:val="single" w:sz="4" w:space="0" w:color="auto"/>
              <w:right w:val="single" w:sz="4" w:space="0" w:color="auto"/>
            </w:tcBorders>
            <w:shd w:val="clear" w:color="auto" w:fill="auto"/>
            <w:vAlign w:val="center"/>
            <w:hideMark/>
          </w:tcPr>
          <w:p w14:paraId="254269C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38.331</w:t>
            </w:r>
          </w:p>
        </w:tc>
        <w:tc>
          <w:tcPr>
            <w:tcW w:w="1083" w:type="dxa"/>
            <w:tcBorders>
              <w:top w:val="nil"/>
              <w:left w:val="nil"/>
              <w:bottom w:val="single" w:sz="4" w:space="0" w:color="auto"/>
              <w:right w:val="single" w:sz="4" w:space="0" w:color="auto"/>
            </w:tcBorders>
            <w:shd w:val="clear" w:color="auto" w:fill="auto"/>
            <w:vAlign w:val="center"/>
            <w:hideMark/>
          </w:tcPr>
          <w:p w14:paraId="7FE1468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Agreement (RAN1 #114)</w:t>
            </w:r>
            <w:r w:rsidRPr="00DD46F5">
              <w:rPr>
                <w:rFonts w:ascii="Arial" w:eastAsia="等线" w:hAnsi="Arial" w:cs="Arial"/>
                <w:color w:val="0000FF"/>
                <w:sz w:val="18"/>
                <w:szCs w:val="18"/>
                <w:lang w:val="en-US" w:eastAsia="zh-CN"/>
              </w:rPr>
              <w:br/>
              <w:t>For a given number of N multiple PRACH transmissions, to determine the starting RO of all the RO groups within a time period X:</w:t>
            </w:r>
            <w:r w:rsidRPr="00DD46F5">
              <w:rPr>
                <w:rFonts w:ascii="Arial" w:eastAsia="等线" w:hAnsi="Arial" w:cs="Arial"/>
                <w:color w:val="0000FF"/>
                <w:sz w:val="18"/>
                <w:szCs w:val="18"/>
                <w:lang w:val="en-US" w:eastAsia="zh-CN"/>
              </w:rPr>
              <w:br/>
            </w:r>
            <w:r w:rsidRPr="00DD46F5">
              <w:rPr>
                <w:rFonts w:ascii="Microsoft YaHei UI" w:eastAsia="Microsoft YaHei UI" w:hAnsi="Microsoft YaHei UI" w:cs="Arial" w:hint="eastAsia"/>
                <w:color w:val="0000FF"/>
                <w:sz w:val="18"/>
                <w:szCs w:val="18"/>
                <w:lang w:val="en-US" w:eastAsia="zh-CN"/>
              </w:rPr>
              <w:t>‐</w:t>
            </w:r>
            <w:r w:rsidRPr="00DD46F5">
              <w:rPr>
                <w:rFonts w:ascii="Arial" w:eastAsia="等线" w:hAnsi="Arial" w:cs="Arial"/>
                <w:color w:val="0000FF"/>
                <w:sz w:val="18"/>
                <w:szCs w:val="18"/>
                <w:lang w:val="en-US" w:eastAsia="zh-CN"/>
              </w:rPr>
              <w:t xml:space="preserve"> If a time offset is configured, then</w:t>
            </w:r>
            <w:r w:rsidRPr="00DD46F5">
              <w:rPr>
                <w:rFonts w:ascii="Arial" w:eastAsia="等线" w:hAnsi="Arial" w:cs="Arial"/>
                <w:color w:val="0000FF"/>
                <w:sz w:val="18"/>
                <w:szCs w:val="18"/>
                <w:lang w:val="en-US" w:eastAsia="zh-CN"/>
              </w:rPr>
              <w:br/>
            </w:r>
            <w:r w:rsidRPr="00DD46F5">
              <w:rPr>
                <w:rFonts w:ascii="Wingdings" w:eastAsia="等线" w:hAnsi="Wingdings" w:cs="Arial"/>
                <w:color w:val="0000FF"/>
                <w:sz w:val="18"/>
                <w:szCs w:val="18"/>
                <w:lang w:val="en-US" w:eastAsia="zh-CN"/>
              </w:rPr>
              <w:t></w:t>
            </w:r>
            <w:r w:rsidRPr="00DD46F5">
              <w:rPr>
                <w:rFonts w:ascii="Arial" w:eastAsia="等线" w:hAnsi="Arial" w:cs="Arial"/>
                <w:color w:val="0000FF"/>
                <w:sz w:val="18"/>
                <w:szCs w:val="18"/>
                <w:lang w:val="en-US" w:eastAsia="zh-CN"/>
              </w:rPr>
              <w:t xml:space="preserve"> the starting RO of the first RO group for each   is determined from the first valid RO within the time period X, first in increasing order of frequency resource index for frequency multiplexed PRACH occasions; second in increasing order of time resource index.</w:t>
            </w:r>
            <w:r w:rsidRPr="00DD46F5">
              <w:rPr>
                <w:rFonts w:ascii="Arial" w:eastAsia="等线" w:hAnsi="Arial" w:cs="Arial"/>
                <w:color w:val="0000FF"/>
                <w:sz w:val="18"/>
                <w:szCs w:val="18"/>
                <w:lang w:val="en-US" w:eastAsia="zh-CN"/>
              </w:rPr>
              <w:br/>
            </w:r>
            <w:r w:rsidRPr="00DD46F5">
              <w:rPr>
                <w:rFonts w:ascii="Wingdings" w:eastAsia="等线" w:hAnsi="Wingdings" w:cs="Arial"/>
                <w:color w:val="0000FF"/>
                <w:sz w:val="18"/>
                <w:szCs w:val="18"/>
                <w:lang w:val="en-US" w:eastAsia="zh-CN"/>
              </w:rPr>
              <w:t></w:t>
            </w:r>
            <w:r w:rsidRPr="00DD46F5">
              <w:rPr>
                <w:rFonts w:ascii="Arial" w:eastAsia="等线" w:hAnsi="Arial" w:cs="Arial"/>
                <w:color w:val="0000FF"/>
                <w:sz w:val="18"/>
                <w:szCs w:val="18"/>
                <w:lang w:val="en-US" w:eastAsia="zh-CN"/>
              </w:rPr>
              <w:t xml:space="preserve"> the starting RO of the n-th RO group for each   is determined as the RO at the time offset equal to a number of valid ROs from the starting RO of the (n-1)-th RO group for the same  .</w:t>
            </w:r>
            <w:r w:rsidRPr="00DD46F5">
              <w:rPr>
                <w:rFonts w:ascii="Arial" w:eastAsia="等线" w:hAnsi="Arial" w:cs="Arial"/>
                <w:color w:val="0000FF"/>
                <w:sz w:val="18"/>
                <w:szCs w:val="18"/>
                <w:lang w:val="en-US" w:eastAsia="zh-CN"/>
              </w:rPr>
              <w:br/>
            </w:r>
            <w:r w:rsidRPr="00DD46F5">
              <w:rPr>
                <w:rFonts w:ascii="Microsoft YaHei UI" w:eastAsia="Microsoft YaHei UI" w:hAnsi="Microsoft YaHei UI" w:cs="Arial" w:hint="eastAsia"/>
                <w:color w:val="0000FF"/>
                <w:sz w:val="18"/>
                <w:szCs w:val="18"/>
                <w:lang w:val="en-US" w:eastAsia="zh-CN"/>
              </w:rPr>
              <w:t>‐</w:t>
            </w:r>
            <w:r w:rsidRPr="00DD46F5">
              <w:rPr>
                <w:rFonts w:ascii="Arial" w:eastAsia="等线" w:hAnsi="Arial" w:cs="Arial"/>
                <w:color w:val="0000FF"/>
                <w:sz w:val="18"/>
                <w:szCs w:val="18"/>
                <w:lang w:val="en-US" w:eastAsia="zh-CN"/>
              </w:rPr>
              <w:t xml:space="preserve"> If time offset is not configured, then </w:t>
            </w:r>
            <w:r w:rsidRPr="00DD46F5">
              <w:rPr>
                <w:rFonts w:ascii="Arial" w:eastAsia="等线" w:hAnsi="Arial" w:cs="Arial"/>
                <w:color w:val="0000FF"/>
                <w:sz w:val="18"/>
                <w:szCs w:val="18"/>
                <w:lang w:val="en-US" w:eastAsia="zh-CN"/>
              </w:rPr>
              <w:br/>
            </w:r>
            <w:r w:rsidRPr="00DD46F5">
              <w:rPr>
                <w:rFonts w:ascii="Wingdings" w:eastAsia="等线" w:hAnsi="Wingdings" w:cs="Arial"/>
                <w:color w:val="0000FF"/>
                <w:sz w:val="18"/>
                <w:szCs w:val="18"/>
                <w:lang w:val="en-US" w:eastAsia="zh-CN"/>
              </w:rPr>
              <w:t></w:t>
            </w:r>
            <w:r w:rsidRPr="00DD46F5">
              <w:rPr>
                <w:rFonts w:ascii="Arial" w:eastAsia="等线" w:hAnsi="Arial" w:cs="Arial"/>
                <w:color w:val="0000FF"/>
                <w:sz w:val="18"/>
                <w:szCs w:val="18"/>
                <w:lang w:val="en-US" w:eastAsia="zh-CN"/>
              </w:rPr>
              <w:t xml:space="preserve"> the starting RO of the first RO group is the first valid RO within the time period X.</w:t>
            </w:r>
            <w:r w:rsidRPr="00DD46F5">
              <w:rPr>
                <w:rFonts w:ascii="Arial" w:eastAsia="等线" w:hAnsi="Arial" w:cs="Arial"/>
                <w:color w:val="0000FF"/>
                <w:sz w:val="18"/>
                <w:szCs w:val="18"/>
                <w:lang w:val="en-US" w:eastAsia="zh-CN"/>
              </w:rPr>
              <w:br/>
            </w:r>
            <w:r w:rsidRPr="00DD46F5">
              <w:rPr>
                <w:rFonts w:ascii="Wingdings" w:eastAsia="等线" w:hAnsi="Wingdings" w:cs="Arial"/>
                <w:color w:val="0000FF"/>
                <w:sz w:val="18"/>
                <w:szCs w:val="18"/>
                <w:lang w:val="en-US" w:eastAsia="zh-CN"/>
              </w:rPr>
              <w:t></w:t>
            </w:r>
            <w:r w:rsidRPr="00DD46F5">
              <w:rPr>
                <w:rFonts w:ascii="Arial" w:eastAsia="等线" w:hAnsi="Arial" w:cs="Arial"/>
                <w:color w:val="0000FF"/>
                <w:sz w:val="18"/>
                <w:szCs w:val="18"/>
                <w:lang w:val="en-US" w:eastAsia="zh-CN"/>
              </w:rPr>
              <w:t xml:space="preserve">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r w:rsidR="00DD46F5" w:rsidRPr="00DD46F5" w14:paraId="0DD464DF" w14:textId="77777777" w:rsidTr="00DD46F5">
        <w:trPr>
          <w:trHeight w:val="4320"/>
        </w:trPr>
        <w:tc>
          <w:tcPr>
            <w:tcW w:w="830" w:type="dxa"/>
            <w:tcBorders>
              <w:top w:val="nil"/>
              <w:left w:val="nil"/>
              <w:bottom w:val="nil"/>
              <w:right w:val="nil"/>
            </w:tcBorders>
            <w:shd w:val="clear" w:color="auto" w:fill="auto"/>
            <w:vAlign w:val="center"/>
            <w:hideMark/>
          </w:tcPr>
          <w:p w14:paraId="201BAEE0"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NR_cov_enh2</w:t>
            </w:r>
          </w:p>
        </w:tc>
        <w:tc>
          <w:tcPr>
            <w:tcW w:w="857" w:type="dxa"/>
            <w:tcBorders>
              <w:top w:val="nil"/>
              <w:left w:val="single" w:sz="4" w:space="0" w:color="auto"/>
              <w:bottom w:val="nil"/>
              <w:right w:val="single" w:sz="4" w:space="0" w:color="auto"/>
            </w:tcBorders>
            <w:shd w:val="clear" w:color="auto" w:fill="auto"/>
            <w:vAlign w:val="center"/>
            <w:hideMark/>
          </w:tcPr>
          <w:p w14:paraId="61107CF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Dynamic waveform switching</w:t>
            </w:r>
          </w:p>
        </w:tc>
        <w:tc>
          <w:tcPr>
            <w:tcW w:w="874" w:type="dxa"/>
            <w:tcBorders>
              <w:top w:val="nil"/>
              <w:left w:val="nil"/>
              <w:bottom w:val="single" w:sz="4" w:space="0" w:color="auto"/>
              <w:right w:val="single" w:sz="4" w:space="0" w:color="auto"/>
            </w:tcBorders>
            <w:shd w:val="clear" w:color="auto" w:fill="auto"/>
            <w:vAlign w:val="center"/>
            <w:hideMark/>
          </w:tcPr>
          <w:p w14:paraId="50964B3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38.212</w:t>
            </w:r>
            <w:r w:rsidRPr="00DD46F5">
              <w:rPr>
                <w:rFonts w:ascii="Arial" w:eastAsia="等线" w:hAnsi="Arial" w:cs="Arial"/>
                <w:color w:val="0000FF"/>
                <w:sz w:val="18"/>
                <w:szCs w:val="18"/>
                <w:lang w:val="en-US" w:eastAsia="zh-CN"/>
              </w:rPr>
              <w:br/>
              <w:t>38.214</w:t>
            </w:r>
          </w:p>
        </w:tc>
        <w:tc>
          <w:tcPr>
            <w:tcW w:w="605" w:type="dxa"/>
            <w:tcBorders>
              <w:top w:val="nil"/>
              <w:left w:val="nil"/>
              <w:bottom w:val="single" w:sz="4" w:space="0" w:color="auto"/>
              <w:right w:val="single" w:sz="4" w:space="0" w:color="auto"/>
            </w:tcBorders>
            <w:shd w:val="clear" w:color="auto" w:fill="auto"/>
            <w:vAlign w:val="center"/>
            <w:hideMark/>
          </w:tcPr>
          <w:p w14:paraId="30D188FA"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7.3.1.1.2</w:t>
            </w:r>
            <w:r w:rsidRPr="00DD46F5">
              <w:rPr>
                <w:rFonts w:ascii="Arial" w:eastAsia="等线" w:hAnsi="Arial" w:cs="Arial"/>
                <w:color w:val="0000FF"/>
                <w:sz w:val="18"/>
                <w:szCs w:val="18"/>
                <w:lang w:val="en-US" w:eastAsia="zh-CN"/>
              </w:rPr>
              <w:br/>
              <w:t>6.1.3</w:t>
            </w:r>
          </w:p>
        </w:tc>
        <w:tc>
          <w:tcPr>
            <w:tcW w:w="551" w:type="dxa"/>
            <w:tcBorders>
              <w:top w:val="nil"/>
              <w:left w:val="nil"/>
              <w:bottom w:val="single" w:sz="4" w:space="0" w:color="auto"/>
              <w:right w:val="single" w:sz="4" w:space="0" w:color="auto"/>
            </w:tcBorders>
            <w:shd w:val="clear" w:color="auto" w:fill="auto"/>
            <w:vAlign w:val="center"/>
            <w:hideMark/>
          </w:tcPr>
          <w:p w14:paraId="7180B788"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34" w:type="dxa"/>
            <w:tcBorders>
              <w:top w:val="nil"/>
              <w:left w:val="nil"/>
              <w:bottom w:val="single" w:sz="4" w:space="0" w:color="auto"/>
              <w:right w:val="single" w:sz="4" w:space="0" w:color="auto"/>
            </w:tcBorders>
            <w:shd w:val="clear" w:color="auto" w:fill="auto"/>
            <w:vAlign w:val="center"/>
            <w:hideMark/>
          </w:tcPr>
          <w:p w14:paraId="720DDF0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19311A48"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dynamicTransformPrecoderIndicationDCI-0-1</w:t>
            </w:r>
          </w:p>
        </w:tc>
        <w:tc>
          <w:tcPr>
            <w:tcW w:w="689" w:type="dxa"/>
            <w:tcBorders>
              <w:top w:val="nil"/>
              <w:left w:val="nil"/>
              <w:bottom w:val="single" w:sz="4" w:space="0" w:color="auto"/>
              <w:right w:val="single" w:sz="4" w:space="0" w:color="auto"/>
            </w:tcBorders>
            <w:shd w:val="clear" w:color="auto" w:fill="auto"/>
            <w:vAlign w:val="center"/>
            <w:hideMark/>
          </w:tcPr>
          <w:p w14:paraId="0BCA0BC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New</w:t>
            </w:r>
          </w:p>
        </w:tc>
        <w:tc>
          <w:tcPr>
            <w:tcW w:w="743" w:type="dxa"/>
            <w:tcBorders>
              <w:top w:val="nil"/>
              <w:left w:val="nil"/>
              <w:bottom w:val="single" w:sz="4" w:space="0" w:color="auto"/>
              <w:right w:val="single" w:sz="4" w:space="0" w:color="auto"/>
            </w:tcBorders>
            <w:shd w:val="clear" w:color="auto" w:fill="auto"/>
            <w:vAlign w:val="center"/>
            <w:hideMark/>
          </w:tcPr>
          <w:p w14:paraId="6133BAE5"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1895D3F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Configures whether the field [Dynamic transform precoder indicator] is present or not in DCI format 0_1. If the field is set to enabled, DWS field is present in DCI format 0_1 and UE follows DWS field. If the field is set to disabled, DWS field is not present in DCI format 0_1 and UE follows legacy parameter (transformPrecoder) when scheduled using DCI format 0_1.</w:t>
            </w:r>
          </w:p>
        </w:tc>
        <w:tc>
          <w:tcPr>
            <w:tcW w:w="895" w:type="dxa"/>
            <w:tcBorders>
              <w:top w:val="nil"/>
              <w:left w:val="nil"/>
              <w:bottom w:val="single" w:sz="4" w:space="0" w:color="auto"/>
              <w:right w:val="single" w:sz="4" w:space="0" w:color="auto"/>
            </w:tcBorders>
            <w:shd w:val="clear" w:color="auto" w:fill="auto"/>
            <w:vAlign w:val="center"/>
            <w:hideMark/>
          </w:tcPr>
          <w:p w14:paraId="46F1460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{enabled, disabled}</w:t>
            </w:r>
          </w:p>
        </w:tc>
        <w:tc>
          <w:tcPr>
            <w:tcW w:w="581" w:type="dxa"/>
            <w:tcBorders>
              <w:top w:val="nil"/>
              <w:left w:val="nil"/>
              <w:bottom w:val="single" w:sz="4" w:space="0" w:color="auto"/>
              <w:right w:val="single" w:sz="4" w:space="0" w:color="auto"/>
            </w:tcBorders>
            <w:shd w:val="clear" w:color="auto" w:fill="auto"/>
            <w:vAlign w:val="center"/>
            <w:hideMark/>
          </w:tcPr>
          <w:p w14:paraId="311772B3"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35" w:type="dxa"/>
            <w:tcBorders>
              <w:top w:val="nil"/>
              <w:left w:val="nil"/>
              <w:bottom w:val="single" w:sz="4" w:space="0" w:color="auto"/>
              <w:right w:val="single" w:sz="4" w:space="0" w:color="auto"/>
            </w:tcBorders>
            <w:shd w:val="clear" w:color="auto" w:fill="auto"/>
            <w:vAlign w:val="center"/>
            <w:hideMark/>
          </w:tcPr>
          <w:p w14:paraId="6B980ACD"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in PUSCH-Config</w:t>
            </w:r>
          </w:p>
        </w:tc>
        <w:tc>
          <w:tcPr>
            <w:tcW w:w="994" w:type="dxa"/>
            <w:tcBorders>
              <w:top w:val="nil"/>
              <w:left w:val="nil"/>
              <w:bottom w:val="single" w:sz="4" w:space="0" w:color="auto"/>
              <w:right w:val="single" w:sz="4" w:space="0" w:color="auto"/>
            </w:tcBorders>
            <w:shd w:val="clear" w:color="auto" w:fill="auto"/>
            <w:vAlign w:val="center"/>
            <w:hideMark/>
          </w:tcPr>
          <w:p w14:paraId="42E34924"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UE-specific</w:t>
            </w:r>
          </w:p>
        </w:tc>
        <w:tc>
          <w:tcPr>
            <w:tcW w:w="886" w:type="dxa"/>
            <w:tcBorders>
              <w:top w:val="nil"/>
              <w:left w:val="nil"/>
              <w:bottom w:val="single" w:sz="4" w:space="0" w:color="auto"/>
              <w:right w:val="single" w:sz="4" w:space="0" w:color="auto"/>
            </w:tcBorders>
            <w:shd w:val="clear" w:color="auto" w:fill="auto"/>
            <w:vAlign w:val="center"/>
            <w:hideMark/>
          </w:tcPr>
          <w:p w14:paraId="2479CEDC"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70018D29"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Agreement (RAN1#114)</w:t>
            </w:r>
            <w:r w:rsidRPr="00DD46F5">
              <w:rPr>
                <w:rFonts w:ascii="Arial" w:eastAsia="等线" w:hAnsi="Arial" w:cs="Arial"/>
                <w:color w:val="0000FF"/>
                <w:sz w:val="18"/>
                <w:szCs w:val="18"/>
                <w:lang w:val="en-US" w:eastAsia="zh-CN"/>
              </w:rPr>
              <w:br/>
              <w:t>Introduce two new RRC parameters for configuration of DWS field in DCI formats 0_1/0_2:</w:t>
            </w:r>
            <w:r w:rsidRPr="00DD46F5">
              <w:rPr>
                <w:rFonts w:ascii="Arial" w:eastAsia="等线" w:hAnsi="Arial" w:cs="Arial"/>
                <w:color w:val="0000FF"/>
                <w:sz w:val="18"/>
                <w:szCs w:val="18"/>
                <w:lang w:val="en-US" w:eastAsia="zh-CN"/>
              </w:rPr>
              <w:br/>
              <w:t>- Value range is {enabled, disabled} for each of DCI format 0_1 and DCI format 0_2:</w:t>
            </w:r>
            <w:r w:rsidRPr="00DD46F5">
              <w:rPr>
                <w:rFonts w:ascii="Arial" w:eastAsia="等线" w:hAnsi="Arial" w:cs="Arial"/>
                <w:color w:val="0000FF"/>
                <w:sz w:val="18"/>
                <w:szCs w:val="18"/>
                <w:lang w:val="en-US" w:eastAsia="zh-CN"/>
              </w:rPr>
              <w:br/>
              <w:t>o “enabled” means that DWS field is present in the DCI format and UE follows DWS field.</w:t>
            </w:r>
            <w:r w:rsidRPr="00DD46F5">
              <w:rPr>
                <w:rFonts w:ascii="Arial" w:eastAsia="等线" w:hAnsi="Arial" w:cs="Arial"/>
                <w:color w:val="0000FF"/>
                <w:sz w:val="18"/>
                <w:szCs w:val="18"/>
                <w:lang w:val="en-US" w:eastAsia="zh-CN"/>
              </w:rPr>
              <w:br/>
              <w:t>o “disabled means that DWS field is not present and UE follows legacy parameter (transformPrecoder) when scheduled using the DCI format.</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(RAN1#113)</w:t>
            </w:r>
            <w:r w:rsidRPr="00DD46F5">
              <w:rPr>
                <w:rFonts w:ascii="Arial" w:eastAsia="等线" w:hAnsi="Arial" w:cs="Arial"/>
                <w:color w:val="0000FF"/>
                <w:sz w:val="18"/>
                <w:szCs w:val="18"/>
                <w:lang w:val="en-US" w:eastAsia="zh-CN"/>
              </w:rPr>
              <w:br/>
              <w:t>Configuration of dynamic waveform switching indicator field, for a BWP, is separately configurable between DCI format 0_1 and DCI format 0_2.</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(RAN1#112b-e)</w:t>
            </w:r>
            <w:r w:rsidRPr="00DD46F5">
              <w:rPr>
                <w:rFonts w:ascii="Arial" w:eastAsia="等线" w:hAnsi="Arial" w:cs="Arial"/>
                <w:color w:val="0000FF"/>
                <w:sz w:val="18"/>
                <w:szCs w:val="18"/>
                <w:lang w:val="en-US" w:eastAsia="zh-CN"/>
              </w:rPr>
              <w:br/>
              <w:t>Dynamic waveform switching is configured separately for each BWP, within PUSCH-Config.</w:t>
            </w:r>
          </w:p>
        </w:tc>
      </w:tr>
      <w:tr w:rsidR="00DD46F5" w:rsidRPr="00DD46F5" w14:paraId="632DC161" w14:textId="77777777" w:rsidTr="00DD46F5">
        <w:trPr>
          <w:trHeight w:val="4320"/>
        </w:trPr>
        <w:tc>
          <w:tcPr>
            <w:tcW w:w="830" w:type="dxa"/>
            <w:tcBorders>
              <w:top w:val="single" w:sz="4" w:space="0" w:color="auto"/>
              <w:left w:val="nil"/>
              <w:bottom w:val="single" w:sz="4" w:space="0" w:color="auto"/>
              <w:right w:val="nil"/>
            </w:tcBorders>
            <w:shd w:val="clear" w:color="auto" w:fill="auto"/>
            <w:vAlign w:val="center"/>
            <w:hideMark/>
          </w:tcPr>
          <w:p w14:paraId="282E824D"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NR_cov_enh2</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97BCC"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Dynamic waveform switching</w:t>
            </w:r>
          </w:p>
        </w:tc>
        <w:tc>
          <w:tcPr>
            <w:tcW w:w="874" w:type="dxa"/>
            <w:tcBorders>
              <w:top w:val="nil"/>
              <w:left w:val="nil"/>
              <w:bottom w:val="nil"/>
              <w:right w:val="nil"/>
            </w:tcBorders>
            <w:shd w:val="clear" w:color="auto" w:fill="auto"/>
            <w:vAlign w:val="center"/>
            <w:hideMark/>
          </w:tcPr>
          <w:p w14:paraId="6D1F00F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38.212</w:t>
            </w:r>
            <w:r w:rsidRPr="00DD46F5">
              <w:rPr>
                <w:rFonts w:ascii="Arial" w:eastAsia="等线" w:hAnsi="Arial" w:cs="Arial"/>
                <w:color w:val="0000FF"/>
                <w:sz w:val="18"/>
                <w:szCs w:val="18"/>
                <w:lang w:val="en-US" w:eastAsia="zh-CN"/>
              </w:rPr>
              <w:br/>
              <w:t>38.214</w:t>
            </w:r>
          </w:p>
        </w:tc>
        <w:tc>
          <w:tcPr>
            <w:tcW w:w="605" w:type="dxa"/>
            <w:tcBorders>
              <w:top w:val="nil"/>
              <w:left w:val="single" w:sz="4" w:space="0" w:color="auto"/>
              <w:bottom w:val="single" w:sz="4" w:space="0" w:color="auto"/>
              <w:right w:val="single" w:sz="4" w:space="0" w:color="auto"/>
            </w:tcBorders>
            <w:shd w:val="clear" w:color="auto" w:fill="auto"/>
            <w:vAlign w:val="center"/>
            <w:hideMark/>
          </w:tcPr>
          <w:p w14:paraId="59743AD3"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7.3.1.1.2</w:t>
            </w:r>
            <w:r w:rsidRPr="00DD46F5">
              <w:rPr>
                <w:rFonts w:ascii="Arial" w:eastAsia="等线" w:hAnsi="Arial" w:cs="Arial"/>
                <w:color w:val="0000FF"/>
                <w:sz w:val="18"/>
                <w:szCs w:val="18"/>
                <w:lang w:val="en-US" w:eastAsia="zh-CN"/>
              </w:rPr>
              <w:br/>
              <w:t>6.1.3</w:t>
            </w:r>
          </w:p>
        </w:tc>
        <w:tc>
          <w:tcPr>
            <w:tcW w:w="551" w:type="dxa"/>
            <w:tcBorders>
              <w:top w:val="nil"/>
              <w:left w:val="nil"/>
              <w:bottom w:val="single" w:sz="4" w:space="0" w:color="auto"/>
              <w:right w:val="single" w:sz="4" w:space="0" w:color="auto"/>
            </w:tcBorders>
            <w:shd w:val="clear" w:color="auto" w:fill="auto"/>
            <w:vAlign w:val="center"/>
            <w:hideMark/>
          </w:tcPr>
          <w:p w14:paraId="5B0194A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34" w:type="dxa"/>
            <w:tcBorders>
              <w:top w:val="nil"/>
              <w:left w:val="nil"/>
              <w:bottom w:val="single" w:sz="4" w:space="0" w:color="auto"/>
              <w:right w:val="single" w:sz="4" w:space="0" w:color="auto"/>
            </w:tcBorders>
            <w:shd w:val="clear" w:color="auto" w:fill="auto"/>
            <w:vAlign w:val="center"/>
            <w:hideMark/>
          </w:tcPr>
          <w:p w14:paraId="66B1C3D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2026" w:type="dxa"/>
            <w:tcBorders>
              <w:top w:val="nil"/>
              <w:left w:val="nil"/>
              <w:bottom w:val="single" w:sz="4" w:space="0" w:color="auto"/>
              <w:right w:val="single" w:sz="4" w:space="0" w:color="auto"/>
            </w:tcBorders>
            <w:shd w:val="clear" w:color="auto" w:fill="auto"/>
            <w:vAlign w:val="center"/>
            <w:hideMark/>
          </w:tcPr>
          <w:p w14:paraId="4CB390E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dynamicTransformPrecoderIndicationDCI-0-2</w:t>
            </w:r>
          </w:p>
        </w:tc>
        <w:tc>
          <w:tcPr>
            <w:tcW w:w="689" w:type="dxa"/>
            <w:tcBorders>
              <w:top w:val="nil"/>
              <w:left w:val="nil"/>
              <w:bottom w:val="single" w:sz="4" w:space="0" w:color="auto"/>
              <w:right w:val="single" w:sz="4" w:space="0" w:color="auto"/>
            </w:tcBorders>
            <w:shd w:val="clear" w:color="auto" w:fill="auto"/>
            <w:vAlign w:val="center"/>
            <w:hideMark/>
          </w:tcPr>
          <w:p w14:paraId="1FCBFBA4"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New</w:t>
            </w:r>
          </w:p>
        </w:tc>
        <w:tc>
          <w:tcPr>
            <w:tcW w:w="743" w:type="dxa"/>
            <w:tcBorders>
              <w:top w:val="nil"/>
              <w:left w:val="nil"/>
              <w:bottom w:val="single" w:sz="4" w:space="0" w:color="auto"/>
              <w:right w:val="single" w:sz="4" w:space="0" w:color="auto"/>
            </w:tcBorders>
            <w:shd w:val="clear" w:color="auto" w:fill="auto"/>
            <w:vAlign w:val="center"/>
            <w:hideMark/>
          </w:tcPr>
          <w:p w14:paraId="6F817BB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nil"/>
              <w:right w:val="nil"/>
            </w:tcBorders>
            <w:shd w:val="clear" w:color="auto" w:fill="auto"/>
            <w:vAlign w:val="center"/>
            <w:hideMark/>
          </w:tcPr>
          <w:p w14:paraId="55753EE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Configures whether the field [Dynamic transform precoder indicator] is present or not in DCI format 0_2. If the field is set to enabled, DWS field is present in DCI format 0_2 and UE follows DWS field. If the field is set to disabled, DWS field is not present in DCI format 0_2 and UE follows legacy parameter (transformPrecoder) when scheduled using DCI format 0_2.</w:t>
            </w:r>
          </w:p>
        </w:tc>
        <w:tc>
          <w:tcPr>
            <w:tcW w:w="895" w:type="dxa"/>
            <w:tcBorders>
              <w:top w:val="nil"/>
              <w:left w:val="single" w:sz="4" w:space="0" w:color="auto"/>
              <w:bottom w:val="single" w:sz="4" w:space="0" w:color="auto"/>
              <w:right w:val="single" w:sz="4" w:space="0" w:color="auto"/>
            </w:tcBorders>
            <w:shd w:val="clear" w:color="auto" w:fill="auto"/>
            <w:vAlign w:val="center"/>
            <w:hideMark/>
          </w:tcPr>
          <w:p w14:paraId="0DFC03B6"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{enabled, disabled}</w:t>
            </w:r>
          </w:p>
        </w:tc>
        <w:tc>
          <w:tcPr>
            <w:tcW w:w="581" w:type="dxa"/>
            <w:tcBorders>
              <w:top w:val="nil"/>
              <w:left w:val="nil"/>
              <w:bottom w:val="single" w:sz="4" w:space="0" w:color="auto"/>
              <w:right w:val="single" w:sz="4" w:space="0" w:color="auto"/>
            </w:tcBorders>
            <w:shd w:val="clear" w:color="auto" w:fill="auto"/>
            <w:vAlign w:val="center"/>
            <w:hideMark/>
          </w:tcPr>
          <w:p w14:paraId="1827090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35" w:type="dxa"/>
            <w:tcBorders>
              <w:top w:val="nil"/>
              <w:left w:val="nil"/>
              <w:bottom w:val="single" w:sz="4" w:space="0" w:color="auto"/>
              <w:right w:val="single" w:sz="4" w:space="0" w:color="auto"/>
            </w:tcBorders>
            <w:shd w:val="clear" w:color="auto" w:fill="auto"/>
            <w:vAlign w:val="center"/>
            <w:hideMark/>
          </w:tcPr>
          <w:p w14:paraId="2C9215F4"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in PUSCH-Config</w:t>
            </w:r>
          </w:p>
        </w:tc>
        <w:tc>
          <w:tcPr>
            <w:tcW w:w="994" w:type="dxa"/>
            <w:tcBorders>
              <w:top w:val="nil"/>
              <w:left w:val="nil"/>
              <w:bottom w:val="single" w:sz="4" w:space="0" w:color="auto"/>
              <w:right w:val="single" w:sz="4" w:space="0" w:color="auto"/>
            </w:tcBorders>
            <w:shd w:val="clear" w:color="auto" w:fill="auto"/>
            <w:vAlign w:val="center"/>
            <w:hideMark/>
          </w:tcPr>
          <w:p w14:paraId="7B61054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UE-specific</w:t>
            </w:r>
          </w:p>
        </w:tc>
        <w:tc>
          <w:tcPr>
            <w:tcW w:w="886" w:type="dxa"/>
            <w:tcBorders>
              <w:top w:val="nil"/>
              <w:left w:val="nil"/>
              <w:bottom w:val="single" w:sz="4" w:space="0" w:color="auto"/>
              <w:right w:val="single" w:sz="4" w:space="0" w:color="auto"/>
            </w:tcBorders>
            <w:shd w:val="clear" w:color="auto" w:fill="auto"/>
            <w:vAlign w:val="center"/>
            <w:hideMark/>
          </w:tcPr>
          <w:p w14:paraId="5413AA1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11710A9A"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Agreement (RAN1#114)</w:t>
            </w:r>
            <w:r w:rsidRPr="00DD46F5">
              <w:rPr>
                <w:rFonts w:ascii="Arial" w:eastAsia="等线" w:hAnsi="Arial" w:cs="Arial"/>
                <w:color w:val="0000FF"/>
                <w:sz w:val="18"/>
                <w:szCs w:val="18"/>
                <w:lang w:val="en-US" w:eastAsia="zh-CN"/>
              </w:rPr>
              <w:br/>
              <w:t>Introduce two new RRC parameters for configuration of DWS field in DCI formats 0_1/0_2:</w:t>
            </w:r>
            <w:r w:rsidRPr="00DD46F5">
              <w:rPr>
                <w:rFonts w:ascii="Arial" w:eastAsia="等线" w:hAnsi="Arial" w:cs="Arial"/>
                <w:color w:val="0000FF"/>
                <w:sz w:val="18"/>
                <w:szCs w:val="18"/>
                <w:lang w:val="en-US" w:eastAsia="zh-CN"/>
              </w:rPr>
              <w:br/>
              <w:t>- Value range is {enabled, disabled} for each of DCI format 0_1 and DCI format 0_2:</w:t>
            </w:r>
            <w:r w:rsidRPr="00DD46F5">
              <w:rPr>
                <w:rFonts w:ascii="Arial" w:eastAsia="等线" w:hAnsi="Arial" w:cs="Arial"/>
                <w:color w:val="0000FF"/>
                <w:sz w:val="18"/>
                <w:szCs w:val="18"/>
                <w:lang w:val="en-US" w:eastAsia="zh-CN"/>
              </w:rPr>
              <w:br/>
              <w:t>o “enabled” means that DWS field is present in the DCI format and UE follows DWS field.</w:t>
            </w:r>
            <w:r w:rsidRPr="00DD46F5">
              <w:rPr>
                <w:rFonts w:ascii="Arial" w:eastAsia="等线" w:hAnsi="Arial" w:cs="Arial"/>
                <w:color w:val="0000FF"/>
                <w:sz w:val="18"/>
                <w:szCs w:val="18"/>
                <w:lang w:val="en-US" w:eastAsia="zh-CN"/>
              </w:rPr>
              <w:br/>
              <w:t>o “disabled means that DWS field is not present and UE follows legacy parameter (transformPrecoder) when scheduled using the DCI format.</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(RAN1#113)</w:t>
            </w:r>
            <w:r w:rsidRPr="00DD46F5">
              <w:rPr>
                <w:rFonts w:ascii="Arial" w:eastAsia="等线" w:hAnsi="Arial" w:cs="Arial"/>
                <w:color w:val="0000FF"/>
                <w:sz w:val="18"/>
                <w:szCs w:val="18"/>
                <w:lang w:val="en-US" w:eastAsia="zh-CN"/>
              </w:rPr>
              <w:br/>
              <w:t>Configuration of dynamic waveform switching indicator field, for a BWP, is separately configurable between DCI format 0_1 and DCI format 0_2.</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(RAN1#112b-e)</w:t>
            </w:r>
            <w:r w:rsidRPr="00DD46F5">
              <w:rPr>
                <w:rFonts w:ascii="Arial" w:eastAsia="等线" w:hAnsi="Arial" w:cs="Arial"/>
                <w:color w:val="0000FF"/>
                <w:sz w:val="18"/>
                <w:szCs w:val="18"/>
                <w:lang w:val="en-US" w:eastAsia="zh-CN"/>
              </w:rPr>
              <w:br/>
              <w:t>Dynamic waveform switching is configured separately for each BWP, within PUSCH-Config.</w:t>
            </w:r>
          </w:p>
        </w:tc>
      </w:tr>
      <w:tr w:rsidR="00DD46F5" w:rsidRPr="00DD46F5" w14:paraId="0A15E605" w14:textId="77777777" w:rsidTr="00DD46F5">
        <w:trPr>
          <w:trHeight w:val="8190"/>
        </w:trPr>
        <w:tc>
          <w:tcPr>
            <w:tcW w:w="830" w:type="dxa"/>
            <w:tcBorders>
              <w:top w:val="nil"/>
              <w:left w:val="nil"/>
              <w:bottom w:val="single" w:sz="4" w:space="0" w:color="auto"/>
              <w:right w:val="nil"/>
            </w:tcBorders>
            <w:shd w:val="clear" w:color="auto" w:fill="auto"/>
            <w:vAlign w:val="center"/>
            <w:hideMark/>
          </w:tcPr>
          <w:p w14:paraId="6D6088D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NR_cov_enh2</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2B6EA1C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Dynamic waveform switching</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14:paraId="4E4245DC"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14:paraId="5F7EE395"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51" w:type="dxa"/>
            <w:tcBorders>
              <w:top w:val="nil"/>
              <w:left w:val="nil"/>
              <w:bottom w:val="single" w:sz="4" w:space="0" w:color="auto"/>
              <w:right w:val="single" w:sz="4" w:space="0" w:color="auto"/>
            </w:tcBorders>
            <w:shd w:val="clear" w:color="auto" w:fill="auto"/>
            <w:noWrap/>
            <w:vAlign w:val="center"/>
            <w:hideMark/>
          </w:tcPr>
          <w:p w14:paraId="21EDC31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534" w:type="dxa"/>
            <w:tcBorders>
              <w:top w:val="nil"/>
              <w:left w:val="nil"/>
              <w:bottom w:val="single" w:sz="4" w:space="0" w:color="auto"/>
              <w:right w:val="single" w:sz="4" w:space="0" w:color="auto"/>
            </w:tcBorders>
            <w:shd w:val="clear" w:color="auto" w:fill="auto"/>
            <w:noWrap/>
            <w:vAlign w:val="center"/>
            <w:hideMark/>
          </w:tcPr>
          <w:p w14:paraId="39621BC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2026" w:type="dxa"/>
            <w:tcBorders>
              <w:top w:val="nil"/>
              <w:left w:val="nil"/>
              <w:bottom w:val="single" w:sz="4" w:space="0" w:color="auto"/>
              <w:right w:val="single" w:sz="4" w:space="0" w:color="auto"/>
            </w:tcBorders>
            <w:shd w:val="clear" w:color="auto" w:fill="auto"/>
            <w:noWrap/>
            <w:vAlign w:val="center"/>
            <w:hideMark/>
          </w:tcPr>
          <w:p w14:paraId="03D073A5"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assumedPUSCHInfo</w:t>
            </w:r>
          </w:p>
        </w:tc>
        <w:tc>
          <w:tcPr>
            <w:tcW w:w="689" w:type="dxa"/>
            <w:tcBorders>
              <w:top w:val="nil"/>
              <w:left w:val="nil"/>
              <w:bottom w:val="single" w:sz="4" w:space="0" w:color="auto"/>
              <w:right w:val="single" w:sz="4" w:space="0" w:color="auto"/>
            </w:tcBorders>
            <w:shd w:val="clear" w:color="auto" w:fill="auto"/>
            <w:noWrap/>
            <w:vAlign w:val="center"/>
            <w:hideMark/>
          </w:tcPr>
          <w:p w14:paraId="6EF125F4"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New</w:t>
            </w:r>
          </w:p>
        </w:tc>
        <w:tc>
          <w:tcPr>
            <w:tcW w:w="743" w:type="dxa"/>
            <w:tcBorders>
              <w:top w:val="nil"/>
              <w:left w:val="nil"/>
              <w:bottom w:val="single" w:sz="4" w:space="0" w:color="auto"/>
              <w:right w:val="single" w:sz="4" w:space="0" w:color="auto"/>
            </w:tcBorders>
            <w:shd w:val="clear" w:color="auto" w:fill="auto"/>
            <w:noWrap/>
            <w:vAlign w:val="center"/>
            <w:hideMark/>
          </w:tcPr>
          <w:p w14:paraId="3449F78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14:paraId="14A8DF11"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Indicates if power headroom information for an assumed PUSCH is reported.</w:t>
            </w:r>
          </w:p>
        </w:tc>
        <w:tc>
          <w:tcPr>
            <w:tcW w:w="895" w:type="dxa"/>
            <w:tcBorders>
              <w:top w:val="nil"/>
              <w:left w:val="nil"/>
              <w:bottom w:val="single" w:sz="4" w:space="0" w:color="auto"/>
              <w:right w:val="single" w:sz="4" w:space="0" w:color="auto"/>
            </w:tcBorders>
            <w:shd w:val="clear" w:color="auto" w:fill="auto"/>
            <w:vAlign w:val="center"/>
            <w:hideMark/>
          </w:tcPr>
          <w:p w14:paraId="2D82426E"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ENUMERATED {enabled}</w:t>
            </w:r>
          </w:p>
        </w:tc>
        <w:tc>
          <w:tcPr>
            <w:tcW w:w="581" w:type="dxa"/>
            <w:tcBorders>
              <w:top w:val="nil"/>
              <w:left w:val="nil"/>
              <w:bottom w:val="single" w:sz="4" w:space="0" w:color="auto"/>
              <w:right w:val="single" w:sz="4" w:space="0" w:color="auto"/>
            </w:tcBorders>
            <w:shd w:val="clear" w:color="auto" w:fill="auto"/>
            <w:noWrap/>
            <w:vAlign w:val="center"/>
            <w:hideMark/>
          </w:tcPr>
          <w:p w14:paraId="793B32BA"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635" w:type="dxa"/>
            <w:tcBorders>
              <w:top w:val="nil"/>
              <w:left w:val="nil"/>
              <w:bottom w:val="single" w:sz="4" w:space="0" w:color="auto"/>
              <w:right w:val="single" w:sz="4" w:space="0" w:color="auto"/>
            </w:tcBorders>
            <w:shd w:val="clear" w:color="auto" w:fill="auto"/>
            <w:noWrap/>
            <w:vAlign w:val="center"/>
            <w:hideMark/>
          </w:tcPr>
          <w:p w14:paraId="6F15EF52"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in PHR-Config</w:t>
            </w:r>
          </w:p>
        </w:tc>
        <w:tc>
          <w:tcPr>
            <w:tcW w:w="994" w:type="dxa"/>
            <w:tcBorders>
              <w:top w:val="nil"/>
              <w:left w:val="nil"/>
              <w:bottom w:val="single" w:sz="4" w:space="0" w:color="auto"/>
              <w:right w:val="single" w:sz="4" w:space="0" w:color="auto"/>
            </w:tcBorders>
            <w:shd w:val="clear" w:color="auto" w:fill="auto"/>
            <w:noWrap/>
            <w:vAlign w:val="center"/>
            <w:hideMark/>
          </w:tcPr>
          <w:p w14:paraId="378B1067"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UE-specific</w:t>
            </w:r>
          </w:p>
        </w:tc>
        <w:tc>
          <w:tcPr>
            <w:tcW w:w="886" w:type="dxa"/>
            <w:tcBorders>
              <w:top w:val="nil"/>
              <w:left w:val="nil"/>
              <w:bottom w:val="single" w:sz="4" w:space="0" w:color="auto"/>
              <w:right w:val="single" w:sz="4" w:space="0" w:color="auto"/>
            </w:tcBorders>
            <w:shd w:val="clear" w:color="auto" w:fill="auto"/>
            <w:noWrap/>
            <w:vAlign w:val="center"/>
            <w:hideMark/>
          </w:tcPr>
          <w:p w14:paraId="6D0123BF"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 xml:space="preserve">　</w:t>
            </w:r>
          </w:p>
        </w:tc>
        <w:tc>
          <w:tcPr>
            <w:tcW w:w="1083" w:type="dxa"/>
            <w:tcBorders>
              <w:top w:val="nil"/>
              <w:left w:val="nil"/>
              <w:bottom w:val="single" w:sz="4" w:space="0" w:color="auto"/>
              <w:right w:val="single" w:sz="4" w:space="0" w:color="auto"/>
            </w:tcBorders>
            <w:shd w:val="clear" w:color="auto" w:fill="auto"/>
            <w:vAlign w:val="center"/>
            <w:hideMark/>
          </w:tcPr>
          <w:p w14:paraId="5FC5388B" w14:textId="77777777" w:rsidR="00DD46F5" w:rsidRPr="00DD46F5" w:rsidRDefault="00DD46F5" w:rsidP="00DD46F5">
            <w:pPr>
              <w:spacing w:after="0"/>
              <w:rPr>
                <w:rFonts w:ascii="Arial" w:eastAsia="等线" w:hAnsi="Arial" w:cs="Arial"/>
                <w:color w:val="0000FF"/>
                <w:sz w:val="18"/>
                <w:szCs w:val="18"/>
                <w:lang w:val="en-US" w:eastAsia="zh-CN"/>
              </w:rPr>
            </w:pPr>
            <w:r w:rsidRPr="00DD46F5">
              <w:rPr>
                <w:rFonts w:ascii="Arial" w:eastAsia="等线" w:hAnsi="Arial" w:cs="Arial"/>
                <w:color w:val="0000FF"/>
                <w:sz w:val="18"/>
                <w:szCs w:val="18"/>
                <w:lang w:val="en-US" w:eastAsia="zh-CN"/>
              </w:rPr>
              <w:t>Agreement (RAN1#114)</w:t>
            </w:r>
            <w:r w:rsidRPr="00DD46F5">
              <w:rPr>
                <w:rFonts w:ascii="Arial" w:eastAsia="等线" w:hAnsi="Arial" w:cs="Arial"/>
                <w:color w:val="0000FF"/>
                <w:sz w:val="18"/>
                <w:szCs w:val="18"/>
                <w:lang w:val="en-US" w:eastAsia="zh-CN"/>
              </w:rPr>
              <w:br/>
              <w:t>Introduce a new RRC parameter under PHR-Config for configuration of reporting of power headroom information for an assumed PUSCH:</w:t>
            </w:r>
            <w:r w:rsidRPr="00DD46F5">
              <w:rPr>
                <w:rFonts w:ascii="Arial" w:eastAsia="等线" w:hAnsi="Arial" w:cs="Arial"/>
                <w:color w:val="0000FF"/>
                <w:sz w:val="18"/>
                <w:szCs w:val="18"/>
                <w:lang w:val="en-US" w:eastAsia="zh-CN"/>
              </w:rPr>
              <w:br/>
              <w:t>Value range is {enabled}</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(RAN1#114)</w:t>
            </w:r>
            <w:r w:rsidRPr="00DD46F5">
              <w:rPr>
                <w:rFonts w:ascii="Arial" w:eastAsia="等线" w:hAnsi="Arial" w:cs="Arial"/>
                <w:color w:val="0000FF"/>
                <w:sz w:val="18"/>
                <w:szCs w:val="18"/>
                <w:lang w:val="en-US" w:eastAsia="zh-CN"/>
              </w:rPr>
              <w:br/>
              <w:t>For reporting of power headroom information for assumed PUSCH using target waveform different from waveform of actual PUSCH, support the following:</w:t>
            </w:r>
            <w:r w:rsidRPr="00DD46F5">
              <w:rPr>
                <w:rFonts w:ascii="Arial" w:eastAsia="等线" w:hAnsi="Arial" w:cs="Arial"/>
                <w:color w:val="0000FF"/>
                <w:sz w:val="18"/>
                <w:szCs w:val="18"/>
                <w:lang w:val="en-US" w:eastAsia="zh-CN"/>
              </w:rPr>
              <w:br/>
              <w:t>- Power headroom information for assumed PUSCH is based on an actual PUSCH transmission.</w:t>
            </w:r>
            <w:r w:rsidRPr="00DD46F5">
              <w:rPr>
                <w:rFonts w:ascii="Arial" w:eastAsia="等线" w:hAnsi="Arial" w:cs="Arial"/>
                <w:color w:val="0000FF"/>
                <w:sz w:val="18"/>
                <w:szCs w:val="18"/>
                <w:lang w:val="en-US" w:eastAsia="zh-CN"/>
              </w:rPr>
              <w:br/>
              <w:t>o In case of no actual PUSCH transmission on a serving cell, power headroom information for assumed PUSCH is not supported.</w:t>
            </w:r>
            <w:r w:rsidRPr="00DD46F5">
              <w:rPr>
                <w:rFonts w:ascii="Arial" w:eastAsia="等线" w:hAnsi="Arial" w:cs="Arial"/>
                <w:color w:val="0000FF"/>
                <w:sz w:val="18"/>
                <w:szCs w:val="18"/>
                <w:lang w:val="en-US" w:eastAsia="zh-CN"/>
              </w:rPr>
              <w:br/>
              <w:t>o DWS field needs to be configured for at least one DCI format for the BWP of the actual PUSCH, otherwise power headroom information for assumed PUSCH is not supported.</w:t>
            </w:r>
            <w:r w:rsidRPr="00DD46F5">
              <w:rPr>
                <w:rFonts w:ascii="Arial" w:eastAsia="等线" w:hAnsi="Arial" w:cs="Arial"/>
                <w:color w:val="0000FF"/>
                <w:sz w:val="18"/>
                <w:szCs w:val="18"/>
                <w:lang w:val="en-US" w:eastAsia="zh-CN"/>
              </w:rPr>
              <w:br/>
              <w:t>- If actual PUSCH transmission is with DFT-S-OFDM waveform, UE computes power headroom information of an assumed PUSCH with CP-OFDM waveform. If actual PUSCH transmission is with CP-OFDM waveform, UE computes power headroom information of an assumed PUSCH with DFT-S-OFDM waveform.</w:t>
            </w:r>
            <w:r w:rsidRPr="00DD46F5">
              <w:rPr>
                <w:rFonts w:ascii="Arial" w:eastAsia="等线" w:hAnsi="Arial" w:cs="Arial"/>
                <w:color w:val="0000FF"/>
                <w:sz w:val="18"/>
                <w:szCs w:val="18"/>
                <w:lang w:val="en-US" w:eastAsia="zh-CN"/>
              </w:rPr>
              <w:br/>
              <w:t>o All parameters that are used for the calculation of PCMAX,f,c(i), except waveform, are the same between assumed PUSCH and actual PUSCH.</w:t>
            </w:r>
            <w:r w:rsidRPr="00DD46F5">
              <w:rPr>
                <w:rFonts w:ascii="Arial" w:eastAsia="等线" w:hAnsi="Arial" w:cs="Arial"/>
                <w:color w:val="0000FF"/>
                <w:sz w:val="18"/>
                <w:szCs w:val="18"/>
                <w:lang w:val="en-US" w:eastAsia="zh-CN"/>
              </w:rPr>
              <w:br/>
              <w:t>o In case assumed PUSCH transmission is not supported for the parameters that are used for the calculation of PCMAX,f,c(i), power headroom information for assumed PUSCH is not computed or reported.</w:t>
            </w:r>
            <w:r w:rsidRPr="00DD46F5">
              <w:rPr>
                <w:rFonts w:ascii="Arial" w:eastAsia="等线" w:hAnsi="Arial" w:cs="Arial"/>
                <w:color w:val="0000FF"/>
                <w:sz w:val="18"/>
                <w:szCs w:val="18"/>
                <w:lang w:val="en-US" w:eastAsia="zh-CN"/>
              </w:rPr>
              <w:br/>
              <w:t>- Power headroom information for assumed PUSCH contains:</w:t>
            </w:r>
            <w:r w:rsidRPr="00DD46F5">
              <w:rPr>
                <w:rFonts w:ascii="Arial" w:eastAsia="等线" w:hAnsi="Arial" w:cs="Arial"/>
                <w:color w:val="0000FF"/>
                <w:sz w:val="18"/>
                <w:szCs w:val="18"/>
                <w:lang w:val="en-US" w:eastAsia="zh-CN"/>
              </w:rPr>
              <w:br/>
              <w:t>o PCMAX,f,c(i) of assumed PUSCH</w:t>
            </w:r>
            <w:r w:rsidRPr="00DD46F5">
              <w:rPr>
                <w:rFonts w:ascii="Arial" w:eastAsia="等线" w:hAnsi="Arial" w:cs="Arial"/>
                <w:color w:val="0000FF"/>
                <w:sz w:val="18"/>
                <w:szCs w:val="18"/>
                <w:lang w:val="en-US" w:eastAsia="zh-CN"/>
              </w:rPr>
              <w:br/>
              <w:t>§ Accounting for applicable MPR, A-MPR and P-MPR for the assumed PUSCH.</w:t>
            </w:r>
            <w:r w:rsidRPr="00DD46F5">
              <w:rPr>
                <w:rFonts w:ascii="Arial" w:eastAsia="等线" w:hAnsi="Arial" w:cs="Arial"/>
                <w:color w:val="0000FF"/>
                <w:sz w:val="18"/>
                <w:szCs w:val="18"/>
                <w:lang w:val="en-US" w:eastAsia="zh-CN"/>
              </w:rPr>
              <w:br/>
              <w:t>- If UE reports power headroom information for assumed PUSCH in a PUSCH transmission, legacy PHR is also reported in the same PUSCH transmission.</w:t>
            </w:r>
            <w:r w:rsidRPr="00DD46F5">
              <w:rPr>
                <w:rFonts w:ascii="Arial" w:eastAsia="等线" w:hAnsi="Arial" w:cs="Arial"/>
                <w:color w:val="0000FF"/>
                <w:sz w:val="18"/>
                <w:szCs w:val="18"/>
                <w:lang w:val="en-US" w:eastAsia="zh-CN"/>
              </w:rPr>
              <w:br/>
              <w:t>o No consensus in RAN1 if the following applies or not: if UE reports legacy PHR in a PUSCH transmission, power headroom information for assumed PUSCH is also reported.</w:t>
            </w:r>
            <w:r w:rsidRPr="00DD46F5">
              <w:rPr>
                <w:rFonts w:ascii="Arial" w:eastAsia="等线" w:hAnsi="Arial" w:cs="Arial"/>
                <w:color w:val="0000FF"/>
                <w:sz w:val="18"/>
                <w:szCs w:val="18"/>
                <w:lang w:val="en-US" w:eastAsia="zh-CN"/>
              </w:rPr>
              <w:br/>
              <w:t>- Note: RAN endorsed the following at RAN#100: “RAN2 will not work on PHR triggering procedure for dynamic waveform switching in Rel-18 UL Coverage enh WI” [RP-231498].</w:t>
            </w:r>
            <w:r w:rsidRPr="00DD46F5">
              <w:rPr>
                <w:rFonts w:ascii="Arial" w:eastAsia="等线" w:hAnsi="Arial" w:cs="Arial"/>
                <w:color w:val="0000FF"/>
                <w:sz w:val="18"/>
                <w:szCs w:val="18"/>
                <w:lang w:val="en-US" w:eastAsia="zh-CN"/>
              </w:rPr>
              <w:br/>
            </w:r>
            <w:r w:rsidRPr="00DD46F5">
              <w:rPr>
                <w:rFonts w:ascii="Arial" w:eastAsia="等线" w:hAnsi="Arial" w:cs="Arial"/>
                <w:color w:val="0000FF"/>
                <w:sz w:val="18"/>
                <w:szCs w:val="18"/>
                <w:lang w:val="en-US" w:eastAsia="zh-CN"/>
              </w:rPr>
              <w:br/>
              <w:t>Agreement (RAN1#114)</w:t>
            </w:r>
            <w:r w:rsidRPr="00DD46F5">
              <w:rPr>
                <w:rFonts w:ascii="Arial" w:eastAsia="等线" w:hAnsi="Arial" w:cs="Arial"/>
                <w:color w:val="0000FF"/>
                <w:sz w:val="18"/>
                <w:szCs w:val="18"/>
                <w:lang w:val="en-US" w:eastAsia="zh-CN"/>
              </w:rPr>
              <w:br/>
              <w:t>Support following enhancement to assist the scheduler in determining waveform switching:</w:t>
            </w:r>
            <w:r w:rsidRPr="00DD46F5">
              <w:rPr>
                <w:rFonts w:ascii="Arial" w:eastAsia="等线" w:hAnsi="Arial" w:cs="Arial"/>
                <w:color w:val="0000FF"/>
                <w:sz w:val="18"/>
                <w:szCs w:val="18"/>
                <w:lang w:val="en-US" w:eastAsia="zh-CN"/>
              </w:rPr>
              <w:br/>
              <w:t xml:space="preserve">• Reporting of power headroom information for an assumed PUSCH using target waveform different from waveform of actual PUSCH. </w:t>
            </w:r>
            <w:r w:rsidRPr="00DD46F5">
              <w:rPr>
                <w:rFonts w:ascii="Arial" w:eastAsia="等线" w:hAnsi="Arial" w:cs="Arial"/>
                <w:color w:val="0000FF"/>
                <w:sz w:val="18"/>
                <w:szCs w:val="18"/>
                <w:lang w:val="en-US" w:eastAsia="zh-CN"/>
              </w:rPr>
              <w:br/>
              <w:t>• Note: Any MAC CE related design is up to RAN2</w:t>
            </w:r>
            <w:r w:rsidRPr="00DD46F5">
              <w:rPr>
                <w:rFonts w:ascii="Arial" w:eastAsia="等线" w:hAnsi="Arial" w:cs="Arial"/>
                <w:color w:val="0000FF"/>
                <w:sz w:val="18"/>
                <w:szCs w:val="18"/>
                <w:lang w:val="en-US" w:eastAsia="zh-CN"/>
              </w:rPr>
              <w:br/>
              <w:t xml:space="preserve">• Subject to separate UE capability </w:t>
            </w:r>
            <w:r w:rsidRPr="00DD46F5">
              <w:rPr>
                <w:rFonts w:ascii="Arial" w:eastAsia="等线" w:hAnsi="Arial" w:cs="Arial"/>
                <w:color w:val="0000FF"/>
                <w:sz w:val="18"/>
                <w:szCs w:val="18"/>
                <w:lang w:val="en-US" w:eastAsia="zh-CN"/>
              </w:rPr>
              <w:br/>
              <w:t>• Details FFS.</w:t>
            </w:r>
            <w:r w:rsidRPr="00DD46F5">
              <w:rPr>
                <w:rFonts w:ascii="Arial" w:eastAsia="等线" w:hAnsi="Arial" w:cs="Arial"/>
                <w:color w:val="0000FF"/>
                <w:sz w:val="18"/>
                <w:szCs w:val="18"/>
                <w:lang w:val="en-US" w:eastAsia="zh-CN"/>
              </w:rPr>
              <w:br/>
              <w:t>Conclusion (Made in RAN#100, RP-231498)</w:t>
            </w:r>
            <w:r w:rsidRPr="00DD46F5">
              <w:rPr>
                <w:rFonts w:ascii="Arial" w:eastAsia="等线" w:hAnsi="Arial" w:cs="Arial"/>
                <w:color w:val="0000FF"/>
                <w:sz w:val="18"/>
                <w:szCs w:val="18"/>
                <w:lang w:val="en-US" w:eastAsia="zh-CN"/>
              </w:rPr>
              <w:br/>
              <w:t>RAN2 will not work on PHR triggering procedure for dynamic waveform switching in Rel-18 UL Coverage enh WI</w:t>
            </w:r>
            <w:r w:rsidRPr="00DD46F5">
              <w:rPr>
                <w:rFonts w:ascii="Arial" w:eastAsia="等线" w:hAnsi="Arial" w:cs="Arial"/>
                <w:color w:val="0000FF"/>
                <w:sz w:val="18"/>
                <w:szCs w:val="18"/>
                <w:lang w:val="en-US" w:eastAsia="zh-CN"/>
              </w:rPr>
              <w:br/>
              <w:t>Send LS to inform above agreement and conclusion.</w:t>
            </w:r>
          </w:p>
        </w:tc>
      </w:tr>
    </w:tbl>
    <w:p w14:paraId="3CEF7DCB" w14:textId="77777777" w:rsidR="00DD46F5" w:rsidRPr="00985D0D" w:rsidRDefault="00DD46F5" w:rsidP="002A2DB5"/>
    <w:sectPr w:rsidR="00DD46F5" w:rsidRPr="00985D0D" w:rsidSect="00165104">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0" w:author="RAN2#123" w:date="2023-09-21T14:07:00Z" w:initials="RAN2#123">
    <w:p w14:paraId="4D387A25" w14:textId="77777777" w:rsidR="00BE3488" w:rsidRPr="003C7479" w:rsidRDefault="00BE3488" w:rsidP="00EE34D5">
      <w:pPr>
        <w:pStyle w:val="af1"/>
        <w:numPr>
          <w:ilvl w:val="0"/>
          <w:numId w:val="6"/>
        </w:numPr>
        <w:tabs>
          <w:tab w:val="left" w:pos="1622"/>
        </w:tabs>
        <w:spacing w:after="0"/>
        <w:ind w:firstLineChars="0"/>
        <w:rPr>
          <w:rFonts w:ascii="Arial" w:eastAsia="MS Mincho" w:hAnsi="Arial"/>
          <w:b/>
          <w:bCs/>
          <w:szCs w:val="24"/>
          <w:lang w:eastAsia="ja-JP"/>
        </w:rPr>
      </w:pPr>
      <w:r>
        <w:rPr>
          <w:rStyle w:val="ab"/>
        </w:rPr>
        <w:annotationRef/>
      </w:r>
      <w:r w:rsidRPr="003C7479">
        <w:rPr>
          <w:rFonts w:ascii="Arial" w:eastAsia="MS Mincho" w:hAnsi="Arial"/>
          <w:b/>
          <w:bCs/>
          <w:szCs w:val="24"/>
          <w:lang w:eastAsia="ja-JP"/>
        </w:rPr>
        <w:t>A single feature priority for MSG1 repetition is configured by RRC, i.e. all the MSG1 repetition numbers use the same feature priority.</w:t>
      </w:r>
    </w:p>
    <w:p w14:paraId="0F93DDFE" w14:textId="36B808DB" w:rsidR="00BE3488" w:rsidRPr="00EE34D5" w:rsidRDefault="00BE3488">
      <w:pPr>
        <w:pStyle w:val="ac"/>
      </w:pPr>
    </w:p>
  </w:comment>
  <w:comment w:id="340" w:author="RAN2#123" w:date="2023-09-21T14:06:00Z" w:initials="RAN2#123">
    <w:p w14:paraId="41559497" w14:textId="77777777" w:rsidR="00BE3488" w:rsidRPr="003C7479" w:rsidRDefault="00BE3488" w:rsidP="00EE34D5">
      <w:pPr>
        <w:pStyle w:val="af1"/>
        <w:numPr>
          <w:ilvl w:val="0"/>
          <w:numId w:val="6"/>
        </w:numPr>
        <w:ind w:firstLineChars="0"/>
      </w:pPr>
      <w:r>
        <w:rPr>
          <w:rStyle w:val="ab"/>
        </w:rPr>
        <w:annotationRef/>
      </w:r>
      <w:r w:rsidRPr="004500BE">
        <w:rPr>
          <w:b/>
          <w:bCs/>
          <w:lang w:eastAsia="ja-JP"/>
        </w:rPr>
        <w:t>Each RSRP threshold is configured separately by RRC, which is associated with a repetition number if configured (for each carrier).</w:t>
      </w:r>
    </w:p>
    <w:p w14:paraId="009E41F5" w14:textId="52550156" w:rsidR="00BE3488" w:rsidRPr="00EE34D5" w:rsidRDefault="00BE3488">
      <w:pPr>
        <w:pStyle w:val="ac"/>
      </w:pPr>
    </w:p>
  </w:comment>
  <w:comment w:id="365" w:author="RAN2#123" w:date="2023-09-21T12:07:00Z" w:initials="RAN2#123">
    <w:p w14:paraId="50BA66F6" w14:textId="5086221E" w:rsidR="00BE3488" w:rsidRPr="00FD0113" w:rsidRDefault="00BE3488" w:rsidP="00665E50">
      <w:pPr>
        <w:pStyle w:val="af1"/>
        <w:numPr>
          <w:ilvl w:val="0"/>
          <w:numId w:val="6"/>
        </w:numPr>
        <w:ind w:firstLineChars="0"/>
      </w:pPr>
      <w:r>
        <w:rPr>
          <w:rStyle w:val="ab"/>
        </w:rPr>
        <w:annotationRef/>
      </w:r>
      <w:r w:rsidRPr="00FD0113">
        <w:rPr>
          <w:b/>
          <w:bCs/>
          <w:lang w:eastAsia="ja-JP"/>
        </w:rPr>
        <w:t>Each RSRP threshold is configured separately by RRC, which is associated with a repetition number if configured (for each carrier).</w:t>
      </w:r>
    </w:p>
  </w:comment>
  <w:comment w:id="378" w:author="RAN2#123" w:date="2023-09-21T12:08:00Z" w:initials="RAN2#123">
    <w:p w14:paraId="675CBC3A" w14:textId="77777777" w:rsidR="00BE3488" w:rsidRPr="003C7479" w:rsidRDefault="00BE3488" w:rsidP="00EE34D5">
      <w:pPr>
        <w:pStyle w:val="af1"/>
        <w:numPr>
          <w:ilvl w:val="0"/>
          <w:numId w:val="6"/>
        </w:numPr>
        <w:tabs>
          <w:tab w:val="left" w:pos="1622"/>
        </w:tabs>
        <w:spacing w:after="0"/>
        <w:ind w:firstLineChars="0"/>
        <w:rPr>
          <w:rFonts w:ascii="Arial" w:eastAsia="MS Mincho" w:hAnsi="Arial"/>
          <w:b/>
          <w:bCs/>
          <w:szCs w:val="24"/>
          <w:lang w:eastAsia="ja-JP"/>
        </w:rPr>
      </w:pPr>
      <w:r>
        <w:rPr>
          <w:rStyle w:val="ab"/>
        </w:rPr>
        <w:annotationRef/>
      </w:r>
      <w:r w:rsidRPr="003C7479">
        <w:rPr>
          <w:rFonts w:ascii="Arial" w:eastAsia="MS Mincho" w:hAnsi="Arial"/>
          <w:b/>
          <w:bCs/>
          <w:szCs w:val="24"/>
          <w:lang w:eastAsia="ja-JP"/>
        </w:rPr>
        <w:t>A single feature priority for MSG1 repetition is configured by RRC, i.e. all the MSG1 repetition numbers use the same feature priority.</w:t>
      </w:r>
    </w:p>
    <w:p w14:paraId="44D7BE20" w14:textId="23A5BAAD" w:rsidR="00BE3488" w:rsidRPr="00EE34D5" w:rsidRDefault="00BE3488">
      <w:pPr>
        <w:pStyle w:val="ac"/>
      </w:pPr>
    </w:p>
  </w:comment>
  <w:comment w:id="392" w:author="RAN2#123" w:date="2023-09-21T14:16:00Z" w:initials="RAN2#123">
    <w:p w14:paraId="3DC731C2" w14:textId="77777777" w:rsidR="00BE3488" w:rsidRPr="006819F0" w:rsidRDefault="00BE3488" w:rsidP="00EE34D5">
      <w:pPr>
        <w:pStyle w:val="af1"/>
        <w:numPr>
          <w:ilvl w:val="0"/>
          <w:numId w:val="7"/>
        </w:numPr>
        <w:tabs>
          <w:tab w:val="left" w:pos="1622"/>
        </w:tabs>
        <w:spacing w:after="0"/>
        <w:ind w:firstLineChars="0"/>
        <w:rPr>
          <w:rFonts w:ascii="Arial" w:eastAsia="MS Mincho" w:hAnsi="Arial"/>
          <w:b/>
          <w:bCs/>
          <w:szCs w:val="24"/>
          <w:lang w:eastAsia="ja-JP"/>
        </w:rPr>
      </w:pPr>
      <w:r>
        <w:rPr>
          <w:rStyle w:val="ab"/>
        </w:rPr>
        <w:annotationRef/>
      </w:r>
      <w:r w:rsidRPr="006819F0">
        <w:rPr>
          <w:rFonts w:ascii="Arial" w:eastAsia="MS Mincho" w:hAnsi="Arial"/>
          <w:b/>
          <w:bCs/>
          <w:szCs w:val="24"/>
          <w:lang w:eastAsia="ja-JP"/>
        </w:rPr>
        <w:t xml:space="preserve">Regarding the framework for Msg1 repetition and whether to support fallback from lower number to higher number, Fallback is supported. All repetitions are treated as a single feature, but within the feature, different repetition numbers are treated as different RACH type. </w:t>
      </w:r>
    </w:p>
    <w:p w14:paraId="6DBC7E5F" w14:textId="7348ED95" w:rsidR="00BE3488" w:rsidRPr="00EE34D5" w:rsidRDefault="00BE3488">
      <w:pPr>
        <w:pStyle w:val="ac"/>
      </w:pPr>
    </w:p>
  </w:comment>
  <w:comment w:id="408" w:author="RAN2#123" w:date="2023-09-22T10:49:00Z" w:initials="RAN2#123">
    <w:p w14:paraId="2F86F04B" w14:textId="206E9E5D" w:rsidR="00165104" w:rsidRDefault="00165104">
      <w:pPr>
        <w:pStyle w:val="ac"/>
      </w:pPr>
      <w:r>
        <w:rPr>
          <w:rStyle w:val="ab"/>
        </w:rPr>
        <w:annotationRef/>
      </w:r>
      <w:r>
        <w:t>Depends on the UP email discussion outcome</w:t>
      </w:r>
    </w:p>
  </w:comment>
  <w:comment w:id="414" w:author="RAN2#123" w:date="2023-09-21T14:17:00Z" w:initials="RAN2#123">
    <w:p w14:paraId="13AE2B9B" w14:textId="52E5AD32" w:rsidR="00BE3488" w:rsidRDefault="00BE3488">
      <w:pPr>
        <w:pStyle w:val="ac"/>
        <w:rPr>
          <w:lang w:eastAsia="zh-CN"/>
        </w:rPr>
      </w:pPr>
      <w:r>
        <w:rPr>
          <w:rStyle w:val="ab"/>
        </w:rPr>
        <w:annotationRef/>
      </w:r>
      <w:r>
        <w:rPr>
          <w:rFonts w:hint="eastAsia"/>
          <w:lang w:eastAsia="zh-CN"/>
        </w:rPr>
        <w:t>R</w:t>
      </w:r>
      <w:r>
        <w:rPr>
          <w:lang w:eastAsia="zh-CN"/>
        </w:rPr>
        <w:t xml:space="preserve">AN1 parameter, see </w:t>
      </w:r>
      <w:r>
        <w:t>R1-2308674.</w:t>
      </w:r>
    </w:p>
  </w:comment>
  <w:comment w:id="423" w:author="RAN2#123" w:date="2023-09-21T14:17:00Z" w:initials="RAN2#123">
    <w:p w14:paraId="157A662B" w14:textId="77777777" w:rsidR="00BE3488" w:rsidRPr="003C7479" w:rsidRDefault="00BE3488" w:rsidP="00EE34D5">
      <w:pPr>
        <w:pStyle w:val="af1"/>
        <w:numPr>
          <w:ilvl w:val="0"/>
          <w:numId w:val="6"/>
        </w:numPr>
        <w:ind w:firstLineChars="0"/>
      </w:pPr>
      <w:r>
        <w:rPr>
          <w:rStyle w:val="ab"/>
        </w:rPr>
        <w:annotationRef/>
      </w:r>
      <w:r w:rsidRPr="008B0279">
        <w:rPr>
          <w:b/>
          <w:bCs/>
          <w:lang w:eastAsia="zh-CN"/>
        </w:rPr>
        <w:t>Introduce a RRC configured threshold (e.g. TransMax-Msg1RepNum), the field is used for deciding whether to trigger fallback from with lower number to higher number when the number of Msg1 transmission exceeds this threshold. This parameter is common for different repetition numbers configured in one RACH partition.</w:t>
      </w:r>
    </w:p>
    <w:p w14:paraId="1DCCA324" w14:textId="4E9B5061" w:rsidR="00BE3488" w:rsidRPr="00EE34D5" w:rsidRDefault="00BE3488">
      <w:pPr>
        <w:pStyle w:val="ac"/>
      </w:pPr>
    </w:p>
  </w:comment>
  <w:comment w:id="485" w:author="RAN2#123" w:date="2023-09-21T14:19:00Z" w:initials="RAN2#123">
    <w:p w14:paraId="2894377B" w14:textId="28A52BF9" w:rsidR="00BE3488" w:rsidRDefault="00BE3488">
      <w:pPr>
        <w:pStyle w:val="ac"/>
        <w:rPr>
          <w:lang w:eastAsia="zh-CN"/>
        </w:rPr>
      </w:pPr>
      <w:r>
        <w:rPr>
          <w:rStyle w:val="ab"/>
        </w:rPr>
        <w:annotationRef/>
      </w:r>
      <w:r>
        <w:rPr>
          <w:rFonts w:hint="eastAsia"/>
          <w:lang w:eastAsia="zh-CN"/>
        </w:rPr>
        <w:t>R</w:t>
      </w:r>
      <w:r>
        <w:rPr>
          <w:lang w:eastAsia="zh-CN"/>
        </w:rPr>
        <w:t xml:space="preserve">AN1 parameter, see </w:t>
      </w:r>
      <w:r>
        <w:t>R1-2308674</w:t>
      </w:r>
    </w:p>
  </w:comment>
  <w:comment w:id="537" w:author="RAN2#123" w:date="2023-09-21T14:20:00Z" w:initials="RAN2#123">
    <w:p w14:paraId="04548461" w14:textId="77777777" w:rsidR="00BE3488" w:rsidRDefault="00BE3488" w:rsidP="00EE34D5">
      <w:pPr>
        <w:pStyle w:val="af1"/>
        <w:numPr>
          <w:ilvl w:val="0"/>
          <w:numId w:val="6"/>
        </w:numPr>
        <w:ind w:firstLineChars="0"/>
      </w:pPr>
      <w:r>
        <w:rPr>
          <w:rStyle w:val="ab"/>
        </w:rPr>
        <w:annotationRef/>
      </w:r>
      <w:r w:rsidRPr="00537EDC">
        <w:rPr>
          <w:b/>
          <w:bCs/>
          <w:lang w:eastAsia="ja-JP"/>
        </w:rPr>
        <w:t>NW indicates ONE MSG1 repetition number applicable for CFRA MSG1 repetition by RRC for Reconfiguration with sync.</w:t>
      </w:r>
    </w:p>
    <w:p w14:paraId="636E418F" w14:textId="17D5EB03" w:rsidR="00BE3488" w:rsidRPr="00EE34D5" w:rsidRDefault="00BE3488">
      <w:pPr>
        <w:pStyle w:val="ac"/>
      </w:pPr>
    </w:p>
  </w:comment>
  <w:comment w:id="558" w:author="RAN2#123" w:date="2023-09-21T14:19:00Z" w:initials="RAN2#123">
    <w:p w14:paraId="43EB28DB" w14:textId="0BEECE55" w:rsidR="00BE3488" w:rsidRDefault="00BE3488">
      <w:pPr>
        <w:pStyle w:val="ac"/>
      </w:pPr>
      <w:r>
        <w:rPr>
          <w:rStyle w:val="ab"/>
        </w:rPr>
        <w:annotationRef/>
      </w:r>
      <w:r>
        <w:rPr>
          <w:rFonts w:hint="eastAsia"/>
          <w:lang w:eastAsia="zh-CN"/>
        </w:rPr>
        <w:t>R</w:t>
      </w:r>
      <w:r>
        <w:rPr>
          <w:lang w:eastAsia="zh-CN"/>
        </w:rPr>
        <w:t xml:space="preserve">AN1 parameter, see </w:t>
      </w:r>
      <w:r>
        <w:t>R1-2308674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93DDFE" w15:done="0"/>
  <w15:commentEx w15:paraId="009E41F5" w15:done="0"/>
  <w15:commentEx w15:paraId="50BA66F6" w15:done="0"/>
  <w15:commentEx w15:paraId="44D7BE20" w15:done="0"/>
  <w15:commentEx w15:paraId="6DBC7E5F" w15:done="0"/>
  <w15:commentEx w15:paraId="2F86F04B" w15:done="0"/>
  <w15:commentEx w15:paraId="13AE2B9B" w15:done="0"/>
  <w15:commentEx w15:paraId="1DCCA324" w15:done="0"/>
  <w15:commentEx w15:paraId="2894377B" w15:done="0"/>
  <w15:commentEx w15:paraId="636E418F" w15:done="0"/>
  <w15:commentEx w15:paraId="43EB28D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528E4" w14:textId="77777777" w:rsidR="00AF1951" w:rsidRDefault="00AF1951">
      <w:r>
        <w:separator/>
      </w:r>
    </w:p>
  </w:endnote>
  <w:endnote w:type="continuationSeparator" w:id="0">
    <w:p w14:paraId="63BBBDC1" w14:textId="77777777" w:rsidR="00AF1951" w:rsidRDefault="00AF1951">
      <w:r>
        <w:continuationSeparator/>
      </w:r>
    </w:p>
  </w:endnote>
  <w:endnote w:type="continuationNotice" w:id="1">
    <w:p w14:paraId="1C636C16" w14:textId="77777777" w:rsidR="00AF1951" w:rsidRDefault="00AF1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2D279" w14:textId="77777777" w:rsidR="00AF1951" w:rsidRDefault="00AF1951">
      <w:r>
        <w:separator/>
      </w:r>
    </w:p>
  </w:footnote>
  <w:footnote w:type="continuationSeparator" w:id="0">
    <w:p w14:paraId="4C02C4E1" w14:textId="77777777" w:rsidR="00AF1951" w:rsidRDefault="00AF1951">
      <w:r>
        <w:continuationSeparator/>
      </w:r>
    </w:p>
  </w:footnote>
  <w:footnote w:type="continuationNotice" w:id="1">
    <w:p w14:paraId="58A499BF" w14:textId="77777777" w:rsidR="00AF1951" w:rsidRDefault="00AF195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E3488" w:rsidRDefault="00BE34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43A21"/>
    <w:multiLevelType w:val="hybridMultilevel"/>
    <w:tmpl w:val="A4D89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783D10"/>
    <w:multiLevelType w:val="hybridMultilevel"/>
    <w:tmpl w:val="71449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3353C8"/>
    <w:multiLevelType w:val="hybridMultilevel"/>
    <w:tmpl w:val="DDD6D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6E2170"/>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0125C4"/>
    <w:multiLevelType w:val="hybridMultilevel"/>
    <w:tmpl w:val="28F488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761A9E"/>
    <w:multiLevelType w:val="hybridMultilevel"/>
    <w:tmpl w:val="BCD0186E"/>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8DE4F50"/>
    <w:multiLevelType w:val="hybridMultilevel"/>
    <w:tmpl w:val="04FC9C70"/>
    <w:lvl w:ilvl="0" w:tplc="36C47E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3611C8A"/>
    <w:multiLevelType w:val="hybridMultilevel"/>
    <w:tmpl w:val="45FEB1D8"/>
    <w:lvl w:ilvl="0" w:tplc="1A3AA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1E7F0A"/>
    <w:multiLevelType w:val="hybridMultilevel"/>
    <w:tmpl w:val="F350C6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9605E1"/>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
  </w:num>
  <w:num w:numId="3">
    <w:abstractNumId w:val="8"/>
  </w:num>
  <w:num w:numId="4">
    <w:abstractNumId w:val="5"/>
  </w:num>
  <w:num w:numId="5">
    <w:abstractNumId w:val="4"/>
  </w:num>
  <w:num w:numId="6">
    <w:abstractNumId w:val="0"/>
  </w:num>
  <w:num w:numId="7">
    <w:abstractNumId w:val="1"/>
  </w:num>
  <w:num w:numId="8">
    <w:abstractNumId w:val="7"/>
  </w:num>
  <w:num w:numId="9">
    <w:abstractNumId w:val="6"/>
  </w:num>
  <w:num w:numId="10">
    <w:abstractNumId w:val="9"/>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3">
    <w15:presenceInfo w15:providerId="None" w15:userId="RAN2#123"/>
  </w15:person>
  <w15:person w15:author="Post RAN2#122">
    <w15:presenceInfo w15:providerId="None" w15:userId="Post 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CF"/>
    <w:rsid w:val="00010082"/>
    <w:rsid w:val="00014CF6"/>
    <w:rsid w:val="00022E4A"/>
    <w:rsid w:val="00031AD1"/>
    <w:rsid w:val="00053B4E"/>
    <w:rsid w:val="000572FC"/>
    <w:rsid w:val="00097B39"/>
    <w:rsid w:val="000A6394"/>
    <w:rsid w:val="000B1D64"/>
    <w:rsid w:val="000B7FED"/>
    <w:rsid w:val="000C038A"/>
    <w:rsid w:val="000C32F2"/>
    <w:rsid w:val="000C6598"/>
    <w:rsid w:val="000D3976"/>
    <w:rsid w:val="000D44B3"/>
    <w:rsid w:val="000E30A9"/>
    <w:rsid w:val="000F2CB3"/>
    <w:rsid w:val="000F3AC1"/>
    <w:rsid w:val="00104942"/>
    <w:rsid w:val="00105456"/>
    <w:rsid w:val="00117F7F"/>
    <w:rsid w:val="001372B4"/>
    <w:rsid w:val="0014150D"/>
    <w:rsid w:val="00145D43"/>
    <w:rsid w:val="00156321"/>
    <w:rsid w:val="0016407B"/>
    <w:rsid w:val="00165104"/>
    <w:rsid w:val="00171F17"/>
    <w:rsid w:val="00175974"/>
    <w:rsid w:val="00177BC0"/>
    <w:rsid w:val="00182F6F"/>
    <w:rsid w:val="00186B86"/>
    <w:rsid w:val="001872CD"/>
    <w:rsid w:val="001923F7"/>
    <w:rsid w:val="00192C46"/>
    <w:rsid w:val="001A08B3"/>
    <w:rsid w:val="001A2CA0"/>
    <w:rsid w:val="001A7B60"/>
    <w:rsid w:val="001B52F0"/>
    <w:rsid w:val="001B7A65"/>
    <w:rsid w:val="001D65AE"/>
    <w:rsid w:val="001E41F3"/>
    <w:rsid w:val="001F0211"/>
    <w:rsid w:val="00211129"/>
    <w:rsid w:val="00226F14"/>
    <w:rsid w:val="002335C8"/>
    <w:rsid w:val="00233AA3"/>
    <w:rsid w:val="00245005"/>
    <w:rsid w:val="00246BBA"/>
    <w:rsid w:val="0026004D"/>
    <w:rsid w:val="002640DD"/>
    <w:rsid w:val="0027032A"/>
    <w:rsid w:val="00275D12"/>
    <w:rsid w:val="00284FEB"/>
    <w:rsid w:val="002860C4"/>
    <w:rsid w:val="00286744"/>
    <w:rsid w:val="002A2DB5"/>
    <w:rsid w:val="002B5741"/>
    <w:rsid w:val="002C41BB"/>
    <w:rsid w:val="002C51B5"/>
    <w:rsid w:val="002C57DF"/>
    <w:rsid w:val="002E007B"/>
    <w:rsid w:val="002E472E"/>
    <w:rsid w:val="002F64E7"/>
    <w:rsid w:val="00305409"/>
    <w:rsid w:val="00307D65"/>
    <w:rsid w:val="00336047"/>
    <w:rsid w:val="003458FF"/>
    <w:rsid w:val="00356E47"/>
    <w:rsid w:val="003609EF"/>
    <w:rsid w:val="00360F4E"/>
    <w:rsid w:val="0036231A"/>
    <w:rsid w:val="00374DD4"/>
    <w:rsid w:val="00375776"/>
    <w:rsid w:val="0038235A"/>
    <w:rsid w:val="00395BBB"/>
    <w:rsid w:val="00397EEF"/>
    <w:rsid w:val="003A0C34"/>
    <w:rsid w:val="003B4357"/>
    <w:rsid w:val="003B45C9"/>
    <w:rsid w:val="003C09EF"/>
    <w:rsid w:val="003D3F1E"/>
    <w:rsid w:val="003D6D9B"/>
    <w:rsid w:val="003E1A36"/>
    <w:rsid w:val="004014B2"/>
    <w:rsid w:val="00405224"/>
    <w:rsid w:val="00410371"/>
    <w:rsid w:val="00411624"/>
    <w:rsid w:val="004242F1"/>
    <w:rsid w:val="004458D6"/>
    <w:rsid w:val="00450308"/>
    <w:rsid w:val="0046412C"/>
    <w:rsid w:val="0048766F"/>
    <w:rsid w:val="00493AA0"/>
    <w:rsid w:val="0049582B"/>
    <w:rsid w:val="004A289C"/>
    <w:rsid w:val="004B16AA"/>
    <w:rsid w:val="004B75B7"/>
    <w:rsid w:val="004C697A"/>
    <w:rsid w:val="004F47C1"/>
    <w:rsid w:val="004F7925"/>
    <w:rsid w:val="0051580D"/>
    <w:rsid w:val="005311C9"/>
    <w:rsid w:val="00532458"/>
    <w:rsid w:val="00545977"/>
    <w:rsid w:val="00547111"/>
    <w:rsid w:val="00557A18"/>
    <w:rsid w:val="0057590B"/>
    <w:rsid w:val="005761C1"/>
    <w:rsid w:val="00592D74"/>
    <w:rsid w:val="0059399C"/>
    <w:rsid w:val="005B6C3A"/>
    <w:rsid w:val="005D1662"/>
    <w:rsid w:val="005E2C44"/>
    <w:rsid w:val="005F1BB5"/>
    <w:rsid w:val="00607D64"/>
    <w:rsid w:val="0061435D"/>
    <w:rsid w:val="00621188"/>
    <w:rsid w:val="006257ED"/>
    <w:rsid w:val="00640F16"/>
    <w:rsid w:val="0065539B"/>
    <w:rsid w:val="006610F1"/>
    <w:rsid w:val="00663011"/>
    <w:rsid w:val="00665665"/>
    <w:rsid w:val="00665C47"/>
    <w:rsid w:val="00665E50"/>
    <w:rsid w:val="006736CF"/>
    <w:rsid w:val="006819F0"/>
    <w:rsid w:val="00695808"/>
    <w:rsid w:val="0069747F"/>
    <w:rsid w:val="006A126F"/>
    <w:rsid w:val="006A2517"/>
    <w:rsid w:val="006A7D3F"/>
    <w:rsid w:val="006B46FB"/>
    <w:rsid w:val="006C6A4C"/>
    <w:rsid w:val="006E21FB"/>
    <w:rsid w:val="006F4726"/>
    <w:rsid w:val="0070077C"/>
    <w:rsid w:val="007176FF"/>
    <w:rsid w:val="00720375"/>
    <w:rsid w:val="00734675"/>
    <w:rsid w:val="00746808"/>
    <w:rsid w:val="007516F1"/>
    <w:rsid w:val="00752868"/>
    <w:rsid w:val="00760746"/>
    <w:rsid w:val="00792342"/>
    <w:rsid w:val="007977A8"/>
    <w:rsid w:val="007A4FCC"/>
    <w:rsid w:val="007B512A"/>
    <w:rsid w:val="007C2097"/>
    <w:rsid w:val="007D6A07"/>
    <w:rsid w:val="007E6C7E"/>
    <w:rsid w:val="007F6233"/>
    <w:rsid w:val="007F7259"/>
    <w:rsid w:val="008040A8"/>
    <w:rsid w:val="00814481"/>
    <w:rsid w:val="008148B3"/>
    <w:rsid w:val="008279FA"/>
    <w:rsid w:val="00831F50"/>
    <w:rsid w:val="00860085"/>
    <w:rsid w:val="008626E7"/>
    <w:rsid w:val="00870EE7"/>
    <w:rsid w:val="00877159"/>
    <w:rsid w:val="00877BFB"/>
    <w:rsid w:val="008863B9"/>
    <w:rsid w:val="008A45A6"/>
    <w:rsid w:val="008B0965"/>
    <w:rsid w:val="008E0521"/>
    <w:rsid w:val="008E1022"/>
    <w:rsid w:val="008F1CDC"/>
    <w:rsid w:val="008F3789"/>
    <w:rsid w:val="008F686C"/>
    <w:rsid w:val="009148DE"/>
    <w:rsid w:val="00920F4C"/>
    <w:rsid w:val="00924D13"/>
    <w:rsid w:val="00936D51"/>
    <w:rsid w:val="00941E30"/>
    <w:rsid w:val="00947C0C"/>
    <w:rsid w:val="009560D5"/>
    <w:rsid w:val="00964D00"/>
    <w:rsid w:val="00966AB1"/>
    <w:rsid w:val="009777D9"/>
    <w:rsid w:val="00985D0D"/>
    <w:rsid w:val="009868A5"/>
    <w:rsid w:val="00987789"/>
    <w:rsid w:val="00991B88"/>
    <w:rsid w:val="009A5753"/>
    <w:rsid w:val="009A579D"/>
    <w:rsid w:val="009D4F84"/>
    <w:rsid w:val="009E3297"/>
    <w:rsid w:val="009F241D"/>
    <w:rsid w:val="009F734F"/>
    <w:rsid w:val="009F7A88"/>
    <w:rsid w:val="00A246B6"/>
    <w:rsid w:val="00A43917"/>
    <w:rsid w:val="00A47B27"/>
    <w:rsid w:val="00A47E70"/>
    <w:rsid w:val="00A50CF0"/>
    <w:rsid w:val="00A723A7"/>
    <w:rsid w:val="00A7671C"/>
    <w:rsid w:val="00A801C3"/>
    <w:rsid w:val="00A85DF9"/>
    <w:rsid w:val="00AA2CBC"/>
    <w:rsid w:val="00AC5820"/>
    <w:rsid w:val="00AD1CD8"/>
    <w:rsid w:val="00AF1951"/>
    <w:rsid w:val="00AF534E"/>
    <w:rsid w:val="00B04726"/>
    <w:rsid w:val="00B258BB"/>
    <w:rsid w:val="00B45BBF"/>
    <w:rsid w:val="00B61A50"/>
    <w:rsid w:val="00B640FC"/>
    <w:rsid w:val="00B67B97"/>
    <w:rsid w:val="00B7175F"/>
    <w:rsid w:val="00B92002"/>
    <w:rsid w:val="00B968C8"/>
    <w:rsid w:val="00BA3237"/>
    <w:rsid w:val="00BA3EC5"/>
    <w:rsid w:val="00BA4653"/>
    <w:rsid w:val="00BA51D9"/>
    <w:rsid w:val="00BB0E8B"/>
    <w:rsid w:val="00BB5DFC"/>
    <w:rsid w:val="00BC152C"/>
    <w:rsid w:val="00BC6CF4"/>
    <w:rsid w:val="00BD05BF"/>
    <w:rsid w:val="00BD279D"/>
    <w:rsid w:val="00BD6BB8"/>
    <w:rsid w:val="00BE3488"/>
    <w:rsid w:val="00BF6C77"/>
    <w:rsid w:val="00C06F19"/>
    <w:rsid w:val="00C143AA"/>
    <w:rsid w:val="00C2222C"/>
    <w:rsid w:val="00C24AFF"/>
    <w:rsid w:val="00C436F1"/>
    <w:rsid w:val="00C6645C"/>
    <w:rsid w:val="00C66BA2"/>
    <w:rsid w:val="00C95985"/>
    <w:rsid w:val="00CA0DA7"/>
    <w:rsid w:val="00CC5026"/>
    <w:rsid w:val="00CC5AA0"/>
    <w:rsid w:val="00CC68D0"/>
    <w:rsid w:val="00CF0E21"/>
    <w:rsid w:val="00D03F9A"/>
    <w:rsid w:val="00D06D51"/>
    <w:rsid w:val="00D24991"/>
    <w:rsid w:val="00D25839"/>
    <w:rsid w:val="00D35799"/>
    <w:rsid w:val="00D3760F"/>
    <w:rsid w:val="00D50255"/>
    <w:rsid w:val="00D651DD"/>
    <w:rsid w:val="00D66520"/>
    <w:rsid w:val="00D66AB9"/>
    <w:rsid w:val="00D67051"/>
    <w:rsid w:val="00D7046B"/>
    <w:rsid w:val="00D719AC"/>
    <w:rsid w:val="00D86308"/>
    <w:rsid w:val="00D974D8"/>
    <w:rsid w:val="00DA39D8"/>
    <w:rsid w:val="00DB3C2D"/>
    <w:rsid w:val="00DD46F5"/>
    <w:rsid w:val="00DE34CF"/>
    <w:rsid w:val="00DF5B42"/>
    <w:rsid w:val="00E1040F"/>
    <w:rsid w:val="00E13F3D"/>
    <w:rsid w:val="00E26174"/>
    <w:rsid w:val="00E34898"/>
    <w:rsid w:val="00E35F50"/>
    <w:rsid w:val="00E546CA"/>
    <w:rsid w:val="00E72296"/>
    <w:rsid w:val="00E76FA0"/>
    <w:rsid w:val="00E83419"/>
    <w:rsid w:val="00EB09B7"/>
    <w:rsid w:val="00EE311C"/>
    <w:rsid w:val="00EE34D5"/>
    <w:rsid w:val="00EE389C"/>
    <w:rsid w:val="00EE7D7C"/>
    <w:rsid w:val="00F0222D"/>
    <w:rsid w:val="00F063FF"/>
    <w:rsid w:val="00F22F6A"/>
    <w:rsid w:val="00F25D98"/>
    <w:rsid w:val="00F278B8"/>
    <w:rsid w:val="00F300FB"/>
    <w:rsid w:val="00F42082"/>
    <w:rsid w:val="00F81CA8"/>
    <w:rsid w:val="00FA0B91"/>
    <w:rsid w:val="00FB5D33"/>
    <w:rsid w:val="00FB6386"/>
    <w:rsid w:val="00FC6510"/>
    <w:rsid w:val="00FD0113"/>
    <w:rsid w:val="00FD0BF3"/>
    <w:rsid w:val="00FD7D63"/>
    <w:rsid w:val="00FE05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560D5"/>
    <w:rPr>
      <w:rFonts w:ascii="Arial" w:hAnsi="Arial"/>
      <w:lang w:val="en-GB" w:eastAsia="en-US"/>
    </w:rPr>
  </w:style>
  <w:style w:type="paragraph" w:styleId="af1">
    <w:name w:val="List Paragraph"/>
    <w:basedOn w:val="a"/>
    <w:uiPriority w:val="34"/>
    <w:qFormat/>
    <w:rsid w:val="009560D5"/>
    <w:pPr>
      <w:ind w:firstLineChars="200" w:firstLine="420"/>
    </w:pPr>
  </w:style>
  <w:style w:type="character" w:styleId="af2">
    <w:name w:val="Emphasis"/>
    <w:basedOn w:val="a0"/>
    <w:qFormat/>
    <w:rsid w:val="00B7175F"/>
    <w:rPr>
      <w:i/>
      <w:iCs/>
    </w:rPr>
  </w:style>
  <w:style w:type="character" w:styleId="af3">
    <w:name w:val="Strong"/>
    <w:basedOn w:val="a0"/>
    <w:qFormat/>
    <w:rsid w:val="002A2DB5"/>
    <w:rPr>
      <w:b/>
      <w:bCs/>
    </w:rPr>
  </w:style>
  <w:style w:type="table" w:styleId="af4">
    <w:name w:val="Table Grid"/>
    <w:basedOn w:val="a1"/>
    <w:rsid w:val="002A2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860085"/>
    <w:rPr>
      <w:rFonts w:ascii="Times New Roman" w:hAnsi="Times New Roman"/>
      <w:lang w:val="en-GB" w:eastAsia="en-US"/>
    </w:rPr>
  </w:style>
  <w:style w:type="paragraph" w:customStyle="1" w:styleId="Doc-text2">
    <w:name w:val="Doc-text2"/>
    <w:basedOn w:val="a"/>
    <w:link w:val="Doc-text2Char"/>
    <w:qFormat/>
    <w:rsid w:val="00985D0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85D0D"/>
    <w:rPr>
      <w:rFonts w:ascii="Arial" w:eastAsia="MS Mincho" w:hAnsi="Arial"/>
      <w:szCs w:val="24"/>
      <w:lang w:val="en-GB" w:eastAsia="en-GB"/>
    </w:rPr>
  </w:style>
  <w:style w:type="character" w:customStyle="1" w:styleId="B1Char1">
    <w:name w:val="B1 Char1"/>
    <w:link w:val="B1"/>
    <w:qFormat/>
    <w:rsid w:val="00607D64"/>
    <w:rPr>
      <w:rFonts w:ascii="Times New Roman" w:hAnsi="Times New Roman"/>
      <w:lang w:val="en-GB" w:eastAsia="en-US"/>
    </w:rPr>
  </w:style>
  <w:style w:type="character" w:customStyle="1" w:styleId="B2Char">
    <w:name w:val="B2 Char"/>
    <w:link w:val="B2"/>
    <w:qFormat/>
    <w:rsid w:val="00607D64"/>
    <w:rPr>
      <w:rFonts w:ascii="Times New Roman" w:hAnsi="Times New Roman"/>
      <w:lang w:val="en-GB" w:eastAsia="en-US"/>
    </w:rPr>
  </w:style>
  <w:style w:type="character" w:customStyle="1" w:styleId="B3Char2">
    <w:name w:val="B3 Char2"/>
    <w:link w:val="B3"/>
    <w:qFormat/>
    <w:rsid w:val="00607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024">
      <w:bodyDiv w:val="1"/>
      <w:marLeft w:val="0"/>
      <w:marRight w:val="0"/>
      <w:marTop w:val="0"/>
      <w:marBottom w:val="0"/>
      <w:divBdr>
        <w:top w:val="none" w:sz="0" w:space="0" w:color="auto"/>
        <w:left w:val="none" w:sz="0" w:space="0" w:color="auto"/>
        <w:bottom w:val="none" w:sz="0" w:space="0" w:color="auto"/>
        <w:right w:val="none" w:sz="0" w:space="0" w:color="auto"/>
      </w:divBdr>
    </w:div>
    <w:div w:id="528569179">
      <w:bodyDiv w:val="1"/>
      <w:marLeft w:val="0"/>
      <w:marRight w:val="0"/>
      <w:marTop w:val="0"/>
      <w:marBottom w:val="0"/>
      <w:divBdr>
        <w:top w:val="none" w:sz="0" w:space="0" w:color="auto"/>
        <w:left w:val="none" w:sz="0" w:space="0" w:color="auto"/>
        <w:bottom w:val="none" w:sz="0" w:space="0" w:color="auto"/>
        <w:right w:val="none" w:sz="0" w:space="0" w:color="auto"/>
      </w:divBdr>
    </w:div>
    <w:div w:id="150355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4111111111111111111111111111.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7DFD3-D40F-4290-AA06-317E5D10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21490</Words>
  <Characters>122494</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RAN2#123</cp:lastModifiedBy>
  <cp:revision>23</cp:revision>
  <cp:lastPrinted>1899-12-31T23:00:00Z</cp:lastPrinted>
  <dcterms:created xsi:type="dcterms:W3CDTF">2023-09-25T03:48:00Z</dcterms:created>
  <dcterms:modified xsi:type="dcterms:W3CDTF">2023-09-28T00:57:00Z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(3)pvETNSFjE+bgj9Xg0/qNWHnYFS51AHkhmtY5l7tw6yc639kvV7x0x6cfopuT5owLsAj1KzyK
JHSgH7rl2TvYCoV9F26zRZMOAhEPaDNR48ztFTqN8bppCp+yx9IQebtgBgUDOcEFR6slvdua
8uanI23tHLWt+ex7ADt4uugLaxWPtGDEycU20r3eRC9X7n0kgcAKp6efd24TRPwqC+gx5IWg
32BUoOxSzFFgqDiLXk</vt:lpwstr>
  </property>
  <property fmtid="{D5CDD505-2E9C-101B-9397-08002B2CF9AE}" pid="22" name="_2015_ms_pID_7253431">
    <vt:lpwstr>mHNO89ZVM9cYxRmL0IOtaBaMe023ixxBpLi5DYAT9WxL/XE7lqne+W
bWlzXhclmdSTIVxfl8wKC5SFYIs96I6jkuwxoYlT/7tzwBYzLYUeUEgmYEBOcMeOSCFc3VdM
mCZU6yFplZx17G9mywn7eoXxOEypPsaVe636PfyVmp0SBJ1AjG+HRI7mxoz/Uv4dCAR9UObU
WHnfWUkk990egg4TZgXwB4fL/FcrZDPS7DzD</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1695171884</vt:lpwstr>
  </property>
</Properties>
</file>